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257667">
        <w:rPr>
          <w:rFonts w:ascii="Arial" w:hAnsi="Arial" w:cs="Arial"/>
          <w:b/>
          <w:sz w:val="24"/>
          <w:szCs w:val="24"/>
          <w:lang w:eastAsia="ja-JP"/>
        </w:rPr>
        <w:t>0313</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F147B">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F147B" w:rsidRDefault="00871653" w:rsidP="001A248F">
            <w:pPr>
              <w:tabs>
                <w:tab w:val="left" w:pos="567"/>
              </w:tabs>
              <w:spacing w:after="0"/>
              <w:rPr>
                <w:rFonts w:ascii="Arial" w:hAnsi="Arial" w:cs="Arial"/>
                <w:lang w:eastAsia="ja-JP"/>
              </w:rPr>
            </w:pPr>
            <w:r w:rsidRPr="00FF147B">
              <w:rPr>
                <w:rFonts w:ascii="Arial" w:hAnsi="Arial" w:cs="Arial"/>
              </w:rPr>
              <w:t>Study Item:</w:t>
            </w:r>
            <w:r w:rsidRPr="00FF147B">
              <w:rPr>
                <w:rFonts w:ascii="Arial" w:hAnsi="Arial" w:cs="Arial" w:hint="eastAsia"/>
                <w:lang w:eastAsia="ja-JP"/>
              </w:rPr>
              <w:t xml:space="preserve"> </w:t>
            </w:r>
          </w:p>
          <w:p w:rsidR="00871653" w:rsidRPr="00FF147B" w:rsidRDefault="00871653" w:rsidP="001A248F">
            <w:pPr>
              <w:tabs>
                <w:tab w:val="left" w:pos="567"/>
              </w:tabs>
              <w:spacing w:after="0"/>
              <w:rPr>
                <w:rFonts w:ascii="Arial" w:hAnsi="Arial" w:cs="Arial"/>
              </w:rPr>
            </w:pPr>
            <w:r w:rsidRPr="00FF147B">
              <w:rPr>
                <w:rFonts w:ascii="Arial" w:hAnsi="Arial" w:cs="Arial"/>
                <w:lang w:eastAsia="ja-JP"/>
              </w:rPr>
              <w:t>No</w:t>
            </w:r>
          </w:p>
        </w:tc>
        <w:tc>
          <w:tcPr>
            <w:tcW w:w="1842" w:type="dxa"/>
          </w:tcPr>
          <w:p w:rsidR="00871653" w:rsidRPr="00FF147B" w:rsidRDefault="00871653" w:rsidP="001A248F">
            <w:pPr>
              <w:tabs>
                <w:tab w:val="left" w:pos="567"/>
              </w:tabs>
              <w:spacing w:after="0"/>
              <w:rPr>
                <w:rFonts w:ascii="Arial" w:hAnsi="Arial" w:cs="Arial"/>
                <w:lang w:eastAsia="ja-JP"/>
              </w:rPr>
            </w:pPr>
            <w:r w:rsidRPr="00FF147B">
              <w:rPr>
                <w:rFonts w:ascii="Arial" w:hAnsi="Arial" w:cs="Arial"/>
              </w:rPr>
              <w:t>Core part:</w:t>
            </w:r>
            <w:r w:rsidRPr="00FF147B">
              <w:rPr>
                <w:rFonts w:ascii="Arial" w:hAnsi="Arial" w:cs="Arial"/>
                <w:lang w:eastAsia="ja-JP"/>
              </w:rPr>
              <w:t xml:space="preserve"> </w:t>
            </w:r>
          </w:p>
          <w:p w:rsidR="00871653" w:rsidRPr="00FF147B" w:rsidRDefault="00871653" w:rsidP="001A248F">
            <w:pPr>
              <w:tabs>
                <w:tab w:val="left" w:pos="567"/>
              </w:tabs>
              <w:spacing w:after="0"/>
              <w:rPr>
                <w:rFonts w:ascii="Arial" w:hAnsi="Arial" w:cs="Arial"/>
                <w:lang w:eastAsia="ja-JP"/>
              </w:rPr>
            </w:pPr>
            <w:r w:rsidRPr="00FF147B">
              <w:rPr>
                <w:rFonts w:ascii="Arial" w:hAnsi="Arial" w:cs="Arial" w:hint="eastAsia"/>
                <w:lang w:eastAsia="ja-JP"/>
              </w:rPr>
              <w:t>Yes</w:t>
            </w:r>
          </w:p>
        </w:tc>
        <w:tc>
          <w:tcPr>
            <w:tcW w:w="2309" w:type="dxa"/>
            <w:gridSpan w:val="2"/>
          </w:tcPr>
          <w:p w:rsidR="00871653" w:rsidRPr="00FF147B" w:rsidRDefault="00871653" w:rsidP="001A248F">
            <w:pPr>
              <w:tabs>
                <w:tab w:val="left" w:pos="567"/>
              </w:tabs>
              <w:spacing w:after="0"/>
              <w:rPr>
                <w:rFonts w:ascii="Arial" w:hAnsi="Arial" w:cs="Arial"/>
              </w:rPr>
            </w:pPr>
            <w:r w:rsidRPr="00FF147B">
              <w:rPr>
                <w:rFonts w:ascii="Arial" w:hAnsi="Arial" w:cs="Arial"/>
              </w:rPr>
              <w:t>Performance part:</w:t>
            </w:r>
          </w:p>
          <w:p w:rsidR="00871653" w:rsidRPr="00FF147B" w:rsidRDefault="00871653" w:rsidP="0036248C">
            <w:pPr>
              <w:tabs>
                <w:tab w:val="left" w:pos="567"/>
              </w:tabs>
              <w:spacing w:after="0"/>
              <w:rPr>
                <w:rFonts w:ascii="Arial" w:hAnsi="Arial" w:cs="Arial"/>
                <w:lang w:eastAsia="ja-JP"/>
              </w:rPr>
            </w:pPr>
            <w:r w:rsidRPr="00FF147B">
              <w:rPr>
                <w:rFonts w:ascii="Arial" w:hAnsi="Arial" w:cs="Arial" w:hint="eastAsia"/>
                <w:lang w:eastAsia="ja-JP"/>
              </w:rPr>
              <w:t>Yes</w:t>
            </w:r>
          </w:p>
        </w:tc>
        <w:tc>
          <w:tcPr>
            <w:tcW w:w="1653" w:type="dxa"/>
          </w:tcPr>
          <w:p w:rsidR="00871653" w:rsidRPr="00FF147B" w:rsidRDefault="00871653" w:rsidP="001A248F">
            <w:pPr>
              <w:tabs>
                <w:tab w:val="left" w:pos="567"/>
              </w:tabs>
              <w:spacing w:after="0"/>
              <w:rPr>
                <w:rFonts w:ascii="Arial" w:hAnsi="Arial" w:cs="Arial"/>
              </w:rPr>
            </w:pPr>
            <w:r w:rsidRPr="00FF147B">
              <w:rPr>
                <w:rFonts w:ascii="Arial" w:hAnsi="Arial" w:cs="Arial"/>
              </w:rPr>
              <w:t>Testing part:</w:t>
            </w:r>
          </w:p>
          <w:p w:rsidR="00871653" w:rsidRPr="00FF147B" w:rsidRDefault="00871653" w:rsidP="0036248C">
            <w:pPr>
              <w:tabs>
                <w:tab w:val="left" w:pos="567"/>
              </w:tabs>
              <w:spacing w:after="0"/>
              <w:rPr>
                <w:rFonts w:ascii="Arial" w:hAnsi="Arial" w:cs="Arial"/>
                <w:lang w:eastAsia="ja-JP"/>
              </w:rPr>
            </w:pPr>
            <w:r w:rsidRPr="00FF147B">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F147B" w:rsidP="008836AC">
            <w:pPr>
              <w:tabs>
                <w:tab w:val="left" w:pos="567"/>
              </w:tabs>
              <w:spacing w:after="0"/>
              <w:rPr>
                <w:rFonts w:ascii="Arial" w:hAnsi="Arial" w:cs="Arial"/>
              </w:rPr>
            </w:pPr>
            <w:r w:rsidRPr="007B0EFC">
              <w:rPr>
                <w:rFonts w:ascii="Arial" w:hAnsi="Arial" w:cs="Arial"/>
              </w:rPr>
              <w:t>DC_R16_1BLTE_1BNR_2DL2UL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F147B" w:rsidP="008836AC">
            <w:pPr>
              <w:tabs>
                <w:tab w:val="left" w:pos="567"/>
              </w:tabs>
              <w:spacing w:after="0"/>
              <w:rPr>
                <w:rFonts w:ascii="Arial" w:hAnsi="Arial" w:cs="Arial"/>
                <w:lang w:eastAsia="ja-JP"/>
              </w:rPr>
            </w:pPr>
            <w:r>
              <w:rPr>
                <w:rFonts w:ascii="Arial" w:hAnsi="Arial" w:cs="Arial"/>
                <w:lang w:eastAsia="ja-JP"/>
              </w:rPr>
              <w:t>8000</w:t>
            </w:r>
            <w:r w:rsidRPr="007B0EFC">
              <w:rPr>
                <w:rFonts w:ascii="Arial" w:hAnsi="Arial" w:cs="Arial"/>
                <w:lang w:eastAsia="ja-JP"/>
              </w:rPr>
              <w:t>66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F147B" w:rsidP="008836AC">
            <w:pPr>
              <w:tabs>
                <w:tab w:val="left" w:pos="567"/>
              </w:tabs>
              <w:spacing w:after="0"/>
              <w:rPr>
                <w:rFonts w:ascii="Arial" w:hAnsi="Arial" w:cs="Arial"/>
                <w:lang w:eastAsia="ja-JP"/>
              </w:rPr>
            </w:pPr>
            <w:r>
              <w:rPr>
                <w:rFonts w:ascii="Arial" w:hAnsi="Arial" w:cs="Arial"/>
                <w:lang w:eastAsia="ja-JP"/>
              </w:rPr>
              <w:t>RP-182568</w:t>
            </w:r>
            <w:r w:rsidRPr="00231A15">
              <w:rPr>
                <w:rFonts w:ascii="Arial" w:hAnsi="Arial" w:cs="Arial"/>
                <w:lang w:eastAsia="ja-JP"/>
              </w:rPr>
              <w:t xml:space="preserve"> Revised WID: Dual Connectivity (EN-DC) of 1 LTE band (1DL/1UL)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Study Item: </w:t>
            </w:r>
          </w:p>
          <w:p w:rsidR="00871653" w:rsidRPr="00FF147B" w:rsidRDefault="00FF147B" w:rsidP="008836AC">
            <w:pPr>
              <w:tabs>
                <w:tab w:val="left" w:pos="567"/>
              </w:tabs>
              <w:spacing w:after="0"/>
              <w:rPr>
                <w:rFonts w:ascii="Arial" w:hAnsi="Arial" w:cs="Arial"/>
                <w:lang w:eastAsia="ja-JP"/>
              </w:rPr>
            </w:pPr>
            <w:r w:rsidRPr="00FF147B">
              <w:rPr>
                <w:rFonts w:ascii="Arial" w:hAnsi="Arial" w:cs="Arial"/>
                <w:lang w:eastAsia="ja-JP"/>
              </w:rPr>
              <w:t>N/A</w:t>
            </w:r>
          </w:p>
        </w:tc>
        <w:tc>
          <w:tcPr>
            <w:tcW w:w="1842"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Core part: </w:t>
            </w:r>
            <w:r w:rsidR="00FF147B" w:rsidRPr="00FF147B">
              <w:rPr>
                <w:rFonts w:ascii="Arial" w:hAnsi="Arial" w:cs="Arial"/>
                <w:lang w:eastAsia="ja-JP"/>
              </w:rPr>
              <w:t>12/2019</w:t>
            </w:r>
          </w:p>
        </w:tc>
        <w:tc>
          <w:tcPr>
            <w:tcW w:w="2268" w:type="dxa"/>
          </w:tcPr>
          <w:p w:rsidR="00871653" w:rsidRPr="00FF147B" w:rsidRDefault="00871653" w:rsidP="00207DC4">
            <w:pPr>
              <w:tabs>
                <w:tab w:val="left" w:pos="567"/>
              </w:tabs>
              <w:spacing w:after="0"/>
              <w:rPr>
                <w:rFonts w:ascii="Arial" w:hAnsi="Arial" w:cs="Arial"/>
                <w:lang w:eastAsia="ja-JP"/>
              </w:rPr>
            </w:pPr>
            <w:r w:rsidRPr="00FF147B">
              <w:rPr>
                <w:rFonts w:ascii="Arial" w:hAnsi="Arial" w:cs="Arial"/>
                <w:lang w:eastAsia="ja-JP"/>
              </w:rPr>
              <w:t xml:space="preserve">Performance part: </w:t>
            </w:r>
            <w:r w:rsidR="00FF147B" w:rsidRPr="00FF147B">
              <w:rPr>
                <w:rFonts w:ascii="Arial" w:hAnsi="Arial" w:cs="Arial"/>
                <w:lang w:eastAsia="ja-JP"/>
              </w:rPr>
              <w:t>12/2019</w:t>
            </w:r>
          </w:p>
        </w:tc>
        <w:tc>
          <w:tcPr>
            <w:tcW w:w="1694" w:type="dxa"/>
            <w:gridSpan w:val="2"/>
          </w:tcPr>
          <w:p w:rsidR="00871653" w:rsidRPr="00FF147B" w:rsidRDefault="00871653" w:rsidP="008836AC">
            <w:pPr>
              <w:tabs>
                <w:tab w:val="left" w:pos="567"/>
              </w:tabs>
              <w:spacing w:after="0"/>
              <w:rPr>
                <w:rFonts w:ascii="Arial" w:hAnsi="Arial" w:cs="Arial"/>
                <w:highlight w:val="yellow"/>
                <w:lang w:eastAsia="ja-JP"/>
              </w:rPr>
            </w:pPr>
            <w:r w:rsidRPr="00FF147B">
              <w:rPr>
                <w:rFonts w:ascii="Arial" w:hAnsi="Arial" w:cs="Arial"/>
                <w:lang w:eastAsia="ja-JP"/>
              </w:rPr>
              <w:t xml:space="preserve">Testing part: </w:t>
            </w:r>
            <w:r w:rsidR="00FF147B" w:rsidRPr="00FF147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Study Item: </w:t>
            </w:r>
          </w:p>
          <w:p w:rsidR="00871653" w:rsidRPr="00FF147B" w:rsidRDefault="00FF147B" w:rsidP="008836AC">
            <w:pPr>
              <w:tabs>
                <w:tab w:val="left" w:pos="567"/>
              </w:tabs>
              <w:spacing w:after="0"/>
              <w:rPr>
                <w:rFonts w:ascii="Arial" w:hAnsi="Arial" w:cs="Arial"/>
                <w:lang w:eastAsia="ja-JP"/>
              </w:rPr>
            </w:pPr>
            <w:r w:rsidRPr="00FF147B">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F147B" w:rsidP="008836AC">
            <w:pPr>
              <w:tabs>
                <w:tab w:val="left" w:pos="567"/>
              </w:tabs>
              <w:spacing w:after="0"/>
              <w:rPr>
                <w:rFonts w:ascii="Arial" w:hAnsi="Arial" w:cs="Arial"/>
                <w:lang w:eastAsia="ja-JP"/>
              </w:rPr>
            </w:pPr>
            <w:r w:rsidRPr="00FF147B">
              <w:rPr>
                <w:rFonts w:ascii="Arial" w:hAnsi="Arial" w:cs="Arial"/>
                <w:color w:val="00B050"/>
                <w:lang w:eastAsia="ja-JP"/>
              </w:rPr>
              <w:t>40</w:t>
            </w:r>
            <w:r w:rsidR="00871653" w:rsidRPr="00FF147B">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F147B" w:rsidRPr="00FF147B">
              <w:rPr>
                <w:rFonts w:ascii="Arial" w:hAnsi="Arial" w:cs="Arial"/>
                <w:color w:val="00B050"/>
                <w:lang w:eastAsia="ja-JP"/>
              </w:rPr>
              <w:t>40</w:t>
            </w:r>
            <w:r w:rsidRPr="00FF147B">
              <w:rPr>
                <w:rFonts w:ascii="Arial" w:hAnsi="Arial" w:cs="Arial"/>
                <w:color w:val="00B050"/>
                <w:lang w:eastAsia="ja-JP"/>
              </w:rPr>
              <w:t>%</w:t>
            </w:r>
          </w:p>
        </w:tc>
        <w:tc>
          <w:tcPr>
            <w:tcW w:w="1694" w:type="dxa"/>
            <w:gridSpan w:val="2"/>
          </w:tcPr>
          <w:p w:rsidR="00871653" w:rsidRPr="00FF147B" w:rsidRDefault="00871653" w:rsidP="008836AC">
            <w:pPr>
              <w:tabs>
                <w:tab w:val="left" w:pos="567"/>
              </w:tabs>
              <w:spacing w:after="0"/>
              <w:rPr>
                <w:rFonts w:ascii="Arial" w:hAnsi="Arial" w:cs="Arial"/>
                <w:highlight w:val="yellow"/>
                <w:lang w:eastAsia="ja-JP"/>
              </w:rPr>
            </w:pPr>
            <w:r w:rsidRPr="00FF147B">
              <w:rPr>
                <w:rFonts w:ascii="Arial" w:hAnsi="Arial" w:cs="Arial"/>
                <w:lang w:eastAsia="ja-JP"/>
              </w:rPr>
              <w:t xml:space="preserve">Testing part: </w:t>
            </w:r>
            <w:r w:rsidR="00FF147B" w:rsidRPr="00FF147B">
              <w:rPr>
                <w:rFonts w:ascii="Arial" w:hAnsi="Arial" w:cs="Arial"/>
                <w:lang w:eastAsia="ja-JP"/>
              </w:rPr>
              <w:t>40</w:t>
            </w:r>
            <w:r w:rsidRPr="00FF147B">
              <w:rPr>
                <w:rFonts w:ascii="Arial" w:hAnsi="Arial" w:cs="Arial"/>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A63738" w:rsidRDefault="00A63738" w:rsidP="001A248F">
            <w:pPr>
              <w:tabs>
                <w:tab w:val="left" w:pos="567"/>
              </w:tabs>
              <w:spacing w:after="0"/>
              <w:rPr>
                <w:rFonts w:ascii="Arial" w:eastAsiaTheme="minorEastAsia" w:hAnsi="Arial" w:cs="Arial"/>
                <w:color w:val="FF0000"/>
                <w:lang w:eastAsia="ja-JP"/>
              </w:rPr>
            </w:pPr>
            <w:r w:rsidRPr="00A63738">
              <w:rPr>
                <w:rFonts w:ascii="Arial" w:eastAsiaTheme="minorEastAsia" w:hAnsi="Arial" w:cs="Arial" w:hint="eastAsia"/>
                <w:lang w:eastAsia="ja-JP"/>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63738" w:rsidRDefault="00A63738"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Yuta Oguma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63738" w:rsidRDefault="00A63738"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63738" w:rsidRDefault="00A63738"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y</w:t>
            </w:r>
            <w:r>
              <w:rPr>
                <w:rFonts w:ascii="Arial" w:eastAsiaTheme="minorEastAsia" w:hAnsi="Arial" w:cs="Arial" w:hint="eastAsia"/>
                <w:lang w:eastAsia="ja-JP"/>
              </w:rPr>
              <w:t>uuta.oguma.yt@nttdocomo.com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A34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1A34BD" w:rsidRPr="008F103D" w:rsidRDefault="001A34BD" w:rsidP="00F404C3">
      <w:bookmarkStart w:id="1" w:name="_Hlk523475295"/>
      <w:r w:rsidRPr="008F103D">
        <w:t>Dual Connectivity (EN-DC) of 2 bands LTE inter-band CA (2DL/1UL) and 1 NR band (1DL/1UL)</w:t>
      </w:r>
    </w:p>
    <w:bookmarkEnd w:id="1"/>
    <w:p w:rsidR="001A34BD" w:rsidRPr="008F103D" w:rsidRDefault="001A34BD" w:rsidP="001A34BD">
      <w:pPr>
        <w:pStyle w:val="af9"/>
        <w:keepNext/>
      </w:pPr>
      <w:r w:rsidRPr="008F103D">
        <w:lastRenderedPageBreak/>
        <w:t xml:space="preserve">Table </w:t>
      </w:r>
      <w:r w:rsidRPr="008F103D">
        <w:fldChar w:fldCharType="begin"/>
      </w:r>
      <w:r w:rsidRPr="008F103D">
        <w:instrText xml:space="preserve"> SEQ Table \* ARABIC </w:instrText>
      </w:r>
      <w:r w:rsidRPr="008F103D">
        <w:fldChar w:fldCharType="separate"/>
      </w:r>
      <w:r w:rsidRPr="008F103D">
        <w:rPr>
          <w:noProof/>
        </w:rPr>
        <w:t>1</w:t>
      </w:r>
      <w:r w:rsidRPr="008F103D">
        <w:fldChar w:fldCharType="end"/>
      </w:r>
      <w:r w:rsidRPr="008F103D">
        <w:t xml:space="preserve">-1: Individual configuration names, proponents and supporting companies for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39"/>
        <w:gridCol w:w="547"/>
        <w:gridCol w:w="1721"/>
        <w:gridCol w:w="1531"/>
        <w:gridCol w:w="987"/>
        <w:gridCol w:w="987"/>
        <w:gridCol w:w="1682"/>
        <w:tblGridChange w:id="2">
          <w:tblGrid>
            <w:gridCol w:w="2739"/>
            <w:gridCol w:w="547"/>
            <w:gridCol w:w="1721"/>
            <w:gridCol w:w="1531"/>
            <w:gridCol w:w="987"/>
            <w:gridCol w:w="987"/>
            <w:gridCol w:w="1682"/>
          </w:tblGrid>
        </w:tblGridChange>
      </w:tblGrid>
      <w:tr w:rsidR="00770C6E" w:rsidRPr="008F103D" w:rsidTr="00B82CE2">
        <w:trPr>
          <w:cantSplit/>
        </w:trPr>
        <w:tc>
          <w:tcPr>
            <w:tcW w:w="1343" w:type="pct"/>
          </w:tcPr>
          <w:p w:rsidR="00770C6E" w:rsidRPr="008F103D" w:rsidRDefault="00770C6E" w:rsidP="00B82CE2">
            <w:pPr>
              <w:pStyle w:val="TAL"/>
            </w:pPr>
            <w:r w:rsidRPr="008F103D">
              <w:lastRenderedPageBreak/>
              <w:t>CA combination</w:t>
            </w:r>
          </w:p>
        </w:tc>
        <w:tc>
          <w:tcPr>
            <w:tcW w:w="268" w:type="pct"/>
          </w:tcPr>
          <w:p w:rsidR="00770C6E" w:rsidRPr="008F103D" w:rsidRDefault="00770C6E" w:rsidP="00B82CE2">
            <w:pPr>
              <w:pStyle w:val="TAL"/>
            </w:pPr>
            <w:r w:rsidRPr="008F103D">
              <w:t>REL-indep.</w:t>
            </w:r>
          </w:p>
          <w:p w:rsidR="00770C6E" w:rsidRPr="008F103D" w:rsidRDefault="00770C6E" w:rsidP="00B82CE2">
            <w:pPr>
              <w:pStyle w:val="TAL"/>
            </w:pPr>
            <w:r w:rsidRPr="008F103D">
              <w:t>from</w:t>
            </w:r>
          </w:p>
        </w:tc>
        <w:tc>
          <w:tcPr>
            <w:tcW w:w="844" w:type="pct"/>
          </w:tcPr>
          <w:p w:rsidR="00770C6E" w:rsidRPr="008F103D" w:rsidRDefault="00770C6E" w:rsidP="00B82CE2">
            <w:pPr>
              <w:pStyle w:val="TAL"/>
            </w:pPr>
            <w:r w:rsidRPr="008F103D">
              <w:t>contact</w:t>
            </w:r>
          </w:p>
          <w:p w:rsidR="00770C6E" w:rsidRPr="008F103D" w:rsidRDefault="00770C6E" w:rsidP="00B82CE2">
            <w:pPr>
              <w:pStyle w:val="TAL"/>
            </w:pPr>
            <w:r w:rsidRPr="008F103D">
              <w:t>name, company</w:t>
            </w:r>
          </w:p>
        </w:tc>
        <w:tc>
          <w:tcPr>
            <w:tcW w:w="751" w:type="pct"/>
          </w:tcPr>
          <w:p w:rsidR="00770C6E" w:rsidRPr="008F103D" w:rsidRDefault="00770C6E" w:rsidP="00B82CE2">
            <w:pPr>
              <w:pStyle w:val="TAL"/>
            </w:pPr>
            <w:r w:rsidRPr="008F103D">
              <w:t>CRs provided to RAN</w:t>
            </w:r>
          </w:p>
          <w:p w:rsidR="00770C6E" w:rsidRPr="008F103D" w:rsidRDefault="00770C6E" w:rsidP="00B82CE2">
            <w:pPr>
              <w:pStyle w:val="TAL"/>
            </w:pPr>
            <w:r w:rsidRPr="008F103D">
              <w:t>spec: RAN4 Tdoc</w:t>
            </w:r>
          </w:p>
          <w:p w:rsidR="00770C6E" w:rsidRPr="008F103D" w:rsidRDefault="00770C6E" w:rsidP="00B82CE2">
            <w:pPr>
              <w:pStyle w:val="TAL"/>
            </w:pPr>
            <w:r w:rsidRPr="008F103D">
              <w:t>(list all specs and the TR input)</w:t>
            </w:r>
          </w:p>
        </w:tc>
        <w:tc>
          <w:tcPr>
            <w:tcW w:w="484" w:type="pct"/>
          </w:tcPr>
          <w:p w:rsidR="00770C6E" w:rsidRPr="008F103D" w:rsidRDefault="00770C6E" w:rsidP="00B82CE2">
            <w:pPr>
              <w:pStyle w:val="TAL"/>
            </w:pPr>
            <w:r w:rsidRPr="008F103D">
              <w:t>Core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484" w:type="pct"/>
          </w:tcPr>
          <w:p w:rsidR="00770C6E" w:rsidRPr="008F103D" w:rsidRDefault="00770C6E" w:rsidP="00B82CE2">
            <w:pPr>
              <w:pStyle w:val="TAL"/>
            </w:pPr>
            <w:r w:rsidRPr="008F103D">
              <w:t>Perf.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825" w:type="pct"/>
          </w:tcPr>
          <w:p w:rsidR="00770C6E" w:rsidRPr="008F103D" w:rsidRDefault="00770C6E" w:rsidP="00B82CE2">
            <w:pPr>
              <w:pStyle w:val="TAL"/>
            </w:pPr>
            <w:r w:rsidRPr="008F103D">
              <w:t>open issues/comments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Bo Liu, China Telecom</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37.716-11-11: R4-1810331</w:t>
            </w:r>
          </w:p>
          <w:p w:rsidR="00967200" w:rsidRPr="008F103D" w:rsidRDefault="00967200" w:rsidP="00B82CE2">
            <w:pPr>
              <w:pStyle w:val="TAL"/>
            </w:pPr>
            <w:r w:rsidRPr="008F103D">
              <w:rPr>
                <w:rFonts w:hint="eastAsia"/>
              </w:rPr>
              <w:t>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DL_66C_n71A_UL_66A_n71A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DL_(n)71AA_UL_(n)71AA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Add note here B to AA</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DL_2A_n71B_UL_2A_n71A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Endorsed in draft CR R4-1815803</w:t>
            </w:r>
          </w:p>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DL_66A_n71B_UL_66A_n71A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Endorsed in draft CR R4-1815803</w:t>
            </w:r>
          </w:p>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R4-1813065</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DC_3A-3A_n77A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R4-1816168</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DC_3A-3A_n78A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R4-1816168</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DC_7A_n77A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583A26" w:rsidRDefault="00967200" w:rsidP="00583A26">
            <w:pPr>
              <w:pStyle w:val="TAL"/>
              <w:rPr>
                <w:ins w:id="3" w:author="5123491" w:date="2019-03-08T19:03:00Z"/>
                <w:rFonts w:eastAsia="PMingLiU"/>
                <w:color w:val="000000"/>
                <w:szCs w:val="18"/>
                <w:lang w:val="en-US" w:eastAsia="zh-TW"/>
              </w:rPr>
            </w:pPr>
            <w:r w:rsidRPr="008F103D">
              <w:rPr>
                <w:rFonts w:hint="eastAsia"/>
              </w:rPr>
              <w:t>TR 37.716-11-11: R4-1813083</w:t>
            </w:r>
            <w:ins w:id="4" w:author="5123491" w:date="2019-03-08T19:03:00Z">
              <w:r w:rsidR="00583A26">
                <w:t xml:space="preserve">, </w:t>
              </w:r>
              <w:r w:rsidR="00583A26">
                <w:rPr>
                  <w:rFonts w:eastAsia="PMingLiU" w:hint="eastAsia"/>
                  <w:color w:val="0000FF"/>
                  <w:szCs w:val="18"/>
                  <w:lang w:val="en-US" w:eastAsia="zh-TW"/>
                </w:rPr>
                <w:t>R4-1900724</w:t>
              </w:r>
            </w:ins>
          </w:p>
          <w:p w:rsidR="00967200" w:rsidRDefault="00583A26" w:rsidP="00583A26">
            <w:pPr>
              <w:pStyle w:val="TAL"/>
              <w:rPr>
                <w:ins w:id="5" w:author="5123491" w:date="2019-03-08T19:03:00Z"/>
              </w:rPr>
            </w:pPr>
            <w:ins w:id="6" w:author="5123491" w:date="2019-03-08T19:03:00Z">
              <w:r>
                <w:rPr>
                  <w:rFonts w:eastAsia="PMingLiU" w:hint="eastAsia"/>
                  <w:color w:val="0000FF"/>
                  <w:szCs w:val="18"/>
                  <w:lang w:val="en-US" w:eastAsia="zh-TW"/>
                </w:rPr>
                <w:t>38.101: R4-1900862</w:t>
              </w:r>
            </w:ins>
          </w:p>
          <w:p w:rsidR="00583A26" w:rsidRPr="008F103D" w:rsidRDefault="00583A26"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ins w:id="7" w:author="5123491" w:date="2019-03-08T19:03:00Z">
              <w:r>
                <w:t>Yes</w:t>
              </w:r>
            </w:ins>
            <w:del w:id="8" w:author="5123491" w:date="2019-03-08T19:03:00Z">
              <w:r w:rsidR="00967200" w:rsidRPr="008F103D" w:rsidDel="00583A26">
                <w:rPr>
                  <w:rFonts w:hint="eastAsia"/>
                </w:rPr>
                <w:delText>no</w:delText>
              </w:r>
            </w:del>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ins w:id="9" w:author="5123491" w:date="2019-03-08T19:03:00Z">
              <w:r>
                <w:t>Yes</w:t>
              </w:r>
            </w:ins>
            <w:del w:id="10" w:author="5123491" w:date="2019-03-08T19:03:00Z">
              <w:r w:rsidR="00967200" w:rsidRPr="008F103D" w:rsidDel="00583A26">
                <w:rPr>
                  <w:rFonts w:hint="eastAsia"/>
                </w:rPr>
                <w:delText>no</w:delText>
              </w:r>
            </w:del>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del w:id="11" w:author="5123491" w:date="2019-03-08T19:03:00Z">
              <w:r w:rsidRPr="008F103D" w:rsidDel="00583A26">
                <w:rPr>
                  <w:rFonts w:hint="eastAsia"/>
                </w:rPr>
                <w:delText>MSD requirement</w:delText>
              </w:r>
            </w:del>
            <w:ins w:id="12" w:author="5123491" w:date="2019-03-08T19:03:00Z">
              <w:r w:rsidR="00583A26">
                <w:t>None</w:t>
              </w:r>
            </w:ins>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DC_7A-7A_n77A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583A26" w:rsidRPr="00F777CD" w:rsidRDefault="00967200" w:rsidP="00583A26">
            <w:pPr>
              <w:pStyle w:val="TAL"/>
              <w:rPr>
                <w:ins w:id="13" w:author="5123491" w:date="2019-03-08T19:03:00Z"/>
              </w:rPr>
            </w:pPr>
            <w:r w:rsidRPr="008F103D">
              <w:rPr>
                <w:rFonts w:hint="eastAsia"/>
              </w:rPr>
              <w:t>TR 37.716-11-11: R4-1813083</w:t>
            </w:r>
            <w:ins w:id="14" w:author="5123491" w:date="2019-03-08T19:03:00Z">
              <w:r w:rsidR="00583A26">
                <w:t>,</w:t>
              </w:r>
              <w:r w:rsidR="00583A26" w:rsidRPr="00F777CD">
                <w:rPr>
                  <w:rFonts w:hint="eastAsia"/>
                </w:rPr>
                <w:t xml:space="preserve"> R4-1900724</w:t>
              </w:r>
            </w:ins>
          </w:p>
          <w:p w:rsidR="00967200" w:rsidRDefault="00583A26" w:rsidP="00583A26">
            <w:pPr>
              <w:pStyle w:val="TAL"/>
              <w:rPr>
                <w:ins w:id="15" w:author="5123491" w:date="2019-03-08T19:03:00Z"/>
              </w:rPr>
            </w:pPr>
            <w:ins w:id="16" w:author="5123491" w:date="2019-03-08T19:03:00Z">
              <w:r w:rsidRPr="00F777CD">
                <w:rPr>
                  <w:rFonts w:hint="eastAsia"/>
                </w:rPr>
                <w:t>38.101: R4-1900862</w:t>
              </w:r>
            </w:ins>
          </w:p>
          <w:p w:rsidR="00583A26" w:rsidRPr="008F103D" w:rsidRDefault="00583A26"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ins w:id="17" w:author="5123491" w:date="2019-03-08T19:03:00Z">
              <w:r>
                <w:t>Yes</w:t>
              </w:r>
            </w:ins>
            <w:del w:id="18" w:author="5123491" w:date="2019-03-08T19:03:00Z">
              <w:r w:rsidR="00967200" w:rsidRPr="008F103D" w:rsidDel="00583A26">
                <w:rPr>
                  <w:rFonts w:hint="eastAsia"/>
                </w:rPr>
                <w:delText>no</w:delText>
              </w:r>
            </w:del>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ins w:id="19" w:author="5123491" w:date="2019-03-08T19:03:00Z">
              <w:r>
                <w:t>Yes</w:t>
              </w:r>
            </w:ins>
            <w:del w:id="20" w:author="5123491" w:date="2019-03-08T19:03:00Z">
              <w:r w:rsidR="00967200" w:rsidRPr="008F103D" w:rsidDel="00583A26">
                <w:rPr>
                  <w:rFonts w:hint="eastAsia"/>
                </w:rPr>
                <w:delText>no</w:delText>
              </w:r>
            </w:del>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del w:id="21" w:author="5123491" w:date="2019-03-08T19:03:00Z">
              <w:r w:rsidRPr="008F103D" w:rsidDel="00583A26">
                <w:rPr>
                  <w:rFonts w:hint="eastAsia"/>
                </w:rPr>
                <w:delText>MSD requirement</w:delText>
              </w:r>
            </w:del>
            <w:ins w:id="22" w:author="5123491" w:date="2019-03-08T19:03:00Z">
              <w:r w:rsidR="00583A26">
                <w:t>None</w:t>
              </w:r>
            </w:ins>
          </w:p>
        </w:tc>
      </w:tr>
      <w:tr w:rsidR="00583A26" w:rsidRPr="008F103D" w:rsidTr="00967200">
        <w:trPr>
          <w:cantSplit/>
          <w:ins w:id="23" w:author="5123491" w:date="2019-03-08T19:04:00Z"/>
        </w:trPr>
        <w:tc>
          <w:tcPr>
            <w:tcW w:w="1343"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rPr>
                <w:ins w:id="24" w:author="5123491" w:date="2019-03-08T19:04:00Z"/>
              </w:rPr>
            </w:pPr>
            <w:ins w:id="25" w:author="5123491" w:date="2019-03-08T19:04:00Z">
              <w:r w:rsidRPr="00F777CD">
                <w:t>DL_3A_n3A_UL_3A_n3A</w:t>
              </w:r>
            </w:ins>
          </w:p>
        </w:tc>
        <w:tc>
          <w:tcPr>
            <w:tcW w:w="268"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rPr>
                <w:ins w:id="26" w:author="5123491" w:date="2019-03-08T19:04:00Z"/>
              </w:rPr>
            </w:pPr>
            <w:ins w:id="27" w:author="5123491" w:date="2019-03-08T19:04:00Z">
              <w:r w:rsidRPr="00F777CD">
                <w:t>Rel-15</w:t>
              </w:r>
            </w:ins>
          </w:p>
        </w:tc>
        <w:tc>
          <w:tcPr>
            <w:tcW w:w="844"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rPr>
                <w:ins w:id="28" w:author="5123491" w:date="2019-03-08T19:04:00Z"/>
              </w:rPr>
            </w:pPr>
            <w:ins w:id="29" w:author="5123491" w:date="2019-03-08T19:04:00Z">
              <w:r w:rsidRPr="00F777CD">
                <w:t>Bo-Han Hsieh, CHTTL</w:t>
              </w:r>
            </w:ins>
          </w:p>
        </w:tc>
        <w:tc>
          <w:tcPr>
            <w:tcW w:w="751"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rPr>
                <w:ins w:id="30" w:author="5123491" w:date="2019-03-08T19:04:00Z"/>
              </w:rPr>
            </w:pPr>
            <w:ins w:id="31" w:author="5123491" w:date="2019-03-08T19:04:00Z">
              <w:r w:rsidRPr="00F777CD">
                <w:rPr>
                  <w:rFonts w:hint="eastAsia"/>
                </w:rPr>
                <w:t>None</w:t>
              </w:r>
            </w:ins>
          </w:p>
        </w:tc>
        <w:tc>
          <w:tcPr>
            <w:tcW w:w="484" w:type="pct"/>
            <w:tcBorders>
              <w:top w:val="single" w:sz="4" w:space="0" w:color="auto"/>
              <w:left w:val="single" w:sz="4" w:space="0" w:color="auto"/>
              <w:bottom w:val="single" w:sz="4" w:space="0" w:color="auto"/>
              <w:right w:val="single" w:sz="4" w:space="0" w:color="auto"/>
            </w:tcBorders>
          </w:tcPr>
          <w:p w:rsidR="00583A26" w:rsidRDefault="00583A26" w:rsidP="00583A26">
            <w:pPr>
              <w:pStyle w:val="TAL"/>
              <w:rPr>
                <w:ins w:id="32" w:author="5123491" w:date="2019-03-08T19:04:00Z"/>
              </w:rPr>
            </w:pPr>
            <w:ins w:id="33" w:author="5123491" w:date="2019-03-08T19:04:00Z">
              <w:r w:rsidRPr="00F777CD">
                <w:t>no</w:t>
              </w:r>
            </w:ins>
          </w:p>
        </w:tc>
        <w:tc>
          <w:tcPr>
            <w:tcW w:w="484" w:type="pct"/>
            <w:tcBorders>
              <w:top w:val="single" w:sz="4" w:space="0" w:color="auto"/>
              <w:left w:val="single" w:sz="4" w:space="0" w:color="auto"/>
              <w:bottom w:val="single" w:sz="4" w:space="0" w:color="auto"/>
              <w:right w:val="single" w:sz="4" w:space="0" w:color="auto"/>
            </w:tcBorders>
          </w:tcPr>
          <w:p w:rsidR="00583A26" w:rsidRDefault="00583A26" w:rsidP="00583A26">
            <w:pPr>
              <w:pStyle w:val="TAL"/>
              <w:rPr>
                <w:ins w:id="34" w:author="5123491" w:date="2019-03-08T19:04:00Z"/>
              </w:rPr>
            </w:pPr>
            <w:ins w:id="35" w:author="5123491" w:date="2019-03-08T19:04:00Z">
              <w:r w:rsidRPr="00F777CD">
                <w:t>no</w:t>
              </w:r>
            </w:ins>
          </w:p>
        </w:tc>
        <w:tc>
          <w:tcPr>
            <w:tcW w:w="825" w:type="pct"/>
            <w:tcBorders>
              <w:top w:val="single" w:sz="4" w:space="0" w:color="auto"/>
              <w:left w:val="single" w:sz="4" w:space="0" w:color="auto"/>
              <w:bottom w:val="single" w:sz="4" w:space="0" w:color="auto"/>
              <w:right w:val="single" w:sz="4" w:space="0" w:color="auto"/>
            </w:tcBorders>
          </w:tcPr>
          <w:p w:rsidR="00583A26" w:rsidRPr="00F777CD" w:rsidRDefault="00583A26" w:rsidP="00583A26">
            <w:pPr>
              <w:pStyle w:val="TAL"/>
              <w:rPr>
                <w:ins w:id="36" w:author="5123491" w:date="2019-03-08T19:04:00Z"/>
              </w:rPr>
            </w:pPr>
            <w:ins w:id="37" w:author="5123491" w:date="2019-03-08T19:04:00Z">
              <w:r w:rsidRPr="00F777CD">
                <w:t>IMD analysis</w:t>
              </w:r>
              <w:r w:rsidRPr="00F777CD">
                <w:rPr>
                  <w:rFonts w:hint="eastAsia"/>
                </w:rPr>
                <w:t xml:space="preserve">, delta R IBNC, </w:t>
              </w:r>
              <w:r w:rsidRPr="00F777CD">
                <w:t>REFSENS exception</w:t>
              </w:r>
              <w:r w:rsidRPr="00F777CD">
                <w:rPr>
                  <w:rFonts w:hint="eastAsia"/>
                </w:rPr>
                <w:t xml:space="preserve"> and MPR</w:t>
              </w:r>
            </w:ins>
          </w:p>
          <w:p w:rsidR="00583A26" w:rsidRPr="008F103D" w:rsidDel="00583A26" w:rsidRDefault="00583A26" w:rsidP="00583A26">
            <w:pPr>
              <w:pStyle w:val="TAL"/>
              <w:rPr>
                <w:ins w:id="38" w:author="5123491" w:date="2019-03-08T19:04:00Z"/>
              </w:rPr>
            </w:pPr>
            <w:ins w:id="39" w:author="5123491" w:date="2019-03-08T19:04:00Z">
              <w:r w:rsidRPr="00F777CD">
                <w:t>Final CR</w:t>
              </w:r>
            </w:ins>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DC_1A_n77C_UL_1A_n77C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DC_1A_n78C_UL_1A_n78C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lastRenderedPageBreak/>
              <w:t>DC_1A_n79C_UL_1A_n79C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DC_3A_n77C_UL_3A_n77C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DC_3A_n78C_UL_3A_n78C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DC_3A_n79C_UL_3A_n79C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DC_19A_n79C_UL_19A_n79C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DC_19A_n78C_UL_19A_n78C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DC_19A_n77C_UL_19A_n77C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DC_21A_n77C_UL_21A_n77C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DC_21A_n78C_UL_21A_n78C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DC_21A_n79C_UL_21A_n79C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DL_3A_n41A_UL_3A_n41A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R4-1816181</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DL_3A_n41C_UL_3A_n41A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DL_3A_n41C_UL_3A_n41C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DL_3A_n41(2A)_UL_3A_n41A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DL_39A_n41A_UL_39A_n41A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R4-1816182</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DL_39A_n41C_UL_39A_n41A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DL_39A_n41C_UL_39A_n41C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DL_39A_n41(2A)_UL_39A_n41A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DC_5A_n71A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 38.101-3: R4- 1815069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DC_7C_n78A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configuration already exists in the spec and can be removed from the WID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DC_12A_n71A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amount of MSD is for further study.</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lastRenderedPageBreak/>
              <w:t>DC_66A_n78A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configuration already exists in the spec and can be removed from the WID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DL_8A_n41A_UL_8A_n41A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DL_8A_n41C_UL_8A_n41A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DL_8A_n41C_UL_8A_n41C</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DL_8A_n41(2A)_UL_8A_n41A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DL_8A_n41(2A)_UL_8A_n41(2A)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 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DL_(n)41A2A_UL_(n)41AA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DL_(n)41C2A_UL_(n)41AA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DL_(n)41D2A_UL_(n)41AA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 w:author="5123491" w:date="2019-03-08T19:07:00Z"/>
          <w:trPrChange w:id="42"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43"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44" w:author="5123491" w:date="2019-03-08T19:07:00Z"/>
              </w:rPr>
            </w:pPr>
            <w:ins w:id="45" w:author="5123491" w:date="2019-03-08T19:07:00Z">
              <w:r w:rsidRPr="00F777CD">
                <w:t>DL_1A-n50A_UL_1A_n50A</w:t>
              </w:r>
            </w:ins>
          </w:p>
        </w:tc>
        <w:tc>
          <w:tcPr>
            <w:tcW w:w="268" w:type="pct"/>
            <w:tcBorders>
              <w:top w:val="single" w:sz="4" w:space="0" w:color="auto"/>
              <w:left w:val="single" w:sz="4" w:space="0" w:color="auto"/>
              <w:bottom w:val="single" w:sz="4" w:space="0" w:color="auto"/>
              <w:right w:val="single" w:sz="4" w:space="0" w:color="auto"/>
            </w:tcBorders>
            <w:vAlign w:val="center"/>
            <w:tcPrChange w:id="46"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47" w:author="5123491" w:date="2019-03-08T19:07:00Z"/>
              </w:rPr>
            </w:pPr>
            <w:ins w:id="48" w:author="5123491" w:date="2019-03-08T19:07:00Z">
              <w:r w:rsidRPr="00F777CD">
                <w:t>Rel-16</w:t>
              </w:r>
            </w:ins>
          </w:p>
        </w:tc>
        <w:tc>
          <w:tcPr>
            <w:tcW w:w="844" w:type="pct"/>
            <w:tcBorders>
              <w:top w:val="single" w:sz="4" w:space="0" w:color="auto"/>
              <w:left w:val="single" w:sz="4" w:space="0" w:color="auto"/>
              <w:bottom w:val="single" w:sz="4" w:space="0" w:color="auto"/>
              <w:right w:val="single" w:sz="4" w:space="0" w:color="auto"/>
            </w:tcBorders>
            <w:vAlign w:val="center"/>
            <w:tcPrChange w:id="49"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50" w:author="5123491" w:date="2019-03-08T19:07:00Z"/>
              </w:rPr>
            </w:pPr>
            <w:ins w:id="51"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52"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53"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54"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55" w:author="5123491" w:date="2019-03-08T19:07:00Z"/>
              </w:rPr>
            </w:pPr>
            <w:ins w:id="56"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57"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58" w:author="5123491" w:date="2019-03-08T19:07:00Z"/>
              </w:rPr>
            </w:pPr>
            <w:ins w:id="59"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60"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61" w:author="5123491" w:date="2019-03-08T19:07:00Z"/>
              </w:rPr>
            </w:pPr>
            <w:ins w:id="62" w:author="5123491" w:date="2019-03-08T19:07:00Z">
              <w:r w:rsidRPr="00F777CD">
                <w:t>SUO and Reference sensitivity should be studied</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 w:author="5123491" w:date="2019-03-08T19:07:00Z"/>
          <w:trPrChange w:id="65"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66"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67" w:author="5123491" w:date="2019-03-08T19:07:00Z"/>
              </w:rPr>
            </w:pPr>
            <w:ins w:id="68" w:author="5123491" w:date="2019-03-08T19:07:00Z">
              <w:r w:rsidRPr="00F777CD">
                <w:t>DL_3A-n50A_UL_3A_n50A</w:t>
              </w:r>
            </w:ins>
          </w:p>
        </w:tc>
        <w:tc>
          <w:tcPr>
            <w:tcW w:w="268" w:type="pct"/>
            <w:tcBorders>
              <w:top w:val="single" w:sz="4" w:space="0" w:color="auto"/>
              <w:left w:val="single" w:sz="4" w:space="0" w:color="auto"/>
              <w:bottom w:val="single" w:sz="4" w:space="0" w:color="auto"/>
              <w:right w:val="single" w:sz="4" w:space="0" w:color="auto"/>
            </w:tcBorders>
            <w:vAlign w:val="center"/>
            <w:tcPrChange w:id="69"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70" w:author="5123491" w:date="2019-03-08T19:07:00Z"/>
              </w:rPr>
            </w:pPr>
            <w:ins w:id="71" w:author="5123491" w:date="2019-03-08T19:07:00Z">
              <w:r w:rsidRPr="00F777CD">
                <w:t>Rel-16</w:t>
              </w:r>
            </w:ins>
          </w:p>
        </w:tc>
        <w:tc>
          <w:tcPr>
            <w:tcW w:w="844" w:type="pct"/>
            <w:tcBorders>
              <w:top w:val="single" w:sz="4" w:space="0" w:color="auto"/>
              <w:left w:val="single" w:sz="4" w:space="0" w:color="auto"/>
              <w:bottom w:val="single" w:sz="4" w:space="0" w:color="auto"/>
              <w:right w:val="single" w:sz="4" w:space="0" w:color="auto"/>
            </w:tcBorders>
            <w:vAlign w:val="center"/>
            <w:tcPrChange w:id="72"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73" w:author="5123491" w:date="2019-03-08T19:07:00Z"/>
              </w:rPr>
            </w:pPr>
            <w:ins w:id="74"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75"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76"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77"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78" w:author="5123491" w:date="2019-03-08T19:07:00Z"/>
              </w:rPr>
            </w:pPr>
            <w:ins w:id="79"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80"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81" w:author="5123491" w:date="2019-03-08T19:07:00Z"/>
              </w:rPr>
            </w:pPr>
            <w:ins w:id="82"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83"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84" w:author="5123491" w:date="2019-03-08T19:07:00Z"/>
              </w:rPr>
            </w:pPr>
            <w:ins w:id="85" w:author="5123491" w:date="2019-03-08T19:07:00Z">
              <w:r w:rsidRPr="00F777CD">
                <w:t>SUO and Reference sensitivity should be studied</w:t>
              </w:r>
              <w:r w:rsidRPr="00F777CD">
                <w:rPr>
                  <w:rFonts w:ascii="ＭＳ ゴシック" w:eastAsia="ＭＳ ゴシック" w:hAnsi="ＭＳ ゴシック" w:cs="ＭＳ ゴシック" w:hint="eastAsia"/>
                </w:rPr>
                <w:t xml:space="preserve">　</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7" w:author="5123491" w:date="2019-03-08T19:07:00Z"/>
          <w:trPrChange w:id="88"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89"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90" w:author="5123491" w:date="2019-03-08T19:07:00Z"/>
              </w:rPr>
            </w:pPr>
            <w:ins w:id="91" w:author="5123491" w:date="2019-03-08T19:07:00Z">
              <w:r w:rsidRPr="00F777CD">
                <w:t>DL_20A-n50A_UL_20A_n50A</w:t>
              </w:r>
            </w:ins>
          </w:p>
        </w:tc>
        <w:tc>
          <w:tcPr>
            <w:tcW w:w="268" w:type="pct"/>
            <w:tcBorders>
              <w:top w:val="single" w:sz="4" w:space="0" w:color="auto"/>
              <w:left w:val="single" w:sz="4" w:space="0" w:color="auto"/>
              <w:bottom w:val="single" w:sz="4" w:space="0" w:color="auto"/>
              <w:right w:val="single" w:sz="4" w:space="0" w:color="auto"/>
            </w:tcBorders>
            <w:vAlign w:val="center"/>
            <w:tcPrChange w:id="92"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93" w:author="5123491" w:date="2019-03-08T19:07:00Z"/>
              </w:rPr>
            </w:pPr>
            <w:ins w:id="94" w:author="5123491" w:date="2019-03-08T19:07:00Z">
              <w:r w:rsidRPr="00F777CD">
                <w:t>Rel-16</w:t>
              </w:r>
            </w:ins>
          </w:p>
        </w:tc>
        <w:tc>
          <w:tcPr>
            <w:tcW w:w="844" w:type="pct"/>
            <w:tcBorders>
              <w:top w:val="single" w:sz="4" w:space="0" w:color="auto"/>
              <w:left w:val="single" w:sz="4" w:space="0" w:color="auto"/>
              <w:bottom w:val="single" w:sz="4" w:space="0" w:color="auto"/>
              <w:right w:val="single" w:sz="4" w:space="0" w:color="auto"/>
            </w:tcBorders>
            <w:vAlign w:val="center"/>
            <w:tcPrChange w:id="95"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96" w:author="5123491" w:date="2019-03-08T19:07:00Z"/>
              </w:rPr>
            </w:pPr>
            <w:ins w:id="97"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98"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99"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100"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01" w:author="5123491" w:date="2019-03-08T19:07:00Z"/>
              </w:rPr>
            </w:pPr>
            <w:ins w:id="102"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103"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04" w:author="5123491" w:date="2019-03-08T19:07:00Z"/>
              </w:rPr>
            </w:pPr>
            <w:ins w:id="105"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106"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07" w:author="5123491" w:date="2019-03-08T19:07:00Z"/>
              </w:rPr>
            </w:pPr>
            <w:ins w:id="108" w:author="5123491" w:date="2019-03-08T19:07:00Z">
              <w:r w:rsidRPr="00F777CD">
                <w:t>SUO and Reference sensitivity should be studied</w:t>
              </w:r>
              <w:r w:rsidRPr="00F777CD">
                <w:rPr>
                  <w:rFonts w:ascii="ＭＳ ゴシック" w:eastAsia="ＭＳ ゴシック" w:hAnsi="ＭＳ ゴシック" w:cs="ＭＳ ゴシック" w:hint="eastAsia"/>
                </w:rPr>
                <w:t xml:space="preserve">　</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9"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0" w:author="5123491" w:date="2019-03-08T19:07:00Z"/>
          <w:trPrChange w:id="111"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112"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13" w:author="5123491" w:date="2019-03-08T19:07:00Z"/>
              </w:rPr>
            </w:pPr>
            <w:ins w:id="114" w:author="5123491" w:date="2019-03-08T19:07:00Z">
              <w:r w:rsidRPr="00F777CD">
                <w:t>DL_28A-n50A_UL_28A_n50A</w:t>
              </w:r>
            </w:ins>
          </w:p>
        </w:tc>
        <w:tc>
          <w:tcPr>
            <w:tcW w:w="268" w:type="pct"/>
            <w:tcBorders>
              <w:top w:val="single" w:sz="4" w:space="0" w:color="auto"/>
              <w:left w:val="single" w:sz="4" w:space="0" w:color="auto"/>
              <w:bottom w:val="single" w:sz="4" w:space="0" w:color="auto"/>
              <w:right w:val="single" w:sz="4" w:space="0" w:color="auto"/>
            </w:tcBorders>
            <w:vAlign w:val="center"/>
            <w:tcPrChange w:id="115"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16" w:author="5123491" w:date="2019-03-08T19:07:00Z"/>
              </w:rPr>
            </w:pPr>
            <w:ins w:id="117" w:author="5123491" w:date="2019-03-08T19:07:00Z">
              <w:r w:rsidRPr="00F777CD">
                <w:t>Rel-16</w:t>
              </w:r>
            </w:ins>
          </w:p>
        </w:tc>
        <w:tc>
          <w:tcPr>
            <w:tcW w:w="844" w:type="pct"/>
            <w:tcBorders>
              <w:top w:val="single" w:sz="4" w:space="0" w:color="auto"/>
              <w:left w:val="single" w:sz="4" w:space="0" w:color="auto"/>
              <w:bottom w:val="single" w:sz="4" w:space="0" w:color="auto"/>
              <w:right w:val="single" w:sz="4" w:space="0" w:color="auto"/>
            </w:tcBorders>
            <w:vAlign w:val="center"/>
            <w:tcPrChange w:id="118"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19" w:author="5123491" w:date="2019-03-08T19:07:00Z"/>
              </w:rPr>
            </w:pPr>
            <w:ins w:id="120"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121"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122"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123"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24" w:author="5123491" w:date="2019-03-08T19:07:00Z"/>
              </w:rPr>
            </w:pPr>
            <w:ins w:id="125"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126"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27" w:author="5123491" w:date="2019-03-08T19:07:00Z"/>
              </w:rPr>
            </w:pPr>
            <w:ins w:id="128"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129"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30" w:author="5123491" w:date="2019-03-08T19:07:00Z"/>
              </w:rPr>
            </w:pPr>
            <w:ins w:id="131" w:author="5123491" w:date="2019-03-08T19:07:00Z">
              <w:r w:rsidRPr="00F777CD">
                <w:t>SUO and Reference sensitivity should be studied</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2"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3" w:author="5123491" w:date="2019-03-08T19:07:00Z"/>
          <w:trPrChange w:id="134"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135"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36" w:author="5123491" w:date="2019-03-08T19:07:00Z"/>
              </w:rPr>
            </w:pPr>
            <w:ins w:id="137" w:author="5123491" w:date="2019-03-08T19:07:00Z">
              <w:r w:rsidRPr="00F777CD">
                <w:t>DC_28A-n41A</w:t>
              </w:r>
            </w:ins>
          </w:p>
        </w:tc>
        <w:tc>
          <w:tcPr>
            <w:tcW w:w="268" w:type="pct"/>
            <w:tcBorders>
              <w:top w:val="single" w:sz="4" w:space="0" w:color="auto"/>
              <w:left w:val="single" w:sz="4" w:space="0" w:color="auto"/>
              <w:bottom w:val="single" w:sz="4" w:space="0" w:color="auto"/>
              <w:right w:val="single" w:sz="4" w:space="0" w:color="auto"/>
            </w:tcBorders>
            <w:vAlign w:val="center"/>
            <w:tcPrChange w:id="138"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39" w:author="5123491" w:date="2019-03-08T19:07:00Z"/>
              </w:rPr>
            </w:pPr>
            <w:ins w:id="140" w:author="5123491" w:date="2019-03-08T19:07: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141"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42" w:author="5123491" w:date="2019-03-08T19:07:00Z"/>
              </w:rPr>
            </w:pPr>
            <w:ins w:id="143"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144"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145"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146"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47" w:author="5123491" w:date="2019-03-08T19:07:00Z"/>
              </w:rPr>
            </w:pPr>
            <w:ins w:id="148"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149"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50" w:author="5123491" w:date="2019-03-08T19:07:00Z"/>
              </w:rPr>
            </w:pPr>
            <w:ins w:id="151"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152"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53" w:author="5123491" w:date="2019-03-08T19:07:00Z"/>
              </w:rPr>
            </w:pPr>
            <w:ins w:id="154" w:author="5123491" w:date="2019-03-08T19:07:00Z">
              <w:r w:rsidRPr="00F777CD">
                <w:t>SUO and Reference sensitivity should be studied</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5"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6" w:author="5123491" w:date="2019-03-08T19:07:00Z"/>
          <w:trPrChange w:id="157"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158"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59" w:author="5123491" w:date="2019-03-08T19:07:00Z"/>
              </w:rPr>
            </w:pPr>
            <w:ins w:id="160" w:author="5123491" w:date="2019-03-08T19:07:00Z">
              <w:r w:rsidRPr="00F777CD">
                <w:t>DC_20A-n41A</w:t>
              </w:r>
            </w:ins>
          </w:p>
        </w:tc>
        <w:tc>
          <w:tcPr>
            <w:tcW w:w="268" w:type="pct"/>
            <w:tcBorders>
              <w:top w:val="single" w:sz="4" w:space="0" w:color="auto"/>
              <w:left w:val="single" w:sz="4" w:space="0" w:color="auto"/>
              <w:bottom w:val="single" w:sz="4" w:space="0" w:color="auto"/>
              <w:right w:val="single" w:sz="4" w:space="0" w:color="auto"/>
            </w:tcBorders>
            <w:vAlign w:val="center"/>
            <w:tcPrChange w:id="161"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62" w:author="5123491" w:date="2019-03-08T19:07:00Z"/>
              </w:rPr>
            </w:pPr>
            <w:ins w:id="163" w:author="5123491" w:date="2019-03-08T19:07: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164"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65" w:author="5123491" w:date="2019-03-08T19:07:00Z"/>
              </w:rPr>
            </w:pPr>
            <w:ins w:id="166"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167"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168"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169"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70" w:author="5123491" w:date="2019-03-08T19:07:00Z"/>
              </w:rPr>
            </w:pPr>
            <w:ins w:id="171"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172"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73" w:author="5123491" w:date="2019-03-08T19:07:00Z"/>
              </w:rPr>
            </w:pPr>
            <w:ins w:id="174"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175"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76" w:author="5123491" w:date="2019-03-08T19:07:00Z"/>
              </w:rPr>
            </w:pPr>
            <w:ins w:id="177" w:author="5123491" w:date="2019-03-08T19:07:00Z">
              <w:r w:rsidRPr="00F777CD">
                <w:t>SUO and Reference sensitivity should be studied</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8"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9" w:author="5123491" w:date="2019-03-08T19:07:00Z"/>
          <w:trPrChange w:id="180"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181"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82" w:author="5123491" w:date="2019-03-08T19:07:00Z"/>
              </w:rPr>
            </w:pPr>
            <w:ins w:id="183" w:author="5123491" w:date="2019-03-08T19:07:00Z">
              <w:r w:rsidRPr="00F777CD">
                <w:t>DC_1A-n41A</w:t>
              </w:r>
            </w:ins>
          </w:p>
        </w:tc>
        <w:tc>
          <w:tcPr>
            <w:tcW w:w="268" w:type="pct"/>
            <w:tcBorders>
              <w:top w:val="single" w:sz="4" w:space="0" w:color="auto"/>
              <w:left w:val="single" w:sz="4" w:space="0" w:color="auto"/>
              <w:bottom w:val="single" w:sz="4" w:space="0" w:color="auto"/>
              <w:right w:val="single" w:sz="4" w:space="0" w:color="auto"/>
            </w:tcBorders>
            <w:vAlign w:val="center"/>
            <w:tcPrChange w:id="184"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85" w:author="5123491" w:date="2019-03-08T19:07:00Z"/>
              </w:rPr>
            </w:pPr>
            <w:ins w:id="186" w:author="5123491" w:date="2019-03-08T19:07: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187"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188" w:author="5123491" w:date="2019-03-08T19:07:00Z"/>
              </w:rPr>
            </w:pPr>
            <w:ins w:id="189"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190"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191"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192"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93" w:author="5123491" w:date="2019-03-08T19:07:00Z"/>
              </w:rPr>
            </w:pPr>
            <w:ins w:id="194"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195"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96" w:author="5123491" w:date="2019-03-08T19:07:00Z"/>
              </w:rPr>
            </w:pPr>
            <w:ins w:id="197"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198"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199" w:author="5123491" w:date="2019-03-08T19:07:00Z"/>
              </w:rPr>
            </w:pPr>
            <w:ins w:id="200" w:author="5123491" w:date="2019-03-08T19:07:00Z">
              <w:r w:rsidRPr="00F777CD">
                <w:t>SUO and Reference sensitivity should be studied</w:t>
              </w:r>
              <w:r w:rsidRPr="00F777CD">
                <w:rPr>
                  <w:rFonts w:ascii="ＭＳ ゴシック" w:eastAsia="ＭＳ ゴシック" w:hAnsi="ＭＳ ゴシック" w:cs="ＭＳ ゴシック" w:hint="eastAsia"/>
                </w:rPr>
                <w:t xml:space="preserve">　</w:t>
              </w:r>
            </w:ins>
          </w:p>
        </w:tc>
      </w:tr>
      <w:tr w:rsidR="00867B63" w:rsidRPr="008F103D" w:rsidTr="00071C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 w:author="5123491" w:date="2019-03-08T19: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2" w:author="5123491" w:date="2019-03-08T19:07:00Z"/>
          <w:trPrChange w:id="203" w:author="5123491" w:date="2019-03-08T19:07: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204" w:author="5123491" w:date="2019-03-08T19:07: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05" w:author="5123491" w:date="2019-03-08T19:07:00Z"/>
              </w:rPr>
            </w:pPr>
            <w:ins w:id="206" w:author="5123491" w:date="2019-03-08T19:07:00Z">
              <w:r w:rsidRPr="00F777CD">
                <w:t>DC_40C-n41A</w:t>
              </w:r>
            </w:ins>
          </w:p>
        </w:tc>
        <w:tc>
          <w:tcPr>
            <w:tcW w:w="268" w:type="pct"/>
            <w:tcBorders>
              <w:top w:val="single" w:sz="4" w:space="0" w:color="auto"/>
              <w:left w:val="single" w:sz="4" w:space="0" w:color="auto"/>
              <w:bottom w:val="single" w:sz="4" w:space="0" w:color="auto"/>
              <w:right w:val="single" w:sz="4" w:space="0" w:color="auto"/>
            </w:tcBorders>
            <w:vAlign w:val="center"/>
            <w:tcPrChange w:id="207" w:author="5123491" w:date="2019-03-08T19:07: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08" w:author="5123491" w:date="2019-03-08T19:07:00Z"/>
              </w:rPr>
            </w:pPr>
            <w:ins w:id="209" w:author="5123491" w:date="2019-03-08T19:07: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210" w:author="5123491" w:date="2019-03-08T19:07: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11" w:author="5123491" w:date="2019-03-08T19:07:00Z"/>
              </w:rPr>
            </w:pPr>
            <w:ins w:id="212" w:author="5123491" w:date="2019-03-08T19:07:00Z">
              <w:r w:rsidRPr="00F777CD">
                <w:t>Laurent Dolizy, Huawei</w:t>
              </w:r>
            </w:ins>
          </w:p>
        </w:tc>
        <w:tc>
          <w:tcPr>
            <w:tcW w:w="751" w:type="pct"/>
            <w:tcBorders>
              <w:top w:val="single" w:sz="4" w:space="0" w:color="auto"/>
              <w:left w:val="single" w:sz="4" w:space="0" w:color="auto"/>
              <w:bottom w:val="single" w:sz="4" w:space="0" w:color="auto"/>
              <w:right w:val="single" w:sz="4" w:space="0" w:color="auto"/>
            </w:tcBorders>
            <w:tcPrChange w:id="213" w:author="5123491" w:date="2019-03-08T19:07: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214"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215"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16" w:author="5123491" w:date="2019-03-08T19:07:00Z"/>
              </w:rPr>
            </w:pPr>
            <w:ins w:id="217" w:author="5123491" w:date="2019-03-08T19:07: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218" w:author="5123491" w:date="2019-03-08T19:07: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19" w:author="5123491" w:date="2019-03-08T19:07:00Z"/>
              </w:rPr>
            </w:pPr>
            <w:ins w:id="220" w:author="5123491" w:date="2019-03-08T19:07:00Z">
              <w:r w:rsidRPr="00F777CD">
                <w:t>no</w:t>
              </w:r>
            </w:ins>
          </w:p>
        </w:tc>
        <w:tc>
          <w:tcPr>
            <w:tcW w:w="825" w:type="pct"/>
            <w:tcBorders>
              <w:top w:val="single" w:sz="4" w:space="0" w:color="auto"/>
              <w:left w:val="single" w:sz="4" w:space="0" w:color="auto"/>
              <w:bottom w:val="single" w:sz="4" w:space="0" w:color="auto"/>
              <w:right w:val="single" w:sz="4" w:space="0" w:color="auto"/>
            </w:tcBorders>
            <w:vAlign w:val="center"/>
            <w:tcPrChange w:id="221" w:author="5123491" w:date="2019-03-08T19:07: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22" w:author="5123491" w:date="2019-03-08T19:07:00Z"/>
              </w:rPr>
            </w:pPr>
            <w:ins w:id="223" w:author="5123491" w:date="2019-03-08T19:07:00Z">
              <w:r w:rsidRPr="00F777CD">
                <w:t>General requirements are under study</w:t>
              </w:r>
            </w:ins>
          </w:p>
        </w:tc>
      </w:tr>
      <w:tr w:rsidR="00867B63" w:rsidRPr="008F103D" w:rsidTr="0095172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4" w:author="5123491" w:date="2019-03-08T19:0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25" w:author="5123491" w:date="2019-03-08T19:07:00Z"/>
          <w:trPrChange w:id="226" w:author="5123491" w:date="2019-03-08T19:08: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227" w:author="5123491" w:date="2019-03-08T19:08: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28" w:author="5123491" w:date="2019-03-08T19:07:00Z"/>
              </w:rPr>
            </w:pPr>
            <w:ins w:id="229" w:author="5123491" w:date="2019-03-08T19:08:00Z">
              <w:r w:rsidRPr="00F777CD">
                <w:t>DC_7A_n71A</w:t>
              </w:r>
            </w:ins>
          </w:p>
        </w:tc>
        <w:tc>
          <w:tcPr>
            <w:tcW w:w="268" w:type="pct"/>
            <w:tcBorders>
              <w:top w:val="single" w:sz="4" w:space="0" w:color="auto"/>
              <w:left w:val="single" w:sz="4" w:space="0" w:color="auto"/>
              <w:bottom w:val="single" w:sz="4" w:space="0" w:color="auto"/>
              <w:right w:val="single" w:sz="4" w:space="0" w:color="auto"/>
            </w:tcBorders>
            <w:vAlign w:val="center"/>
            <w:tcPrChange w:id="230" w:author="5123491" w:date="2019-03-08T19:08: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31" w:author="5123491" w:date="2019-03-08T19:07:00Z"/>
              </w:rPr>
            </w:pPr>
            <w:ins w:id="232" w:author="5123491" w:date="2019-03-08T19:08: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233" w:author="5123491" w:date="2019-03-08T19:08: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34" w:author="5123491" w:date="2019-03-08T19:07:00Z"/>
              </w:rPr>
            </w:pPr>
            <w:ins w:id="235" w:author="5123491" w:date="2019-03-08T19:08:00Z">
              <w:r w:rsidRPr="00F777CD">
                <w:t>Liu Liehai, Huawei</w:t>
              </w:r>
            </w:ins>
          </w:p>
        </w:tc>
        <w:tc>
          <w:tcPr>
            <w:tcW w:w="751" w:type="pct"/>
            <w:tcBorders>
              <w:top w:val="single" w:sz="4" w:space="0" w:color="auto"/>
              <w:left w:val="single" w:sz="4" w:space="0" w:color="auto"/>
              <w:bottom w:val="single" w:sz="4" w:space="0" w:color="auto"/>
              <w:right w:val="single" w:sz="4" w:space="0" w:color="auto"/>
            </w:tcBorders>
            <w:vAlign w:val="center"/>
            <w:tcPrChange w:id="236" w:author="5123491" w:date="2019-03-08T19:08: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spacing w:after="0"/>
              <w:rPr>
                <w:ins w:id="237" w:author="5123491" w:date="2019-03-08T19:08:00Z"/>
                <w:rFonts w:ascii="Arial" w:hAnsi="Arial"/>
                <w:sz w:val="18"/>
              </w:rPr>
            </w:pPr>
            <w:ins w:id="238" w:author="5123491" w:date="2019-03-08T19:08:00Z">
              <w:r w:rsidRPr="00F777CD">
                <w:rPr>
                  <w:rFonts w:ascii="Arial" w:hAnsi="Arial"/>
                  <w:sz w:val="18"/>
                </w:rPr>
                <w:t xml:space="preserve">38.101-3: R4-1900862 </w:t>
              </w:r>
            </w:ins>
          </w:p>
          <w:p w:rsidR="00867B63" w:rsidRPr="00F777CD" w:rsidRDefault="00867B63" w:rsidP="00867B63">
            <w:pPr>
              <w:pStyle w:val="TAL"/>
              <w:rPr>
                <w:ins w:id="239" w:author="5123491" w:date="2019-03-08T19:07:00Z"/>
              </w:rPr>
            </w:pPr>
            <w:ins w:id="240" w:author="5123491" w:date="2019-03-08T19:08:00Z">
              <w:r w:rsidRPr="00F777CD">
                <w:t>37.716-11-11:R4-1900907</w:t>
              </w:r>
            </w:ins>
          </w:p>
        </w:tc>
        <w:tc>
          <w:tcPr>
            <w:tcW w:w="484" w:type="pct"/>
            <w:tcBorders>
              <w:top w:val="single" w:sz="4" w:space="0" w:color="auto"/>
              <w:left w:val="single" w:sz="4" w:space="0" w:color="auto"/>
              <w:bottom w:val="single" w:sz="4" w:space="0" w:color="auto"/>
              <w:right w:val="single" w:sz="4" w:space="0" w:color="auto"/>
            </w:tcBorders>
            <w:vAlign w:val="center"/>
            <w:tcPrChange w:id="241"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42" w:author="5123491" w:date="2019-03-08T19:07:00Z"/>
              </w:rPr>
            </w:pPr>
            <w:ins w:id="243" w:author="5123491" w:date="2019-03-08T19:08:00Z">
              <w:r w:rsidRPr="00F777CD">
                <w:rPr>
                  <w:rFonts w:hint="eastAsia"/>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244"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45" w:author="5123491" w:date="2019-03-08T19:07:00Z"/>
              </w:rPr>
            </w:pPr>
            <w:ins w:id="246" w:author="5123491" w:date="2019-03-08T19:08:00Z">
              <w:r w:rsidRPr="00F777CD">
                <w:rPr>
                  <w:rFonts w:hint="eastAsia"/>
                </w:rPr>
                <w:t>yes</w:t>
              </w:r>
            </w:ins>
          </w:p>
        </w:tc>
        <w:tc>
          <w:tcPr>
            <w:tcW w:w="825" w:type="pct"/>
            <w:tcBorders>
              <w:top w:val="single" w:sz="4" w:space="0" w:color="auto"/>
              <w:left w:val="single" w:sz="4" w:space="0" w:color="auto"/>
              <w:bottom w:val="single" w:sz="4" w:space="0" w:color="auto"/>
              <w:right w:val="single" w:sz="4" w:space="0" w:color="auto"/>
            </w:tcBorders>
            <w:vAlign w:val="center"/>
            <w:tcPrChange w:id="247" w:author="5123491" w:date="2019-03-08T19:08: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48" w:author="5123491" w:date="2019-03-08T19:07:00Z"/>
              </w:rPr>
            </w:pPr>
            <w:ins w:id="249" w:author="5123491" w:date="2019-03-08T19:08:00Z">
              <w:r w:rsidRPr="00F777CD">
                <w:rPr>
                  <w:rFonts w:hint="eastAsia"/>
                </w:rPr>
                <w:t>none</w:t>
              </w:r>
            </w:ins>
          </w:p>
        </w:tc>
      </w:tr>
      <w:tr w:rsidR="00867B63" w:rsidRPr="008F103D" w:rsidTr="0095172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0" w:author="5123491" w:date="2019-03-08T19:0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1" w:author="5123491" w:date="2019-03-08T19:07:00Z"/>
          <w:trPrChange w:id="252" w:author="5123491" w:date="2019-03-08T19:08: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253" w:author="5123491" w:date="2019-03-08T19:08: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54" w:author="5123491" w:date="2019-03-08T19:07:00Z"/>
              </w:rPr>
            </w:pPr>
            <w:ins w:id="255" w:author="5123491" w:date="2019-03-08T19:08:00Z">
              <w:r w:rsidRPr="00F777CD">
                <w:t>DC_13A_n71A</w:t>
              </w:r>
            </w:ins>
          </w:p>
        </w:tc>
        <w:tc>
          <w:tcPr>
            <w:tcW w:w="268" w:type="pct"/>
            <w:tcBorders>
              <w:top w:val="single" w:sz="4" w:space="0" w:color="auto"/>
              <w:left w:val="single" w:sz="4" w:space="0" w:color="auto"/>
              <w:bottom w:val="single" w:sz="4" w:space="0" w:color="auto"/>
              <w:right w:val="single" w:sz="4" w:space="0" w:color="auto"/>
            </w:tcBorders>
            <w:vAlign w:val="center"/>
            <w:tcPrChange w:id="256" w:author="5123491" w:date="2019-03-08T19:08: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57" w:author="5123491" w:date="2019-03-08T19:07:00Z"/>
              </w:rPr>
            </w:pPr>
            <w:ins w:id="258" w:author="5123491" w:date="2019-03-08T19:08: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259" w:author="5123491" w:date="2019-03-08T19:08: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60" w:author="5123491" w:date="2019-03-08T19:07:00Z"/>
              </w:rPr>
            </w:pPr>
            <w:ins w:id="261" w:author="5123491" w:date="2019-03-08T19:08:00Z">
              <w:r w:rsidRPr="00F777CD">
                <w:t>Liu Liehai, Huawei</w:t>
              </w:r>
            </w:ins>
          </w:p>
        </w:tc>
        <w:tc>
          <w:tcPr>
            <w:tcW w:w="751" w:type="pct"/>
            <w:tcBorders>
              <w:top w:val="single" w:sz="4" w:space="0" w:color="auto"/>
              <w:left w:val="single" w:sz="4" w:space="0" w:color="auto"/>
              <w:bottom w:val="single" w:sz="4" w:space="0" w:color="auto"/>
              <w:right w:val="single" w:sz="4" w:space="0" w:color="auto"/>
            </w:tcBorders>
            <w:vAlign w:val="center"/>
            <w:tcPrChange w:id="262" w:author="5123491" w:date="2019-03-08T19:08: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263" w:author="5123491" w:date="2019-03-08T19:07:00Z"/>
              </w:rPr>
            </w:pPr>
          </w:p>
        </w:tc>
        <w:tc>
          <w:tcPr>
            <w:tcW w:w="484" w:type="pct"/>
            <w:tcBorders>
              <w:top w:val="single" w:sz="4" w:space="0" w:color="auto"/>
              <w:left w:val="single" w:sz="4" w:space="0" w:color="auto"/>
              <w:bottom w:val="single" w:sz="4" w:space="0" w:color="auto"/>
              <w:right w:val="single" w:sz="4" w:space="0" w:color="auto"/>
            </w:tcBorders>
            <w:vAlign w:val="center"/>
            <w:tcPrChange w:id="264"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65" w:author="5123491" w:date="2019-03-08T19:07:00Z"/>
              </w:rPr>
            </w:pPr>
            <w:ins w:id="266" w:author="5123491" w:date="2019-03-08T19:08:00Z">
              <w:r w:rsidRPr="00F777CD">
                <w:t>no</w:t>
              </w:r>
            </w:ins>
          </w:p>
        </w:tc>
        <w:tc>
          <w:tcPr>
            <w:tcW w:w="484" w:type="pct"/>
            <w:tcBorders>
              <w:top w:val="single" w:sz="4" w:space="0" w:color="auto"/>
              <w:left w:val="single" w:sz="4" w:space="0" w:color="auto"/>
              <w:bottom w:val="single" w:sz="4" w:space="0" w:color="auto"/>
              <w:right w:val="single" w:sz="4" w:space="0" w:color="auto"/>
            </w:tcBorders>
            <w:vAlign w:val="center"/>
            <w:tcPrChange w:id="267"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68" w:author="5123491" w:date="2019-03-08T19:07:00Z"/>
              </w:rPr>
            </w:pPr>
            <w:ins w:id="269" w:author="5123491" w:date="2019-03-08T19:08:00Z">
              <w:r w:rsidRPr="00F777CD">
                <w:rPr>
                  <w:rFonts w:hint="eastAsia"/>
                </w:rPr>
                <w:t>no</w:t>
              </w:r>
            </w:ins>
          </w:p>
        </w:tc>
        <w:tc>
          <w:tcPr>
            <w:tcW w:w="825" w:type="pct"/>
            <w:tcBorders>
              <w:top w:val="single" w:sz="4" w:space="0" w:color="auto"/>
              <w:left w:val="single" w:sz="4" w:space="0" w:color="auto"/>
              <w:bottom w:val="single" w:sz="4" w:space="0" w:color="auto"/>
              <w:right w:val="single" w:sz="4" w:space="0" w:color="auto"/>
            </w:tcBorders>
            <w:vAlign w:val="center"/>
            <w:tcPrChange w:id="270" w:author="5123491" w:date="2019-03-08T19:08: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71" w:author="5123491" w:date="2019-03-08T19:07:00Z"/>
              </w:rPr>
            </w:pPr>
            <w:ins w:id="272" w:author="5123491" w:date="2019-03-08T19:08:00Z">
              <w:r w:rsidRPr="00F777CD">
                <w:rPr>
                  <w:rFonts w:hint="eastAsia"/>
                </w:rPr>
                <w:t>open</w:t>
              </w:r>
            </w:ins>
          </w:p>
        </w:tc>
      </w:tr>
      <w:tr w:rsidR="00867B63" w:rsidRPr="008F103D" w:rsidTr="0095172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3" w:author="5123491" w:date="2019-03-08T19:0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4" w:author="5123491" w:date="2019-03-08T19:05:00Z"/>
          <w:trPrChange w:id="275" w:author="5123491" w:date="2019-03-08T19:08:00Z">
            <w:trPr>
              <w:cantSplit/>
            </w:trPr>
          </w:trPrChange>
        </w:trPr>
        <w:tc>
          <w:tcPr>
            <w:tcW w:w="1343" w:type="pct"/>
            <w:tcBorders>
              <w:top w:val="single" w:sz="4" w:space="0" w:color="auto"/>
              <w:left w:val="single" w:sz="4" w:space="0" w:color="auto"/>
              <w:bottom w:val="single" w:sz="4" w:space="0" w:color="auto"/>
              <w:right w:val="single" w:sz="4" w:space="0" w:color="auto"/>
            </w:tcBorders>
            <w:vAlign w:val="center"/>
            <w:tcPrChange w:id="276" w:author="5123491" w:date="2019-03-08T19:08:00Z">
              <w:tcPr>
                <w:tcW w:w="1343"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77" w:author="5123491" w:date="2019-03-08T19:05:00Z"/>
              </w:rPr>
            </w:pPr>
            <w:ins w:id="278" w:author="5123491" w:date="2019-03-08T19:08:00Z">
              <w:r w:rsidRPr="00F777CD">
                <w:t>DC_66A-66A_n78A</w:t>
              </w:r>
            </w:ins>
          </w:p>
        </w:tc>
        <w:tc>
          <w:tcPr>
            <w:tcW w:w="268" w:type="pct"/>
            <w:tcBorders>
              <w:top w:val="single" w:sz="4" w:space="0" w:color="auto"/>
              <w:left w:val="single" w:sz="4" w:space="0" w:color="auto"/>
              <w:bottom w:val="single" w:sz="4" w:space="0" w:color="auto"/>
              <w:right w:val="single" w:sz="4" w:space="0" w:color="auto"/>
            </w:tcBorders>
            <w:vAlign w:val="center"/>
            <w:tcPrChange w:id="279" w:author="5123491" w:date="2019-03-08T19:08:00Z">
              <w:tcPr>
                <w:tcW w:w="268"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80" w:author="5123491" w:date="2019-03-08T19:05:00Z"/>
              </w:rPr>
            </w:pPr>
            <w:ins w:id="281" w:author="5123491" w:date="2019-03-08T19:08:00Z">
              <w:r w:rsidRPr="00F777CD">
                <w:t>Rel-15</w:t>
              </w:r>
            </w:ins>
          </w:p>
        </w:tc>
        <w:tc>
          <w:tcPr>
            <w:tcW w:w="844" w:type="pct"/>
            <w:tcBorders>
              <w:top w:val="single" w:sz="4" w:space="0" w:color="auto"/>
              <w:left w:val="single" w:sz="4" w:space="0" w:color="auto"/>
              <w:bottom w:val="single" w:sz="4" w:space="0" w:color="auto"/>
              <w:right w:val="single" w:sz="4" w:space="0" w:color="auto"/>
            </w:tcBorders>
            <w:vAlign w:val="center"/>
            <w:tcPrChange w:id="282" w:author="5123491" w:date="2019-03-08T19:08:00Z">
              <w:tcPr>
                <w:tcW w:w="844" w:type="pct"/>
                <w:tcBorders>
                  <w:top w:val="single" w:sz="4" w:space="0" w:color="auto"/>
                  <w:left w:val="single" w:sz="4" w:space="0" w:color="auto"/>
                  <w:bottom w:val="single" w:sz="4" w:space="0" w:color="auto"/>
                  <w:right w:val="single" w:sz="4" w:space="0" w:color="auto"/>
                </w:tcBorders>
              </w:tcPr>
            </w:tcPrChange>
          </w:tcPr>
          <w:p w:rsidR="00867B63" w:rsidRPr="00967200" w:rsidRDefault="00867B63" w:rsidP="00867B63">
            <w:pPr>
              <w:pStyle w:val="TAL"/>
              <w:rPr>
                <w:ins w:id="283" w:author="5123491" w:date="2019-03-08T19:05:00Z"/>
              </w:rPr>
            </w:pPr>
            <w:ins w:id="284" w:author="5123491" w:date="2019-03-08T19:08:00Z">
              <w:r w:rsidRPr="00F777CD">
                <w:t>Liu Liehai, Huawei</w:t>
              </w:r>
            </w:ins>
          </w:p>
        </w:tc>
        <w:tc>
          <w:tcPr>
            <w:tcW w:w="751" w:type="pct"/>
            <w:tcBorders>
              <w:top w:val="single" w:sz="4" w:space="0" w:color="auto"/>
              <w:left w:val="single" w:sz="4" w:space="0" w:color="auto"/>
              <w:bottom w:val="single" w:sz="4" w:space="0" w:color="auto"/>
              <w:right w:val="single" w:sz="4" w:space="0" w:color="auto"/>
            </w:tcBorders>
            <w:vAlign w:val="center"/>
            <w:tcPrChange w:id="285" w:author="5123491" w:date="2019-03-08T19:08:00Z">
              <w:tcPr>
                <w:tcW w:w="751" w:type="pct"/>
                <w:tcBorders>
                  <w:top w:val="single" w:sz="4" w:space="0" w:color="auto"/>
                  <w:left w:val="single" w:sz="4" w:space="0" w:color="auto"/>
                  <w:bottom w:val="single" w:sz="4" w:space="0" w:color="auto"/>
                  <w:right w:val="single" w:sz="4" w:space="0" w:color="auto"/>
                </w:tcBorders>
              </w:tcPr>
            </w:tcPrChange>
          </w:tcPr>
          <w:p w:rsidR="00867B63" w:rsidRPr="00F777CD" w:rsidRDefault="00867B63" w:rsidP="00867B63">
            <w:pPr>
              <w:pStyle w:val="TAL"/>
              <w:rPr>
                <w:ins w:id="286" w:author="5123491" w:date="2019-03-08T19:05:00Z"/>
              </w:rPr>
            </w:pPr>
            <w:ins w:id="287" w:author="5123491" w:date="2019-03-08T19:08:00Z">
              <w:r w:rsidRPr="00F777CD">
                <w:t xml:space="preserve">38.101-3: R4-1900862 </w:t>
              </w:r>
            </w:ins>
          </w:p>
        </w:tc>
        <w:tc>
          <w:tcPr>
            <w:tcW w:w="484" w:type="pct"/>
            <w:tcBorders>
              <w:top w:val="single" w:sz="4" w:space="0" w:color="auto"/>
              <w:left w:val="single" w:sz="4" w:space="0" w:color="auto"/>
              <w:bottom w:val="single" w:sz="4" w:space="0" w:color="auto"/>
              <w:right w:val="single" w:sz="4" w:space="0" w:color="auto"/>
            </w:tcBorders>
            <w:vAlign w:val="center"/>
            <w:tcPrChange w:id="288"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89" w:author="5123491" w:date="2019-03-08T19:05:00Z"/>
              </w:rPr>
            </w:pPr>
            <w:ins w:id="290" w:author="5123491" w:date="2019-03-08T19:08:00Z">
              <w:r w:rsidRPr="00F777CD">
                <w:rPr>
                  <w:rFonts w:hint="eastAsia"/>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291" w:author="5123491" w:date="2019-03-08T19:08:00Z">
              <w:tcPr>
                <w:tcW w:w="484"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92" w:author="5123491" w:date="2019-03-08T19:05:00Z"/>
              </w:rPr>
            </w:pPr>
            <w:ins w:id="293" w:author="5123491" w:date="2019-03-08T19:08:00Z">
              <w:r w:rsidRPr="00F777CD">
                <w:rPr>
                  <w:rFonts w:hint="eastAsia"/>
                </w:rPr>
                <w:t>yes</w:t>
              </w:r>
            </w:ins>
          </w:p>
        </w:tc>
        <w:tc>
          <w:tcPr>
            <w:tcW w:w="825" w:type="pct"/>
            <w:tcBorders>
              <w:top w:val="single" w:sz="4" w:space="0" w:color="auto"/>
              <w:left w:val="single" w:sz="4" w:space="0" w:color="auto"/>
              <w:bottom w:val="single" w:sz="4" w:space="0" w:color="auto"/>
              <w:right w:val="single" w:sz="4" w:space="0" w:color="auto"/>
            </w:tcBorders>
            <w:vAlign w:val="center"/>
            <w:tcPrChange w:id="294" w:author="5123491" w:date="2019-03-08T19:08:00Z">
              <w:tcPr>
                <w:tcW w:w="825" w:type="pct"/>
                <w:tcBorders>
                  <w:top w:val="single" w:sz="4" w:space="0" w:color="auto"/>
                  <w:left w:val="single" w:sz="4" w:space="0" w:color="auto"/>
                  <w:bottom w:val="single" w:sz="4" w:space="0" w:color="auto"/>
                  <w:right w:val="single" w:sz="4" w:space="0" w:color="auto"/>
                </w:tcBorders>
              </w:tcPr>
            </w:tcPrChange>
          </w:tcPr>
          <w:p w:rsidR="00867B63" w:rsidRPr="008F103D" w:rsidRDefault="00867B63" w:rsidP="00867B63">
            <w:pPr>
              <w:pStyle w:val="TAL"/>
              <w:rPr>
                <w:ins w:id="295" w:author="5123491" w:date="2019-03-08T19:05:00Z"/>
              </w:rPr>
            </w:pPr>
            <w:ins w:id="296" w:author="5123491" w:date="2019-03-08T19:08:00Z">
              <w:r w:rsidRPr="00F777CD">
                <w:rPr>
                  <w:rFonts w:hint="eastAsia"/>
                </w:rPr>
                <w:t>none</w:t>
              </w:r>
            </w:ins>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DL_1A_n7A _UL_1A_n7A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297" w:author="5123491" w:date="2019-03-08T19:09:00Z"/>
                <w:rFonts w:ascii="Arial" w:hAnsi="Arial"/>
                <w:sz w:val="18"/>
              </w:rPr>
            </w:pPr>
            <w:ins w:id="298" w:author="5123491" w:date="2019-03-08T19:09:00Z">
              <w:r w:rsidRPr="00F777CD">
                <w:rPr>
                  <w:rFonts w:ascii="Arial" w:hAnsi="Arial"/>
                  <w:sz w:val="18"/>
                </w:rPr>
                <w:t>pCR: R4-1900779, R4-1901429</w:t>
              </w:r>
            </w:ins>
          </w:p>
          <w:p w:rsidR="00867B63" w:rsidRPr="00C9492B" w:rsidRDefault="00867B63" w:rsidP="00867B63">
            <w:pPr>
              <w:pStyle w:val="TAL"/>
            </w:pPr>
            <w:ins w:id="299" w:author="5123491" w:date="2019-03-08T19:09:00Z">
              <w:r w:rsidRPr="00F777CD">
                <w:t>Big CR 38.101-3: R4-1900862</w:t>
              </w:r>
            </w:ins>
            <w:del w:id="300" w:author="5123491" w:date="2019-03-08T19:09:00Z">
              <w:r w:rsidRPr="00C9492B" w:rsidDel="004F777A">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01" w:author="5123491" w:date="2019-03-08T19:09:00Z">
              <w:r w:rsidRPr="00F777CD">
                <w:t>Yes</w:t>
              </w:r>
            </w:ins>
            <w:del w:id="302" w:author="5123491" w:date="2019-03-08T19:09:00Z">
              <w:r w:rsidRPr="00C9492B" w:rsidDel="004F777A">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03" w:author="5123491" w:date="2019-03-08T19:09:00Z">
              <w:r w:rsidRPr="00F777CD">
                <w:t>Yes</w:t>
              </w:r>
            </w:ins>
            <w:del w:id="304" w:author="5123491" w:date="2019-03-08T19:09:00Z">
              <w:r w:rsidRPr="00C9492B" w:rsidDel="004F777A">
                <w:delText>no</w:delText>
              </w:r>
            </w:del>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05" w:author="5123491" w:date="2019-03-08T19:09:00Z">
              <w:r w:rsidRPr="00F777CD">
                <w:t>None</w:t>
              </w:r>
            </w:ins>
            <w:del w:id="306" w:author="5123491" w:date="2019-03-08T19:09:00Z">
              <w:r w:rsidRPr="00C9492B" w:rsidDel="004F777A">
                <w:delText>Not started</w:delText>
              </w:r>
            </w:del>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lastRenderedPageBreak/>
              <w:t>DL_3C_n7A _UL_3C_n7A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307" w:author="5123491" w:date="2019-03-08T19:09:00Z"/>
                <w:rFonts w:ascii="Arial" w:hAnsi="Arial"/>
                <w:sz w:val="18"/>
              </w:rPr>
            </w:pPr>
            <w:ins w:id="308" w:author="5123491" w:date="2019-03-08T19:09:00Z">
              <w:r w:rsidRPr="00F777CD">
                <w:rPr>
                  <w:rFonts w:ascii="Arial" w:hAnsi="Arial"/>
                  <w:sz w:val="18"/>
                </w:rPr>
                <w:t>CR 38.101-3: R4-1901430</w:t>
              </w:r>
            </w:ins>
          </w:p>
          <w:p w:rsidR="00867B63" w:rsidRPr="00C9492B" w:rsidRDefault="00867B63" w:rsidP="00867B63">
            <w:pPr>
              <w:pStyle w:val="TAL"/>
            </w:pPr>
            <w:ins w:id="309" w:author="5123491" w:date="2019-03-08T19:09:00Z">
              <w:r w:rsidRPr="00F777CD">
                <w:t>Big CR 38.101-3: R4-1900862</w:t>
              </w:r>
            </w:ins>
            <w:del w:id="310" w:author="5123491" w:date="2019-03-08T19:09:00Z">
              <w:r w:rsidRPr="00C9492B" w:rsidDel="004F777A">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11" w:author="5123491" w:date="2019-03-08T19:09:00Z">
              <w:r w:rsidRPr="00F777CD">
                <w:t>Yes</w:t>
              </w:r>
            </w:ins>
            <w:del w:id="312" w:author="5123491" w:date="2019-03-08T19:09:00Z">
              <w:r w:rsidRPr="00C9492B" w:rsidDel="004F777A">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13" w:author="5123491" w:date="2019-03-08T19:09:00Z">
              <w:r w:rsidRPr="00F777CD">
                <w:t>Yes</w:t>
              </w:r>
            </w:ins>
            <w:del w:id="314" w:author="5123491" w:date="2019-03-08T19:09:00Z">
              <w:r w:rsidRPr="00C9492B" w:rsidDel="004F777A">
                <w:delText>no</w:delText>
              </w:r>
            </w:del>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15" w:author="5123491" w:date="2019-03-08T19:09:00Z">
              <w:r w:rsidRPr="00F777CD">
                <w:t>None</w:t>
              </w:r>
            </w:ins>
            <w:del w:id="316" w:author="5123491" w:date="2019-03-08T19:09:00Z">
              <w:r w:rsidRPr="00C9492B" w:rsidDel="004F777A">
                <w:delText>Not started</w:delText>
              </w:r>
            </w:del>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DL_3C_n7A _UL_3A_n7A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317" w:author="5123491" w:date="2019-03-08T19:09:00Z"/>
                <w:rFonts w:ascii="Arial" w:hAnsi="Arial"/>
                <w:sz w:val="18"/>
              </w:rPr>
            </w:pPr>
            <w:ins w:id="318" w:author="5123491" w:date="2019-03-08T19:09:00Z">
              <w:r w:rsidRPr="00F777CD">
                <w:rPr>
                  <w:rFonts w:ascii="Arial" w:hAnsi="Arial"/>
                  <w:sz w:val="18"/>
                </w:rPr>
                <w:t>CR 38.101-3: R4-1901430</w:t>
              </w:r>
            </w:ins>
          </w:p>
          <w:p w:rsidR="00867B63" w:rsidRPr="00C9492B" w:rsidRDefault="00867B63" w:rsidP="00867B63">
            <w:pPr>
              <w:pStyle w:val="TAL"/>
            </w:pPr>
            <w:ins w:id="319" w:author="5123491" w:date="2019-03-08T19:09:00Z">
              <w:r w:rsidRPr="00F777CD">
                <w:t>Big CR 38.101-3: R4-1900862</w:t>
              </w:r>
            </w:ins>
            <w:del w:id="320" w:author="5123491" w:date="2019-03-08T19:09:00Z">
              <w:r w:rsidRPr="00C9492B" w:rsidDel="004F777A">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21" w:author="5123491" w:date="2019-03-08T19:09:00Z">
              <w:r w:rsidRPr="00F777CD">
                <w:t>Yes</w:t>
              </w:r>
            </w:ins>
            <w:del w:id="322" w:author="5123491" w:date="2019-03-08T19:09:00Z">
              <w:r w:rsidRPr="00C9492B" w:rsidDel="004F777A">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23" w:author="5123491" w:date="2019-03-08T19:09:00Z">
              <w:r w:rsidRPr="00F777CD">
                <w:t>Yes</w:t>
              </w:r>
            </w:ins>
            <w:del w:id="324" w:author="5123491" w:date="2019-03-08T19:09:00Z">
              <w:r w:rsidRPr="00C9492B" w:rsidDel="004F777A">
                <w:delText>no</w:delText>
              </w:r>
            </w:del>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25" w:author="5123491" w:date="2019-03-08T19:09:00Z">
              <w:r w:rsidRPr="00F777CD">
                <w:t>None</w:t>
              </w:r>
            </w:ins>
            <w:del w:id="326" w:author="5123491" w:date="2019-03-08T19:09:00Z">
              <w:r w:rsidRPr="00C9492B" w:rsidDel="004F777A">
                <w:delText>Not started</w:delText>
              </w:r>
            </w:del>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DL_3C_n28A _UL_3C_n28A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327" w:author="5123491" w:date="2019-03-08T19:09:00Z"/>
                <w:rFonts w:ascii="Arial" w:hAnsi="Arial"/>
                <w:sz w:val="18"/>
              </w:rPr>
            </w:pPr>
            <w:ins w:id="328" w:author="5123491" w:date="2019-03-08T19:09:00Z">
              <w:r w:rsidRPr="00F777CD">
                <w:rPr>
                  <w:rFonts w:ascii="Arial" w:hAnsi="Arial"/>
                  <w:sz w:val="18"/>
                </w:rPr>
                <w:t>CR 38.101-3: R4-1901430</w:t>
              </w:r>
            </w:ins>
          </w:p>
          <w:p w:rsidR="00867B63" w:rsidRPr="00C9492B" w:rsidRDefault="00867B63" w:rsidP="00867B63">
            <w:pPr>
              <w:pStyle w:val="TAL"/>
            </w:pPr>
            <w:ins w:id="329" w:author="5123491" w:date="2019-03-08T19:09:00Z">
              <w:r w:rsidRPr="00F777CD">
                <w:t>Big CR 38.101-3: R4-1900862</w:t>
              </w:r>
            </w:ins>
            <w:del w:id="330" w:author="5123491" w:date="2019-03-08T19:09:00Z">
              <w:r w:rsidRPr="00C9492B" w:rsidDel="004F777A">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31" w:author="5123491" w:date="2019-03-08T19:09:00Z">
              <w:r w:rsidRPr="00F777CD">
                <w:t>Yes</w:t>
              </w:r>
            </w:ins>
            <w:del w:id="332" w:author="5123491" w:date="2019-03-08T19:09:00Z">
              <w:r w:rsidRPr="00C9492B" w:rsidDel="004F777A">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33" w:author="5123491" w:date="2019-03-08T19:09:00Z">
              <w:r w:rsidRPr="00F777CD">
                <w:t>Yes</w:t>
              </w:r>
            </w:ins>
            <w:del w:id="334" w:author="5123491" w:date="2019-03-08T19:09:00Z">
              <w:r w:rsidRPr="00C9492B" w:rsidDel="004F777A">
                <w:delText>no</w:delText>
              </w:r>
            </w:del>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35" w:author="5123491" w:date="2019-03-08T19:09:00Z">
              <w:r w:rsidRPr="00F777CD">
                <w:t>None</w:t>
              </w:r>
            </w:ins>
            <w:del w:id="336" w:author="5123491" w:date="2019-03-08T19:09:00Z">
              <w:r w:rsidRPr="00C9492B" w:rsidDel="004F777A">
                <w:delText>Not started</w:delText>
              </w:r>
            </w:del>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DL_3C_n28A _UL_3A_n28A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337" w:author="5123491" w:date="2019-03-08T19:09:00Z"/>
                <w:rFonts w:ascii="Arial" w:hAnsi="Arial"/>
                <w:sz w:val="18"/>
              </w:rPr>
            </w:pPr>
            <w:ins w:id="338" w:author="5123491" w:date="2019-03-08T19:09:00Z">
              <w:r w:rsidRPr="00F777CD">
                <w:rPr>
                  <w:rFonts w:ascii="Arial" w:hAnsi="Arial"/>
                  <w:sz w:val="18"/>
                </w:rPr>
                <w:t>CR 38.101-3: R4-1901430</w:t>
              </w:r>
            </w:ins>
          </w:p>
          <w:p w:rsidR="00867B63" w:rsidRPr="00C9492B" w:rsidRDefault="00867B63" w:rsidP="00867B63">
            <w:pPr>
              <w:pStyle w:val="TAL"/>
            </w:pPr>
            <w:ins w:id="339" w:author="5123491" w:date="2019-03-08T19:09:00Z">
              <w:r w:rsidRPr="00F777CD">
                <w:t>Big CR 38.101-3: R4-1900862</w:t>
              </w:r>
            </w:ins>
            <w:del w:id="340" w:author="5123491" w:date="2019-03-08T19:09:00Z">
              <w:r w:rsidRPr="00C9492B" w:rsidDel="004F777A">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41" w:author="5123491" w:date="2019-03-08T19:09:00Z">
              <w:r w:rsidRPr="00F777CD">
                <w:t>Yes</w:t>
              </w:r>
            </w:ins>
            <w:del w:id="342" w:author="5123491" w:date="2019-03-08T19:09:00Z">
              <w:r w:rsidRPr="00C9492B" w:rsidDel="004F777A">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43" w:author="5123491" w:date="2019-03-08T19:09:00Z">
              <w:r w:rsidRPr="00F777CD">
                <w:t>Yes</w:t>
              </w:r>
            </w:ins>
            <w:del w:id="344" w:author="5123491" w:date="2019-03-08T19:09:00Z">
              <w:r w:rsidRPr="00C9492B" w:rsidDel="004F777A">
                <w:delText>no</w:delText>
              </w:r>
            </w:del>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ins w:id="345" w:author="5123491" w:date="2019-03-08T19:09:00Z">
              <w:r w:rsidRPr="00F777CD">
                <w:t>None</w:t>
              </w:r>
            </w:ins>
            <w:del w:id="346" w:author="5123491" w:date="2019-03-08T19:09:00Z">
              <w:r w:rsidRPr="00C9492B" w:rsidDel="004F777A">
                <w:delText>Not started</w:delText>
              </w:r>
            </w:del>
          </w:p>
        </w:tc>
      </w:tr>
      <w:tr w:rsidR="00867B63" w:rsidRPr="00C9492B" w:rsidTr="00967200">
        <w:trPr>
          <w:cantSplit/>
          <w:ins w:id="347" w:author="5123491" w:date="2019-03-08T19:09:00Z"/>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rPr>
                <w:ins w:id="348" w:author="5123491" w:date="2019-03-08T19:09:00Z"/>
              </w:rPr>
            </w:pPr>
            <w:ins w:id="349" w:author="5123491" w:date="2019-03-08T19:09:00Z">
              <w:r w:rsidRPr="00F777CD">
                <w:t>DL_7C_n28A_UL_7C_n28A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rPr>
                <w:ins w:id="350" w:author="5123491" w:date="2019-03-08T19:09:00Z"/>
              </w:rPr>
            </w:pPr>
            <w:ins w:id="351" w:author="5123491" w:date="2019-03-08T19:09:00Z">
              <w:r w:rsidRPr="00F777CD">
                <w:t>Rel-15</w:t>
              </w:r>
            </w:ins>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rPr>
                <w:ins w:id="352" w:author="5123491" w:date="2019-03-08T19:09:00Z"/>
              </w:rPr>
            </w:pPr>
            <w:ins w:id="353" w:author="5123491" w:date="2019-03-08T19:09:00Z">
              <w:r w:rsidRPr="00F777CD">
                <w:t>S. Truelove, BT plc</w:t>
              </w:r>
            </w:ins>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ins w:id="354" w:author="5123491" w:date="2019-03-08T19:09:00Z"/>
                <w:rFonts w:ascii="Arial" w:hAnsi="Arial"/>
                <w:sz w:val="18"/>
              </w:rPr>
            </w:pPr>
            <w:ins w:id="355" w:author="5123491" w:date="2019-03-08T19:09:00Z">
              <w:r w:rsidRPr="00F777CD">
                <w:rPr>
                  <w:rFonts w:ascii="Arial" w:hAnsi="Arial"/>
                  <w:sz w:val="18"/>
                </w:rPr>
                <w:t>CR 38.101-3: R4-1901430</w:t>
              </w:r>
            </w:ins>
          </w:p>
          <w:p w:rsidR="00867B63" w:rsidRPr="00C9492B" w:rsidRDefault="00867B63" w:rsidP="00867B63">
            <w:pPr>
              <w:pStyle w:val="TAL"/>
              <w:rPr>
                <w:ins w:id="356" w:author="5123491" w:date="2019-03-08T19:09:00Z"/>
              </w:rPr>
            </w:pPr>
            <w:ins w:id="357" w:author="5123491" w:date="2019-03-08T19:09:00Z">
              <w:r w:rsidRPr="00F777CD">
                <w:t>Big CR 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rPr>
                <w:ins w:id="358" w:author="5123491" w:date="2019-03-08T19:09:00Z"/>
              </w:rPr>
            </w:pPr>
            <w:ins w:id="359" w:author="5123491" w:date="2019-03-08T19:09:00Z">
              <w:r w:rsidRPr="00F777CD">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rPr>
                <w:ins w:id="360" w:author="5123491" w:date="2019-03-08T19:09:00Z"/>
              </w:rPr>
            </w:pPr>
            <w:ins w:id="361" w:author="5123491" w:date="2019-03-08T19:09:00Z">
              <w:r w:rsidRPr="00F777CD">
                <w:t>Yes</w:t>
              </w:r>
            </w:ins>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rPr>
                <w:ins w:id="362" w:author="5123491" w:date="2019-03-08T19:09:00Z"/>
              </w:rPr>
            </w:pPr>
            <w:ins w:id="363" w:author="5123491" w:date="2019-03-08T19:09:00Z">
              <w:r w:rsidRPr="00F777CD">
                <w:t>None</w:t>
              </w:r>
            </w:ins>
          </w:p>
        </w:tc>
      </w:tr>
      <w:tr w:rsidR="00583A26" w:rsidRPr="00C9492B" w:rsidTr="00967200">
        <w:trPr>
          <w:cantSplit/>
          <w:ins w:id="364" w:author="5123491" w:date="2019-03-08T19:00:00Z"/>
        </w:trPr>
        <w:tc>
          <w:tcPr>
            <w:tcW w:w="1343"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rPr>
                <w:ins w:id="365" w:author="5123491" w:date="2019-03-08T19:00:00Z"/>
              </w:rPr>
            </w:pPr>
            <w:ins w:id="366" w:author="5123491" w:date="2019-03-08T19:00:00Z">
              <w:r>
                <w:t>DC_28_n8</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rPr>
                <w:ins w:id="367" w:author="5123491" w:date="2019-03-08T19:00:00Z"/>
              </w:rPr>
            </w:pPr>
            <w:ins w:id="368" w:author="5123491" w:date="2019-03-08T19:00:00Z">
              <w:r>
                <w:t>Rel-15</w:t>
              </w:r>
            </w:ins>
          </w:p>
        </w:tc>
        <w:tc>
          <w:tcPr>
            <w:tcW w:w="844"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rPr>
                <w:ins w:id="369" w:author="5123491" w:date="2019-03-08T19:00:00Z"/>
              </w:rPr>
            </w:pPr>
            <w:ins w:id="370" w:author="5123491" w:date="2019-03-08T19:00:00Z">
              <w:r w:rsidRPr="00F777CD">
                <w:t>Jeremy Chu, Telstra</w:t>
              </w:r>
            </w:ins>
          </w:p>
        </w:tc>
        <w:tc>
          <w:tcPr>
            <w:tcW w:w="751" w:type="pct"/>
            <w:tcBorders>
              <w:top w:val="single" w:sz="4" w:space="0" w:color="auto"/>
              <w:left w:val="single" w:sz="4" w:space="0" w:color="auto"/>
              <w:bottom w:val="single" w:sz="4" w:space="0" w:color="auto"/>
              <w:right w:val="single" w:sz="4" w:space="0" w:color="auto"/>
            </w:tcBorders>
            <w:shd w:val="clear" w:color="auto" w:fill="auto"/>
          </w:tcPr>
          <w:p w:rsidR="00583A26" w:rsidRDefault="00583A26" w:rsidP="00583A26">
            <w:pPr>
              <w:pStyle w:val="TAL"/>
              <w:rPr>
                <w:ins w:id="371" w:author="5123491" w:date="2019-03-08T19:00:00Z"/>
              </w:rPr>
            </w:pPr>
            <w:ins w:id="372" w:author="5123491" w:date="2019-03-08T19:00:00Z">
              <w:r>
                <w:t>37.716-11-11 : R4-1901454</w:t>
              </w:r>
            </w:ins>
          </w:p>
          <w:p w:rsidR="00583A26" w:rsidRPr="00C9492B" w:rsidRDefault="00583A26" w:rsidP="00583A26">
            <w:pPr>
              <w:pStyle w:val="TAL"/>
              <w:rPr>
                <w:ins w:id="373" w:author="5123491" w:date="2019-03-08T19:00:00Z"/>
              </w:rPr>
            </w:pPr>
            <w:ins w:id="374"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375" w:author="5123491" w:date="2019-03-08T19:00:00Z"/>
              </w:rPr>
            </w:pPr>
            <w:ins w:id="376"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377" w:author="5123491" w:date="2019-03-08T19:00:00Z"/>
              </w:rPr>
            </w:pPr>
            <w:ins w:id="378" w:author="5123491" w:date="2019-03-08T19:00:00Z">
              <w:r>
                <w:t>Yes</w:t>
              </w:r>
            </w:ins>
          </w:p>
        </w:tc>
        <w:tc>
          <w:tcPr>
            <w:tcW w:w="825"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379" w:author="5123491" w:date="2019-03-08T19:00:00Z"/>
              </w:rPr>
            </w:pPr>
            <w:ins w:id="380" w:author="5123491" w:date="2019-03-08T19:00:00Z">
              <w:r>
                <w:t xml:space="preserve">Pending email approval of Big CR </w:t>
              </w:r>
            </w:ins>
          </w:p>
        </w:tc>
      </w:tr>
      <w:tr w:rsidR="00583A26" w:rsidRPr="00C9492B" w:rsidTr="00967200">
        <w:trPr>
          <w:cantSplit/>
          <w:ins w:id="381" w:author="5123491" w:date="2019-03-08T18:59:00Z"/>
        </w:trPr>
        <w:tc>
          <w:tcPr>
            <w:tcW w:w="1343"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rPr>
                <w:ins w:id="382" w:author="5123491" w:date="2019-03-08T18:59:00Z"/>
              </w:rPr>
            </w:pPr>
            <w:ins w:id="383" w:author="5123491" w:date="2019-03-08T18:59:00Z">
              <w:r w:rsidRPr="00F777CD">
                <w:t>DC_40A-n41A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rPr>
                <w:ins w:id="384" w:author="5123491" w:date="2019-03-08T18:59:00Z"/>
              </w:rPr>
            </w:pPr>
            <w:ins w:id="385" w:author="5123491" w:date="2019-03-08T18:59:00Z">
              <w:r w:rsidRPr="00F777CD">
                <w:t>Rel-15</w:t>
              </w:r>
            </w:ins>
          </w:p>
        </w:tc>
        <w:tc>
          <w:tcPr>
            <w:tcW w:w="844" w:type="pct"/>
            <w:tcBorders>
              <w:top w:val="single" w:sz="4" w:space="0" w:color="auto"/>
              <w:left w:val="single" w:sz="4" w:space="0" w:color="auto"/>
              <w:bottom w:val="single" w:sz="4" w:space="0" w:color="auto"/>
              <w:right w:val="single" w:sz="4" w:space="0" w:color="auto"/>
            </w:tcBorders>
            <w:shd w:val="clear" w:color="auto" w:fill="auto"/>
          </w:tcPr>
          <w:p w:rsidR="00583A26" w:rsidRPr="00F777CD" w:rsidRDefault="00583A26" w:rsidP="00583A26">
            <w:pPr>
              <w:pStyle w:val="Web"/>
              <w:rPr>
                <w:ins w:id="386" w:author="5123491" w:date="2019-03-08T18:59:00Z"/>
                <w:rFonts w:ascii="Arial" w:eastAsia="Times New Roman" w:hAnsi="Arial" w:cs="Times New Roman"/>
                <w:sz w:val="18"/>
                <w:szCs w:val="20"/>
                <w:lang w:val="en-GB" w:eastAsia="en-GB"/>
              </w:rPr>
            </w:pPr>
            <w:ins w:id="387" w:author="5123491" w:date="2019-03-08T18:59:00Z">
              <w:r w:rsidRPr="00F777CD">
                <w:rPr>
                  <w:rFonts w:ascii="Arial" w:eastAsia="Times New Roman" w:hAnsi="Arial" w:cs="Times New Roman"/>
                  <w:sz w:val="18"/>
                  <w:szCs w:val="20"/>
                  <w:lang w:val="en-GB" w:eastAsia="en-GB"/>
                </w:rPr>
                <w:t>Shengxiang, Guo</w:t>
              </w:r>
            </w:ins>
          </w:p>
          <w:p w:rsidR="00583A26" w:rsidRPr="00967200" w:rsidRDefault="00583A26" w:rsidP="00583A26">
            <w:pPr>
              <w:pStyle w:val="TAL"/>
              <w:rPr>
                <w:ins w:id="388" w:author="5123491" w:date="2019-03-08T18:59:00Z"/>
              </w:rPr>
            </w:pPr>
            <w:ins w:id="389" w:author="5123491" w:date="2019-03-08T18:59:00Z">
              <w:r w:rsidRPr="00F777CD">
                <w:t>ZTE Corporation</w:t>
              </w:r>
            </w:ins>
          </w:p>
        </w:tc>
        <w:tc>
          <w:tcPr>
            <w:tcW w:w="751" w:type="pct"/>
            <w:tcBorders>
              <w:top w:val="single" w:sz="4" w:space="0" w:color="auto"/>
              <w:left w:val="single" w:sz="4" w:space="0" w:color="auto"/>
              <w:bottom w:val="single" w:sz="4" w:space="0" w:color="auto"/>
              <w:right w:val="single" w:sz="4" w:space="0" w:color="auto"/>
            </w:tcBorders>
            <w:shd w:val="clear" w:color="auto" w:fill="auto"/>
          </w:tcPr>
          <w:p w:rsidR="00583A26" w:rsidRPr="00F777CD" w:rsidRDefault="00583A26" w:rsidP="00583A26">
            <w:pPr>
              <w:pStyle w:val="Web"/>
              <w:rPr>
                <w:ins w:id="390" w:author="5123491" w:date="2019-03-08T18:59:00Z"/>
                <w:rFonts w:ascii="Arial" w:eastAsia="Times New Roman" w:hAnsi="Arial" w:cs="Times New Roman"/>
                <w:sz w:val="18"/>
                <w:szCs w:val="20"/>
                <w:lang w:val="en-GB" w:eastAsia="en-GB"/>
              </w:rPr>
            </w:pPr>
            <w:ins w:id="391" w:author="5123491" w:date="2019-03-08T18:59:00Z">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ins>
          </w:p>
          <w:p w:rsidR="00583A26" w:rsidRPr="00F777CD" w:rsidRDefault="00583A26" w:rsidP="00583A26">
            <w:pPr>
              <w:pStyle w:val="Web"/>
              <w:rPr>
                <w:ins w:id="392" w:author="5123491" w:date="2019-03-08T18:59:00Z"/>
                <w:rFonts w:ascii="Arial" w:eastAsia="Times New Roman" w:hAnsi="Arial" w:cs="Times New Roman"/>
                <w:sz w:val="18"/>
                <w:szCs w:val="20"/>
                <w:lang w:val="en-GB" w:eastAsia="en-GB"/>
              </w:rPr>
            </w:pPr>
            <w:ins w:id="393" w:author="5123491" w:date="2019-03-08T18:59:00Z">
              <w:r w:rsidRPr="00F777CD">
                <w:rPr>
                  <w:rFonts w:ascii="Arial" w:eastAsia="Times New Roman" w:hAnsi="Arial" w:cs="Times New Roman"/>
                  <w:sz w:val="18"/>
                  <w:szCs w:val="20"/>
                  <w:lang w:val="en-GB" w:eastAsia="en-GB"/>
                </w:rPr>
                <w:t>38.101-3: R4-1900862</w:t>
              </w:r>
            </w:ins>
          </w:p>
          <w:p w:rsidR="00583A26" w:rsidRPr="00C9492B" w:rsidRDefault="00583A26" w:rsidP="00583A26">
            <w:pPr>
              <w:pStyle w:val="TAL"/>
              <w:rPr>
                <w:ins w:id="394" w:author="5123491" w:date="2019-03-08T18:59:00Z"/>
              </w:rPr>
            </w:pPr>
            <w:ins w:id="395" w:author="5123491" w:date="2019-03-08T18:59:00Z">
              <w:r w:rsidRPr="00F777CD">
                <w:rPr>
                  <w:b/>
                  <w:bCs/>
                </w:rPr>
                <w:t> </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396" w:author="5123491" w:date="2019-03-08T18:59:00Z"/>
              </w:rPr>
            </w:pPr>
            <w:ins w:id="397" w:author="5123491" w:date="2019-03-08T18:59:00Z">
              <w:r w:rsidRPr="00F777CD">
                <w:rPr>
                  <w:rFonts w:hint="eastAsia"/>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398" w:author="5123491" w:date="2019-03-08T18:59:00Z"/>
              </w:rPr>
            </w:pPr>
            <w:ins w:id="399" w:author="5123491" w:date="2019-03-08T18:59:00Z">
              <w:r w:rsidRPr="00F777CD">
                <w:rPr>
                  <w:rFonts w:hint="eastAsia"/>
                </w:rPr>
                <w:t>yes</w:t>
              </w:r>
            </w:ins>
          </w:p>
        </w:tc>
        <w:tc>
          <w:tcPr>
            <w:tcW w:w="825"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rPr>
                <w:ins w:id="400" w:author="5123491" w:date="2019-03-08T18:59:00Z"/>
              </w:rPr>
            </w:pPr>
            <w:ins w:id="401" w:author="5123491" w:date="2019-03-08T18:59:00Z">
              <w:r w:rsidRPr="00F777CD">
                <w:rPr>
                  <w:rFonts w:hint="eastAsia"/>
                </w:rPr>
                <w:t>Pending approval of Big CR</w:t>
              </w:r>
            </w:ins>
          </w:p>
        </w:tc>
      </w:tr>
    </w:tbl>
    <w:p w:rsidR="001A34BD" w:rsidRDefault="001A34BD" w:rsidP="001A34BD">
      <w:pPr>
        <w:rPr>
          <w:rFonts w:eastAsiaTheme="minorEastAsia"/>
          <w:lang w:eastAsia="ja-JP"/>
        </w:rPr>
      </w:pPr>
    </w:p>
    <w:p w:rsidR="001A34BD" w:rsidRPr="008F103D" w:rsidRDefault="001A34BD" w:rsidP="001A34BD">
      <w:pPr>
        <w:pStyle w:val="af9"/>
        <w:keepNext/>
      </w:pPr>
      <w:r w:rsidRPr="008F103D">
        <w:t xml:space="preserve">Table </w:t>
      </w:r>
      <w:r w:rsidRPr="008F103D">
        <w:fldChar w:fldCharType="begin"/>
      </w:r>
      <w:r w:rsidRPr="008F103D">
        <w:instrText xml:space="preserve"> SEQ Table \* ARABIC </w:instrText>
      </w:r>
      <w:r w:rsidRPr="008F103D">
        <w:fldChar w:fldCharType="separate"/>
      </w:r>
      <w:r w:rsidRPr="008F103D">
        <w:rPr>
          <w:noProof/>
        </w:rPr>
        <w:t>2</w:t>
      </w:r>
      <w:r w:rsidRPr="008F103D">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78"/>
        <w:gridCol w:w="547"/>
        <w:gridCol w:w="1604"/>
        <w:gridCol w:w="1419"/>
        <w:gridCol w:w="987"/>
        <w:gridCol w:w="987"/>
        <w:gridCol w:w="1572"/>
        <w:tblGridChange w:id="402">
          <w:tblGrid>
            <w:gridCol w:w="2798"/>
            <w:gridCol w:w="180"/>
            <w:gridCol w:w="1"/>
            <w:gridCol w:w="99"/>
            <w:gridCol w:w="267"/>
            <w:gridCol w:w="180"/>
            <w:gridCol w:w="1"/>
            <w:gridCol w:w="99"/>
            <w:gridCol w:w="1420"/>
            <w:gridCol w:w="118"/>
            <w:gridCol w:w="2"/>
            <w:gridCol w:w="64"/>
            <w:gridCol w:w="1327"/>
            <w:gridCol w:w="59"/>
            <w:gridCol w:w="1"/>
            <w:gridCol w:w="32"/>
            <w:gridCol w:w="895"/>
            <w:gridCol w:w="59"/>
            <w:gridCol w:w="1"/>
            <w:gridCol w:w="32"/>
            <w:gridCol w:w="895"/>
            <w:gridCol w:w="59"/>
            <w:gridCol w:w="1"/>
            <w:gridCol w:w="32"/>
            <w:gridCol w:w="1572"/>
          </w:tblGrid>
        </w:tblGridChange>
      </w:tblGrid>
      <w:tr w:rsidR="00770C6E" w:rsidRPr="008F103D" w:rsidTr="001F2DC3">
        <w:trPr>
          <w:cantSplit/>
        </w:trPr>
        <w:tc>
          <w:tcPr>
            <w:tcW w:w="1510" w:type="pct"/>
          </w:tcPr>
          <w:p w:rsidR="00770C6E" w:rsidRPr="008F103D" w:rsidRDefault="00770C6E" w:rsidP="00B82CE2">
            <w:pPr>
              <w:pStyle w:val="TAL"/>
            </w:pPr>
            <w:r w:rsidRPr="008F103D">
              <w:t>CA combination</w:t>
            </w:r>
          </w:p>
        </w:tc>
        <w:tc>
          <w:tcPr>
            <w:tcW w:w="268" w:type="pct"/>
          </w:tcPr>
          <w:p w:rsidR="00770C6E" w:rsidRPr="008F103D" w:rsidRDefault="00770C6E" w:rsidP="00B82CE2">
            <w:pPr>
              <w:pStyle w:val="TAL"/>
            </w:pPr>
            <w:r w:rsidRPr="008F103D">
              <w:t>REL-indep.</w:t>
            </w:r>
          </w:p>
          <w:p w:rsidR="00770C6E" w:rsidRPr="008F103D" w:rsidRDefault="00770C6E" w:rsidP="00B82CE2">
            <w:pPr>
              <w:pStyle w:val="TAL"/>
            </w:pPr>
            <w:r w:rsidRPr="008F103D">
              <w:t>from</w:t>
            </w:r>
          </w:p>
        </w:tc>
        <w:tc>
          <w:tcPr>
            <w:tcW w:w="787" w:type="pct"/>
          </w:tcPr>
          <w:p w:rsidR="00770C6E" w:rsidRPr="008F103D" w:rsidRDefault="00770C6E" w:rsidP="00B82CE2">
            <w:pPr>
              <w:pStyle w:val="TAL"/>
            </w:pPr>
            <w:r w:rsidRPr="008F103D">
              <w:t>contact</w:t>
            </w:r>
          </w:p>
          <w:p w:rsidR="00770C6E" w:rsidRPr="008F103D" w:rsidRDefault="00770C6E" w:rsidP="00B82CE2">
            <w:pPr>
              <w:pStyle w:val="TAL"/>
            </w:pPr>
            <w:r w:rsidRPr="008F103D">
              <w:t>name, company</w:t>
            </w:r>
          </w:p>
        </w:tc>
        <w:tc>
          <w:tcPr>
            <w:tcW w:w="696" w:type="pct"/>
          </w:tcPr>
          <w:p w:rsidR="00770C6E" w:rsidRPr="008F103D" w:rsidRDefault="00770C6E" w:rsidP="00B82CE2">
            <w:pPr>
              <w:pStyle w:val="TAL"/>
            </w:pPr>
            <w:r w:rsidRPr="008F103D">
              <w:t>CRs provided to RAN</w:t>
            </w:r>
          </w:p>
          <w:p w:rsidR="00770C6E" w:rsidRPr="008F103D" w:rsidRDefault="00770C6E" w:rsidP="00B82CE2">
            <w:pPr>
              <w:pStyle w:val="TAL"/>
            </w:pPr>
            <w:r w:rsidRPr="008F103D">
              <w:t>spec: RAN4 Tdoc</w:t>
            </w:r>
          </w:p>
          <w:p w:rsidR="00770C6E" w:rsidRPr="008F103D" w:rsidRDefault="00770C6E" w:rsidP="00B82CE2">
            <w:pPr>
              <w:pStyle w:val="TAL"/>
            </w:pPr>
            <w:r w:rsidRPr="008F103D">
              <w:t>(list all specs and the TR input)</w:t>
            </w:r>
          </w:p>
        </w:tc>
        <w:tc>
          <w:tcPr>
            <w:tcW w:w="484" w:type="pct"/>
          </w:tcPr>
          <w:p w:rsidR="00770C6E" w:rsidRPr="008F103D" w:rsidRDefault="00770C6E" w:rsidP="00B82CE2">
            <w:pPr>
              <w:pStyle w:val="TAL"/>
            </w:pPr>
            <w:r w:rsidRPr="008F103D">
              <w:t>Core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484" w:type="pct"/>
          </w:tcPr>
          <w:p w:rsidR="00770C6E" w:rsidRPr="008F103D" w:rsidRDefault="00770C6E" w:rsidP="00B82CE2">
            <w:pPr>
              <w:pStyle w:val="TAL"/>
            </w:pPr>
            <w:r w:rsidRPr="008F103D">
              <w:t>Perf.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771" w:type="pct"/>
          </w:tcPr>
          <w:p w:rsidR="00770C6E" w:rsidRPr="008F103D" w:rsidRDefault="00770C6E" w:rsidP="00B82CE2">
            <w:pPr>
              <w:pStyle w:val="TAL"/>
            </w:pPr>
            <w:r w:rsidRPr="008F103D">
              <w:t>open issues/comments</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DC_5A_n260(9A)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DC_5A_n260(10A)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DC_5A_n261I_UL_n261H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DC_13A_n261I_UL_n261H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DC_66A_n261I_UL_n260H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E942AC" w:rsidRPr="008F103D" w:rsidTr="001F2DC3">
        <w:trPr>
          <w:cantSplit/>
          <w:ins w:id="403" w:author="5123491" w:date="2019-03-11T16:29:00Z"/>
        </w:trPr>
        <w:tc>
          <w:tcPr>
            <w:tcW w:w="1510"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04" w:author="5123491" w:date="2019-03-11T16:29:00Z"/>
              </w:rPr>
            </w:pPr>
            <w:ins w:id="405" w:author="5123491" w:date="2019-03-11T16:29:00Z">
              <w:r w:rsidRPr="00D339E0">
                <w:rPr>
                  <w:rFonts w:cs="Arial"/>
                  <w:color w:val="000000"/>
                  <w:szCs w:val="18"/>
                  <w:lang w:val="en-US"/>
                </w:rPr>
                <w:t>DC_2A_n260G_UL_2A_n260A</w:t>
              </w:r>
            </w:ins>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06" w:author="5123491" w:date="2019-03-11T16:29:00Z"/>
              </w:rPr>
            </w:pPr>
            <w:ins w:id="407"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08" w:author="5123491" w:date="2019-03-11T16:29:00Z"/>
              </w:rPr>
            </w:pPr>
            <w:ins w:id="409"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10" w:author="5123491" w:date="2019-03-11T16:29:00Z"/>
              </w:rPr>
            </w:pPr>
            <w:ins w:id="411"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12" w:author="5123491" w:date="2019-03-11T16:29:00Z"/>
              </w:rPr>
            </w:pPr>
            <w:ins w:id="413"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14" w:author="5123491" w:date="2019-03-11T16:29:00Z"/>
              </w:rPr>
            </w:pPr>
            <w:ins w:id="415"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416" w:author="5123491" w:date="2019-03-11T16:29:00Z"/>
              </w:rPr>
            </w:pPr>
            <w:ins w:id="417"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8"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9" w:author="5123491" w:date="2019-03-11T16:29:00Z"/>
          <w:trPrChange w:id="420"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21"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22" w:author="5123491" w:date="2019-03-11T16:29:00Z"/>
              </w:rPr>
            </w:pPr>
            <w:ins w:id="423" w:author="5123491" w:date="2019-03-11T16:29:00Z">
              <w:r w:rsidRPr="00D339E0">
                <w:rPr>
                  <w:rFonts w:cs="Arial"/>
                  <w:color w:val="000000"/>
                  <w:szCs w:val="18"/>
                  <w:lang w:val="en-US"/>
                </w:rPr>
                <w:t>DC_2A_</w:t>
              </w:r>
              <w:r w:rsidRPr="00D339E0">
                <w:rPr>
                  <w:rFonts w:cs="Arial"/>
                  <w:bCs/>
                  <w:color w:val="000000"/>
                  <w:szCs w:val="18"/>
                  <w:lang w:val="en-US"/>
                </w:rPr>
                <w:t>n260(2G)_UL_2A_n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24"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25" w:author="5123491" w:date="2019-03-11T16:29:00Z"/>
              </w:rPr>
            </w:pPr>
            <w:ins w:id="426"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27"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28" w:author="5123491" w:date="2019-03-11T16:29:00Z"/>
              </w:rPr>
            </w:pPr>
            <w:ins w:id="429"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30"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31" w:author="5123491" w:date="2019-03-11T16:29:00Z"/>
              </w:rPr>
            </w:pPr>
            <w:ins w:id="432"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433"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34" w:author="5123491" w:date="2019-03-11T16:29:00Z"/>
              </w:rPr>
            </w:pPr>
            <w:ins w:id="435"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36"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37" w:author="5123491" w:date="2019-03-11T16:29:00Z"/>
              </w:rPr>
            </w:pPr>
            <w:ins w:id="438"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439"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40" w:author="5123491" w:date="2019-03-11T16:29:00Z"/>
              </w:rPr>
            </w:pPr>
            <w:ins w:id="441"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2"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3" w:author="5123491" w:date="2019-03-11T16:29:00Z"/>
          <w:trPrChange w:id="444"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45"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46" w:author="5123491" w:date="2019-03-11T16:29:00Z"/>
              </w:rPr>
            </w:pPr>
            <w:ins w:id="447" w:author="5123491" w:date="2019-03-11T16:29:00Z">
              <w:r w:rsidRPr="00D339E0">
                <w:rPr>
                  <w:rFonts w:cs="Arial"/>
                  <w:color w:val="000000"/>
                  <w:szCs w:val="18"/>
                  <w:lang w:val="en-US"/>
                </w:rPr>
                <w:t>DC_2A_n260(2A)_UL_2A_n260A</w:t>
              </w:r>
            </w:ins>
          </w:p>
        </w:tc>
        <w:tc>
          <w:tcPr>
            <w:tcW w:w="268" w:type="pct"/>
            <w:tcBorders>
              <w:top w:val="single" w:sz="4" w:space="0" w:color="auto"/>
              <w:left w:val="single" w:sz="4" w:space="0" w:color="auto"/>
              <w:bottom w:val="single" w:sz="4" w:space="0" w:color="auto"/>
              <w:right w:val="single" w:sz="4" w:space="0" w:color="auto"/>
            </w:tcBorders>
            <w:tcPrChange w:id="448"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49" w:author="5123491" w:date="2019-03-11T16:29:00Z"/>
              </w:rPr>
            </w:pPr>
            <w:ins w:id="450"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51"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52" w:author="5123491" w:date="2019-03-11T16:29:00Z"/>
              </w:rPr>
            </w:pPr>
            <w:ins w:id="453"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54"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55" w:author="5123491" w:date="2019-03-11T16:29:00Z"/>
              </w:rPr>
            </w:pPr>
            <w:ins w:id="456"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457"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58" w:author="5123491" w:date="2019-03-11T16:29:00Z"/>
              </w:rPr>
            </w:pPr>
            <w:ins w:id="459"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60"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61" w:author="5123491" w:date="2019-03-11T16:29:00Z"/>
              </w:rPr>
            </w:pPr>
            <w:ins w:id="462"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463"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64" w:author="5123491" w:date="2019-03-11T16:29:00Z"/>
              </w:rPr>
            </w:pPr>
            <w:ins w:id="465"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6"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7" w:author="5123491" w:date="2019-03-11T16:29:00Z"/>
          <w:trPrChange w:id="468"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69"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70" w:author="5123491" w:date="2019-03-11T16:29:00Z"/>
              </w:rPr>
            </w:pPr>
            <w:ins w:id="471" w:author="5123491" w:date="2019-03-11T16:29:00Z">
              <w:r w:rsidRPr="00D339E0">
                <w:rPr>
                  <w:rFonts w:cs="Arial"/>
                  <w:color w:val="000000"/>
                  <w:szCs w:val="18"/>
                  <w:lang w:val="en-US"/>
                </w:rPr>
                <w:t>DC_2A_</w:t>
              </w:r>
              <w:r w:rsidRPr="00D339E0">
                <w:rPr>
                  <w:rFonts w:cs="Arial"/>
                  <w:bCs/>
                  <w:color w:val="000000"/>
                  <w:szCs w:val="18"/>
                  <w:lang w:val="en-US"/>
                </w:rPr>
                <w:t>n260(6A)_UL_2A_n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72"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73" w:author="5123491" w:date="2019-03-11T16:29:00Z"/>
              </w:rPr>
            </w:pPr>
            <w:ins w:id="474"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75"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76" w:author="5123491" w:date="2019-03-11T16:29:00Z"/>
              </w:rPr>
            </w:pPr>
            <w:ins w:id="477"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78"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79" w:author="5123491" w:date="2019-03-11T16:29:00Z"/>
              </w:rPr>
            </w:pPr>
            <w:ins w:id="480"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481"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82" w:author="5123491" w:date="2019-03-11T16:29:00Z"/>
              </w:rPr>
            </w:pPr>
            <w:ins w:id="483"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84"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85" w:author="5123491" w:date="2019-03-11T16:29:00Z"/>
              </w:rPr>
            </w:pPr>
            <w:ins w:id="486"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487"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88" w:author="5123491" w:date="2019-03-11T16:29:00Z"/>
              </w:rPr>
            </w:pPr>
            <w:ins w:id="489"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0"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1" w:author="5123491" w:date="2019-03-11T16:29:00Z"/>
          <w:trPrChange w:id="492"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93"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94" w:author="5123491" w:date="2019-03-11T16:29:00Z"/>
              </w:rPr>
            </w:pPr>
            <w:ins w:id="495" w:author="5123491" w:date="2019-03-11T16:29:00Z">
              <w:r w:rsidRPr="00D339E0">
                <w:rPr>
                  <w:rFonts w:cs="Arial"/>
                  <w:color w:val="000000"/>
                  <w:szCs w:val="18"/>
                  <w:lang w:val="en-US"/>
                </w:rPr>
                <w:t>DC_2A_</w:t>
              </w:r>
              <w:r w:rsidRPr="00D339E0">
                <w:rPr>
                  <w:rFonts w:cs="Arial"/>
                  <w:bCs/>
                  <w:color w:val="000000"/>
                  <w:szCs w:val="18"/>
                  <w:lang w:val="en-US"/>
                </w:rPr>
                <w:t>n260(8A)_UL_2A_n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96"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497" w:author="5123491" w:date="2019-03-11T16:29:00Z"/>
              </w:rPr>
            </w:pPr>
            <w:ins w:id="498"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99"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00" w:author="5123491" w:date="2019-03-11T16:29:00Z"/>
              </w:rPr>
            </w:pPr>
            <w:ins w:id="501"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02"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03" w:author="5123491" w:date="2019-03-11T16:29:00Z"/>
              </w:rPr>
            </w:pPr>
            <w:ins w:id="504"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505"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06" w:author="5123491" w:date="2019-03-11T16:29:00Z"/>
              </w:rPr>
            </w:pPr>
            <w:ins w:id="507"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508"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09" w:author="5123491" w:date="2019-03-11T16:29:00Z"/>
              </w:rPr>
            </w:pPr>
            <w:ins w:id="510"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511"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12" w:author="5123491" w:date="2019-03-11T16:29:00Z"/>
              </w:rPr>
            </w:pPr>
            <w:ins w:id="513" w:author="5123491" w:date="2019-03-11T16:29:00Z">
              <w:r w:rsidRPr="00D339E0">
                <w:rPr>
                  <w:rFonts w:cs="Arial"/>
                  <w:color w:val="000000"/>
                  <w:szCs w:val="18"/>
                  <w:lang w:val="en-US"/>
                </w:rPr>
                <w:t>None</w:t>
              </w:r>
            </w:ins>
          </w:p>
        </w:tc>
      </w:tr>
      <w:tr w:rsidR="00E942AC" w:rsidRPr="008F103D" w:rsidTr="001F2DC3">
        <w:trPr>
          <w:cantSplit/>
          <w:ins w:id="514" w:author="5123491" w:date="2019-03-11T16:29:00Z"/>
        </w:trPr>
        <w:tc>
          <w:tcPr>
            <w:tcW w:w="1510"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15" w:author="5123491" w:date="2019-03-11T16:29:00Z"/>
              </w:rPr>
            </w:pPr>
            <w:ins w:id="516" w:author="5123491" w:date="2019-03-11T16:29:00Z">
              <w:r w:rsidRPr="00D339E0">
                <w:rPr>
                  <w:rFonts w:cs="Arial"/>
                  <w:color w:val="000000"/>
                  <w:szCs w:val="18"/>
                  <w:lang w:val="en-US"/>
                </w:rPr>
                <w:t>DC_2A_n260G_UL_2A_n260G</w:t>
              </w:r>
            </w:ins>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17" w:author="5123491" w:date="2019-03-11T16:29:00Z"/>
              </w:rPr>
            </w:pPr>
            <w:ins w:id="518"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19" w:author="5123491" w:date="2019-03-11T16:29:00Z"/>
              </w:rPr>
            </w:pPr>
            <w:ins w:id="520"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21" w:author="5123491" w:date="2019-03-11T16:29:00Z"/>
              </w:rPr>
            </w:pPr>
            <w:ins w:id="522" w:author="5123491" w:date="2019-03-11T16:29:00Z">
              <w:r w:rsidRPr="00D339E0">
                <w:rPr>
                  <w:rFonts w:cs="Arial"/>
                  <w:szCs w:val="18"/>
                </w:rPr>
                <w:fldChar w:fldCharType="begin"/>
              </w:r>
              <w:r w:rsidRPr="00D339E0">
                <w:rPr>
                  <w:rFonts w:cs="Arial"/>
                  <w:szCs w:val="18"/>
                </w:rPr>
                <w:instrText xml:space="preserve"> HYPERLINK "mailto:zheng.zhao@verizonwireless.com" </w:instrText>
              </w:r>
              <w:r w:rsidRPr="00D339E0">
                <w:rPr>
                  <w:rFonts w:cs="Arial"/>
                  <w:szCs w:val="18"/>
                </w:rPr>
                <w:fldChar w:fldCharType="end"/>
              </w:r>
            </w:ins>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23" w:author="5123491" w:date="2019-03-11T16:29:00Z"/>
              </w:rPr>
            </w:pPr>
            <w:ins w:id="524"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25" w:author="5123491" w:date="2019-03-11T16:29:00Z"/>
              </w:rPr>
            </w:pPr>
            <w:ins w:id="526"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rPr>
                <w:ins w:id="527" w:author="5123491" w:date="2019-03-11T16:29:00Z"/>
              </w:rPr>
            </w:pPr>
            <w:ins w:id="528"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9"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0" w:author="5123491" w:date="2019-03-11T16:29:00Z"/>
          <w:trPrChange w:id="531"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32"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33" w:author="5123491" w:date="2019-03-11T16:29:00Z"/>
              </w:rPr>
            </w:pPr>
            <w:ins w:id="534" w:author="5123491" w:date="2019-03-11T16:29:00Z">
              <w:r w:rsidRPr="00D339E0">
                <w:rPr>
                  <w:rFonts w:cs="Arial"/>
                  <w:color w:val="000000"/>
                  <w:szCs w:val="18"/>
                  <w:lang w:val="en-US"/>
                </w:rPr>
                <w:t>DC_2A_n260(A-G)_UL_2A_n260A</w:t>
              </w:r>
            </w:ins>
          </w:p>
        </w:tc>
        <w:tc>
          <w:tcPr>
            <w:tcW w:w="268" w:type="pct"/>
            <w:tcBorders>
              <w:top w:val="single" w:sz="4" w:space="0" w:color="auto"/>
              <w:left w:val="single" w:sz="4" w:space="0" w:color="auto"/>
              <w:bottom w:val="single" w:sz="4" w:space="0" w:color="auto"/>
              <w:right w:val="single" w:sz="4" w:space="0" w:color="auto"/>
            </w:tcBorders>
            <w:tcPrChange w:id="535"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36" w:author="5123491" w:date="2019-03-11T16:29:00Z"/>
              </w:rPr>
            </w:pPr>
            <w:ins w:id="537"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38"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39" w:author="5123491" w:date="2019-03-11T16:29:00Z"/>
              </w:rPr>
            </w:pPr>
            <w:ins w:id="540"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41"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42" w:author="5123491" w:date="2019-03-11T16:29:00Z"/>
              </w:rPr>
            </w:pPr>
            <w:ins w:id="543"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544"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45" w:author="5123491" w:date="2019-03-11T16:29:00Z"/>
              </w:rPr>
            </w:pPr>
            <w:ins w:id="546"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7"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48" w:author="5123491" w:date="2019-03-11T16:29:00Z"/>
              </w:rPr>
            </w:pPr>
            <w:ins w:id="549"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50"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51" w:author="5123491" w:date="2019-03-11T16:29:00Z"/>
              </w:rPr>
            </w:pPr>
            <w:ins w:id="552"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3"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4" w:author="5123491" w:date="2019-03-11T16:29:00Z"/>
          <w:trPrChange w:id="555"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6"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57" w:author="5123491" w:date="2019-03-11T16:29:00Z"/>
              </w:rPr>
            </w:pPr>
            <w:ins w:id="558" w:author="5123491" w:date="2019-03-11T16:29:00Z">
              <w:r w:rsidRPr="00D339E0">
                <w:rPr>
                  <w:rFonts w:cs="Arial"/>
                  <w:color w:val="000000"/>
                  <w:szCs w:val="18"/>
                  <w:lang w:val="en-US"/>
                </w:rPr>
                <w:t>DC_2A_n260(A-G)_UL_2A_n260G</w:t>
              </w:r>
            </w:ins>
          </w:p>
        </w:tc>
        <w:tc>
          <w:tcPr>
            <w:tcW w:w="268" w:type="pct"/>
            <w:tcBorders>
              <w:top w:val="single" w:sz="4" w:space="0" w:color="auto"/>
              <w:left w:val="single" w:sz="4" w:space="0" w:color="auto"/>
              <w:bottom w:val="single" w:sz="4" w:space="0" w:color="auto"/>
              <w:right w:val="single" w:sz="4" w:space="0" w:color="auto"/>
            </w:tcBorders>
            <w:tcPrChange w:id="559"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60" w:author="5123491" w:date="2019-03-11T16:29:00Z"/>
              </w:rPr>
            </w:pPr>
            <w:ins w:id="561"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62"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63" w:author="5123491" w:date="2019-03-11T16:29:00Z"/>
              </w:rPr>
            </w:pPr>
            <w:ins w:id="564"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5"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66" w:author="5123491" w:date="2019-03-11T16:29:00Z"/>
              </w:rPr>
            </w:pPr>
            <w:ins w:id="567"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568"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69" w:author="5123491" w:date="2019-03-11T16:29:00Z"/>
              </w:rPr>
            </w:pPr>
            <w:ins w:id="570"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71"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72" w:author="5123491" w:date="2019-03-11T16:29:00Z"/>
              </w:rPr>
            </w:pPr>
            <w:ins w:id="573"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74"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75" w:author="5123491" w:date="2019-03-11T16:29:00Z"/>
              </w:rPr>
            </w:pPr>
            <w:ins w:id="576"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77"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78" w:author="5123491" w:date="2019-03-11T16:29:00Z"/>
          <w:trPrChange w:id="579"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80"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81" w:author="5123491" w:date="2019-03-11T16:29:00Z"/>
              </w:rPr>
            </w:pPr>
            <w:ins w:id="582" w:author="5123491" w:date="2019-03-11T16:29:00Z">
              <w:r w:rsidRPr="00D339E0">
                <w:rPr>
                  <w:rFonts w:cs="Arial"/>
                  <w:color w:val="000000"/>
                  <w:szCs w:val="18"/>
                  <w:lang w:val="en-US"/>
                </w:rPr>
                <w:t>DC_2A_</w:t>
              </w:r>
              <w:r w:rsidRPr="00D339E0">
                <w:rPr>
                  <w:rFonts w:cs="Arial"/>
                  <w:bCs/>
                  <w:color w:val="000000"/>
                  <w:szCs w:val="18"/>
                  <w:lang w:val="en-US"/>
                </w:rPr>
                <w:t>n260(2G)_UL_2A_n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583"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84" w:author="5123491" w:date="2019-03-11T16:29:00Z"/>
              </w:rPr>
            </w:pPr>
            <w:ins w:id="585"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86"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87" w:author="5123491" w:date="2019-03-11T16:29:00Z"/>
              </w:rPr>
            </w:pPr>
            <w:ins w:id="588"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89"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90" w:author="5123491" w:date="2019-03-11T16:29:00Z"/>
              </w:rPr>
            </w:pPr>
            <w:ins w:id="591"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592"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93" w:author="5123491" w:date="2019-03-11T16:29:00Z"/>
              </w:rPr>
            </w:pPr>
            <w:ins w:id="594"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95"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96" w:author="5123491" w:date="2019-03-11T16:29:00Z"/>
              </w:rPr>
            </w:pPr>
            <w:ins w:id="597"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98"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599" w:author="5123491" w:date="2019-03-11T16:29:00Z"/>
              </w:rPr>
            </w:pPr>
            <w:ins w:id="600"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01"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02" w:author="5123491" w:date="2019-03-11T16:29:00Z"/>
          <w:trPrChange w:id="603"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04"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05" w:author="5123491" w:date="2019-03-11T16:29:00Z"/>
              </w:rPr>
            </w:pPr>
            <w:ins w:id="606" w:author="5123491" w:date="2019-03-11T16:29:00Z">
              <w:r w:rsidRPr="00D339E0">
                <w:rPr>
                  <w:rFonts w:cs="Arial"/>
                  <w:color w:val="000000"/>
                  <w:szCs w:val="18"/>
                  <w:lang w:val="en-US"/>
                </w:rPr>
                <w:t>DC_2A_n260(2A-2G)_UL_2A_n260A</w:t>
              </w:r>
            </w:ins>
          </w:p>
        </w:tc>
        <w:tc>
          <w:tcPr>
            <w:tcW w:w="268" w:type="pct"/>
            <w:tcBorders>
              <w:top w:val="single" w:sz="4" w:space="0" w:color="auto"/>
              <w:left w:val="single" w:sz="4" w:space="0" w:color="auto"/>
              <w:bottom w:val="single" w:sz="4" w:space="0" w:color="auto"/>
              <w:right w:val="single" w:sz="4" w:space="0" w:color="auto"/>
            </w:tcBorders>
            <w:tcPrChange w:id="607"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08" w:author="5123491" w:date="2019-03-11T16:29:00Z"/>
              </w:rPr>
            </w:pPr>
            <w:ins w:id="609"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610"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11" w:author="5123491" w:date="2019-03-11T16:29:00Z"/>
              </w:rPr>
            </w:pPr>
            <w:ins w:id="612"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13"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14" w:author="5123491" w:date="2019-03-11T16:29:00Z"/>
              </w:rPr>
            </w:pPr>
            <w:ins w:id="615"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616"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17" w:author="5123491" w:date="2019-03-11T16:29:00Z"/>
              </w:rPr>
            </w:pPr>
            <w:ins w:id="618"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619"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20" w:author="5123491" w:date="2019-03-11T16:29:00Z"/>
              </w:rPr>
            </w:pPr>
            <w:ins w:id="621"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622"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23" w:author="5123491" w:date="2019-03-11T16:29:00Z"/>
              </w:rPr>
            </w:pPr>
            <w:ins w:id="624"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5"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6" w:author="5123491" w:date="2019-03-11T16:29:00Z"/>
          <w:trPrChange w:id="627"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28"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29" w:author="5123491" w:date="2019-03-11T16:29:00Z"/>
              </w:rPr>
            </w:pPr>
            <w:ins w:id="630" w:author="5123491" w:date="2019-03-11T16:29:00Z">
              <w:r w:rsidRPr="00D339E0">
                <w:rPr>
                  <w:rFonts w:cs="Arial"/>
                  <w:color w:val="000000"/>
                  <w:szCs w:val="18"/>
                  <w:lang w:val="en-US"/>
                </w:rPr>
                <w:t>DC_2A_n260(2A-2G)_UL_2A_n260G</w:t>
              </w:r>
            </w:ins>
          </w:p>
        </w:tc>
        <w:tc>
          <w:tcPr>
            <w:tcW w:w="268" w:type="pct"/>
            <w:tcBorders>
              <w:top w:val="single" w:sz="4" w:space="0" w:color="auto"/>
              <w:left w:val="single" w:sz="4" w:space="0" w:color="auto"/>
              <w:bottom w:val="single" w:sz="4" w:space="0" w:color="auto"/>
              <w:right w:val="single" w:sz="4" w:space="0" w:color="auto"/>
            </w:tcBorders>
            <w:tcPrChange w:id="631"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32" w:author="5123491" w:date="2019-03-11T16:29:00Z"/>
              </w:rPr>
            </w:pPr>
            <w:ins w:id="633"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634"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35" w:author="5123491" w:date="2019-03-11T16:29:00Z"/>
              </w:rPr>
            </w:pPr>
            <w:ins w:id="636"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37"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38" w:author="5123491" w:date="2019-03-11T16:29:00Z"/>
              </w:rPr>
            </w:pPr>
            <w:ins w:id="639"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640"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41" w:author="5123491" w:date="2019-03-11T16:29:00Z"/>
              </w:rPr>
            </w:pPr>
            <w:ins w:id="642"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643"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44" w:author="5123491" w:date="2019-03-11T16:29:00Z"/>
              </w:rPr>
            </w:pPr>
            <w:ins w:id="645"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646"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47" w:author="5123491" w:date="2019-03-11T16:29:00Z"/>
              </w:rPr>
            </w:pPr>
            <w:ins w:id="648"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9"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50" w:author="5123491" w:date="2019-03-11T16:29:00Z"/>
          <w:trPrChange w:id="651"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52"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53" w:author="5123491" w:date="2019-03-11T16:29:00Z"/>
              </w:rPr>
            </w:pPr>
            <w:ins w:id="654" w:author="5123491" w:date="2019-03-11T16:29:00Z">
              <w:r w:rsidRPr="00D339E0">
                <w:rPr>
                  <w:rFonts w:cs="Arial"/>
                  <w:color w:val="000000"/>
                  <w:szCs w:val="18"/>
                  <w:lang w:val="en-US"/>
                </w:rPr>
                <w:t>DC_2A_n260H_UL_2A_n260A</w:t>
              </w:r>
            </w:ins>
          </w:p>
        </w:tc>
        <w:tc>
          <w:tcPr>
            <w:tcW w:w="268" w:type="pct"/>
            <w:tcBorders>
              <w:top w:val="single" w:sz="4" w:space="0" w:color="auto"/>
              <w:left w:val="single" w:sz="4" w:space="0" w:color="auto"/>
              <w:bottom w:val="single" w:sz="4" w:space="0" w:color="auto"/>
              <w:right w:val="single" w:sz="4" w:space="0" w:color="auto"/>
            </w:tcBorders>
            <w:tcPrChange w:id="655"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56" w:author="5123491" w:date="2019-03-11T16:29:00Z"/>
              </w:rPr>
            </w:pPr>
            <w:ins w:id="657"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658"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59" w:author="5123491" w:date="2019-03-11T16:29:00Z"/>
              </w:rPr>
            </w:pPr>
            <w:ins w:id="660"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61"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62" w:author="5123491" w:date="2019-03-11T16:29:00Z"/>
              </w:rPr>
            </w:pPr>
            <w:ins w:id="663"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664"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65" w:author="5123491" w:date="2019-03-11T16:29:00Z"/>
              </w:rPr>
            </w:pPr>
            <w:ins w:id="666"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667"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68" w:author="5123491" w:date="2019-03-11T16:29:00Z"/>
              </w:rPr>
            </w:pPr>
            <w:ins w:id="669"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670"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71" w:author="5123491" w:date="2019-03-11T16:29:00Z"/>
              </w:rPr>
            </w:pPr>
            <w:ins w:id="672"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73"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74" w:author="5123491" w:date="2019-03-11T16:29:00Z"/>
          <w:trPrChange w:id="675"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76"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77" w:author="5123491" w:date="2019-03-11T16:29:00Z"/>
              </w:rPr>
            </w:pPr>
            <w:ins w:id="678" w:author="5123491" w:date="2019-03-11T16:29:00Z">
              <w:r w:rsidRPr="00D339E0">
                <w:rPr>
                  <w:rFonts w:cs="Arial"/>
                  <w:color w:val="000000"/>
                  <w:szCs w:val="18"/>
                  <w:lang w:val="en-US"/>
                </w:rPr>
                <w:t>DC_2A_n260H_UL_2A_n260G</w:t>
              </w:r>
            </w:ins>
          </w:p>
        </w:tc>
        <w:tc>
          <w:tcPr>
            <w:tcW w:w="268" w:type="pct"/>
            <w:tcBorders>
              <w:top w:val="single" w:sz="4" w:space="0" w:color="auto"/>
              <w:left w:val="single" w:sz="4" w:space="0" w:color="auto"/>
              <w:bottom w:val="single" w:sz="4" w:space="0" w:color="auto"/>
              <w:right w:val="single" w:sz="4" w:space="0" w:color="auto"/>
            </w:tcBorders>
            <w:tcPrChange w:id="679"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80" w:author="5123491" w:date="2019-03-11T16:29:00Z"/>
              </w:rPr>
            </w:pPr>
            <w:ins w:id="681"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682"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83" w:author="5123491" w:date="2019-03-11T16:29:00Z"/>
              </w:rPr>
            </w:pPr>
            <w:ins w:id="684"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85"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86" w:author="5123491" w:date="2019-03-11T16:29:00Z"/>
              </w:rPr>
            </w:pPr>
            <w:ins w:id="687"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688"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89" w:author="5123491" w:date="2019-03-11T16:29:00Z"/>
              </w:rPr>
            </w:pPr>
            <w:ins w:id="690"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691"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92" w:author="5123491" w:date="2019-03-11T16:29:00Z"/>
              </w:rPr>
            </w:pPr>
            <w:ins w:id="693"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694"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695" w:author="5123491" w:date="2019-03-11T16:29:00Z"/>
              </w:rPr>
            </w:pPr>
            <w:ins w:id="696"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7"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98" w:author="5123491" w:date="2019-03-11T16:29:00Z"/>
          <w:trPrChange w:id="699"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00"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01" w:author="5123491" w:date="2019-03-11T16:29:00Z"/>
              </w:rPr>
            </w:pPr>
            <w:ins w:id="702" w:author="5123491" w:date="2019-03-11T16:29:00Z">
              <w:r w:rsidRPr="00D339E0">
                <w:rPr>
                  <w:rFonts w:cs="Arial"/>
                  <w:color w:val="000000"/>
                  <w:szCs w:val="18"/>
                  <w:lang w:val="en-US"/>
                </w:rPr>
                <w:t>DC_2A_n260H_UL_2A_n260H</w:t>
              </w:r>
            </w:ins>
          </w:p>
        </w:tc>
        <w:tc>
          <w:tcPr>
            <w:tcW w:w="268" w:type="pct"/>
            <w:tcBorders>
              <w:top w:val="single" w:sz="4" w:space="0" w:color="auto"/>
              <w:left w:val="single" w:sz="4" w:space="0" w:color="auto"/>
              <w:bottom w:val="single" w:sz="4" w:space="0" w:color="auto"/>
              <w:right w:val="single" w:sz="4" w:space="0" w:color="auto"/>
            </w:tcBorders>
            <w:tcPrChange w:id="703"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04" w:author="5123491" w:date="2019-03-11T16:29:00Z"/>
              </w:rPr>
            </w:pPr>
            <w:ins w:id="705"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706"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07" w:author="5123491" w:date="2019-03-11T16:29:00Z"/>
              </w:rPr>
            </w:pPr>
            <w:ins w:id="708"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09"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10" w:author="5123491" w:date="2019-03-11T16:29:00Z"/>
              </w:rPr>
            </w:pPr>
            <w:ins w:id="711"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712"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13" w:author="5123491" w:date="2019-03-11T16:29:00Z"/>
              </w:rPr>
            </w:pPr>
            <w:ins w:id="714"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715"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16" w:author="5123491" w:date="2019-03-11T16:29:00Z"/>
              </w:rPr>
            </w:pPr>
            <w:ins w:id="717"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718"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19" w:author="5123491" w:date="2019-03-11T16:29:00Z"/>
              </w:rPr>
            </w:pPr>
            <w:ins w:id="720"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21"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22" w:author="5123491" w:date="2019-03-11T16:29:00Z"/>
          <w:trPrChange w:id="723"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24"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25" w:author="5123491" w:date="2019-03-11T16:29:00Z"/>
              </w:rPr>
            </w:pPr>
            <w:ins w:id="726" w:author="5123491" w:date="2019-03-11T16:29:00Z">
              <w:r w:rsidRPr="00D339E0">
                <w:rPr>
                  <w:rFonts w:cs="Arial"/>
                  <w:color w:val="000000"/>
                  <w:szCs w:val="18"/>
                  <w:lang w:val="en-US"/>
                </w:rPr>
                <w:t>DC_2A_n260(2H)_UL_2A_n260A</w:t>
              </w:r>
            </w:ins>
          </w:p>
        </w:tc>
        <w:tc>
          <w:tcPr>
            <w:tcW w:w="268" w:type="pct"/>
            <w:tcBorders>
              <w:top w:val="single" w:sz="4" w:space="0" w:color="auto"/>
              <w:left w:val="single" w:sz="4" w:space="0" w:color="auto"/>
              <w:bottom w:val="single" w:sz="4" w:space="0" w:color="auto"/>
              <w:right w:val="single" w:sz="4" w:space="0" w:color="auto"/>
            </w:tcBorders>
            <w:tcPrChange w:id="727"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28" w:author="5123491" w:date="2019-03-11T16:29:00Z"/>
              </w:rPr>
            </w:pPr>
            <w:ins w:id="729"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730"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31" w:author="5123491" w:date="2019-03-11T16:29:00Z"/>
              </w:rPr>
            </w:pPr>
            <w:ins w:id="732"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33"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34" w:author="5123491" w:date="2019-03-11T16:29:00Z"/>
              </w:rPr>
            </w:pPr>
            <w:ins w:id="735" w:author="5123491" w:date="2019-03-11T16:29: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ins>
          </w:p>
        </w:tc>
        <w:tc>
          <w:tcPr>
            <w:tcW w:w="484" w:type="pct"/>
            <w:tcBorders>
              <w:top w:val="single" w:sz="4" w:space="0" w:color="auto"/>
              <w:left w:val="single" w:sz="4" w:space="0" w:color="auto"/>
              <w:bottom w:val="single" w:sz="4" w:space="0" w:color="auto"/>
              <w:right w:val="single" w:sz="4" w:space="0" w:color="auto"/>
            </w:tcBorders>
            <w:tcPrChange w:id="736"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37" w:author="5123491" w:date="2019-03-11T16:29:00Z"/>
              </w:rPr>
            </w:pPr>
            <w:ins w:id="738" w:author="5123491" w:date="2019-03-11T16:29: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739"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40" w:author="5123491" w:date="2019-03-11T16:29:00Z"/>
              </w:rPr>
            </w:pPr>
            <w:ins w:id="741" w:author="5123491" w:date="2019-03-11T16:29: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tcPrChange w:id="742"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43" w:author="5123491" w:date="2019-03-11T16:29:00Z"/>
              </w:rPr>
            </w:pPr>
            <w:ins w:id="744" w:author="5123491" w:date="2019-03-11T16:29:00Z">
              <w:r w:rsidRPr="00D339E0">
                <w:rPr>
                  <w:rFonts w:cs="Arial"/>
                  <w:color w:val="000000"/>
                  <w:szCs w:val="18"/>
                  <w:lang w:val="en-US"/>
                </w:rPr>
                <w:t>None</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45"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46" w:author="5123491" w:date="2019-03-11T16:29:00Z"/>
          <w:trPrChange w:id="747"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48"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49" w:author="5123491" w:date="2019-03-11T16:29:00Z"/>
              </w:rPr>
            </w:pPr>
            <w:ins w:id="750" w:author="5123491" w:date="2019-03-11T16:29:00Z">
              <w:r w:rsidRPr="00D339E0">
                <w:rPr>
                  <w:rFonts w:cs="Arial"/>
                  <w:color w:val="000000"/>
                  <w:szCs w:val="18"/>
                  <w:lang w:val="en-US"/>
                </w:rPr>
                <w:t>DC_2A_n260(2H)_UL_2A_n260G</w:t>
              </w:r>
            </w:ins>
          </w:p>
        </w:tc>
        <w:tc>
          <w:tcPr>
            <w:tcW w:w="268" w:type="pct"/>
            <w:tcBorders>
              <w:top w:val="single" w:sz="4" w:space="0" w:color="auto"/>
              <w:left w:val="single" w:sz="4" w:space="0" w:color="auto"/>
              <w:bottom w:val="single" w:sz="4" w:space="0" w:color="auto"/>
              <w:right w:val="single" w:sz="4" w:space="0" w:color="auto"/>
            </w:tcBorders>
            <w:tcPrChange w:id="751"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52" w:author="5123491" w:date="2019-03-11T16:29:00Z"/>
              </w:rPr>
            </w:pPr>
            <w:ins w:id="753"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754"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55" w:author="5123491" w:date="2019-03-11T16:29:00Z"/>
              </w:rPr>
            </w:pPr>
            <w:ins w:id="756"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57"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58" w:author="5123491" w:date="2019-03-11T16:29:00Z"/>
              </w:rPr>
            </w:pPr>
            <w:ins w:id="759"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760"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61" w:author="5123491" w:date="2019-03-11T16:29:00Z"/>
              </w:rPr>
            </w:pPr>
            <w:ins w:id="762"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763"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64" w:author="5123491" w:date="2019-03-11T16:29:00Z"/>
              </w:rPr>
            </w:pPr>
            <w:ins w:id="765"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766"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67" w:author="5123491" w:date="2019-03-11T16:29:00Z"/>
              </w:rPr>
            </w:pPr>
            <w:ins w:id="768"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69"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70" w:author="5123491" w:date="2019-03-11T16:29:00Z"/>
          <w:trPrChange w:id="771"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72"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73" w:author="5123491" w:date="2019-03-11T16:29:00Z"/>
              </w:rPr>
            </w:pPr>
            <w:ins w:id="774" w:author="5123491" w:date="2019-03-11T16:29:00Z">
              <w:r w:rsidRPr="00D339E0">
                <w:rPr>
                  <w:rFonts w:cs="Arial"/>
                  <w:color w:val="000000"/>
                  <w:szCs w:val="18"/>
                  <w:lang w:val="en-US"/>
                </w:rPr>
                <w:t>DC_2A_n260(2H)_UL_2A_n260H</w:t>
              </w:r>
            </w:ins>
          </w:p>
        </w:tc>
        <w:tc>
          <w:tcPr>
            <w:tcW w:w="268" w:type="pct"/>
            <w:tcBorders>
              <w:top w:val="single" w:sz="4" w:space="0" w:color="auto"/>
              <w:left w:val="single" w:sz="4" w:space="0" w:color="auto"/>
              <w:bottom w:val="single" w:sz="4" w:space="0" w:color="auto"/>
              <w:right w:val="single" w:sz="4" w:space="0" w:color="auto"/>
            </w:tcBorders>
            <w:tcPrChange w:id="775"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76" w:author="5123491" w:date="2019-03-11T16:29:00Z"/>
              </w:rPr>
            </w:pPr>
            <w:ins w:id="777"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778"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79" w:author="5123491" w:date="2019-03-11T16:29:00Z"/>
              </w:rPr>
            </w:pPr>
            <w:ins w:id="780"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81"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82" w:author="5123491" w:date="2019-03-11T16:29:00Z"/>
              </w:rPr>
            </w:pPr>
            <w:ins w:id="783"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784"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85" w:author="5123491" w:date="2019-03-11T16:29:00Z"/>
              </w:rPr>
            </w:pPr>
            <w:ins w:id="786"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787"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88" w:author="5123491" w:date="2019-03-11T16:29:00Z"/>
              </w:rPr>
            </w:pPr>
            <w:ins w:id="789"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790"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91" w:author="5123491" w:date="2019-03-11T16:29:00Z"/>
              </w:rPr>
            </w:pPr>
            <w:ins w:id="792"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93"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94" w:author="5123491" w:date="2019-03-11T16:29:00Z"/>
          <w:trPrChange w:id="795"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96"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797" w:author="5123491" w:date="2019-03-11T16:29:00Z"/>
              </w:rPr>
            </w:pPr>
            <w:ins w:id="798" w:author="5123491" w:date="2019-03-11T16:29:00Z">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799"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00" w:author="5123491" w:date="2019-03-11T16:29:00Z"/>
              </w:rPr>
            </w:pPr>
            <w:ins w:id="801"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02"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03" w:author="5123491" w:date="2019-03-11T16:29:00Z"/>
              </w:rPr>
            </w:pPr>
            <w:ins w:id="804"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05"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06" w:author="5123491" w:date="2019-03-11T16:29:00Z"/>
              </w:rPr>
            </w:pPr>
            <w:ins w:id="807"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808"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09" w:author="5123491" w:date="2019-03-11T16:29:00Z"/>
              </w:rPr>
            </w:pPr>
            <w:ins w:id="810"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11"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12" w:author="5123491" w:date="2019-03-11T16:29:00Z"/>
              </w:rPr>
            </w:pPr>
            <w:ins w:id="813"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14"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15" w:author="5123491" w:date="2019-03-11T16:29:00Z"/>
              </w:rPr>
            </w:pPr>
            <w:ins w:id="816"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7"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8" w:author="5123491" w:date="2019-03-11T16:29:00Z"/>
          <w:trPrChange w:id="819"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20"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21" w:author="5123491" w:date="2019-03-11T16:29:00Z"/>
              </w:rPr>
            </w:pPr>
            <w:ins w:id="822" w:author="5123491" w:date="2019-03-11T16:29:00Z">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823"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24" w:author="5123491" w:date="2019-03-11T16:29:00Z"/>
              </w:rPr>
            </w:pPr>
            <w:ins w:id="825"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6"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27" w:author="5123491" w:date="2019-03-11T16:29:00Z"/>
              </w:rPr>
            </w:pPr>
            <w:ins w:id="828"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29"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30" w:author="5123491" w:date="2019-03-11T16:29:00Z"/>
              </w:rPr>
            </w:pPr>
            <w:ins w:id="831"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832"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33" w:author="5123491" w:date="2019-03-11T16:29:00Z"/>
              </w:rPr>
            </w:pPr>
            <w:ins w:id="834"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35"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36" w:author="5123491" w:date="2019-03-11T16:29:00Z"/>
              </w:rPr>
            </w:pPr>
            <w:ins w:id="837"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38"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39" w:author="5123491" w:date="2019-03-11T16:29:00Z"/>
              </w:rPr>
            </w:pPr>
            <w:ins w:id="840"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1"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2" w:author="5123491" w:date="2019-03-11T16:29:00Z"/>
          <w:trPrChange w:id="843"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44"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45" w:author="5123491" w:date="2019-03-11T16:29:00Z"/>
              </w:rPr>
            </w:pPr>
            <w:ins w:id="846" w:author="5123491" w:date="2019-03-11T16:29:00Z">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tcPrChange w:id="847"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48" w:author="5123491" w:date="2019-03-11T16:29:00Z"/>
              </w:rPr>
            </w:pPr>
            <w:ins w:id="849"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50"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51" w:author="5123491" w:date="2019-03-11T16:29:00Z"/>
              </w:rPr>
            </w:pPr>
            <w:ins w:id="852"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53"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54" w:author="5123491" w:date="2019-03-11T16:29:00Z"/>
              </w:rPr>
            </w:pPr>
            <w:ins w:id="855"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856"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57" w:author="5123491" w:date="2019-03-11T16:29:00Z"/>
              </w:rPr>
            </w:pPr>
            <w:ins w:id="858"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59"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60" w:author="5123491" w:date="2019-03-11T16:29:00Z"/>
              </w:rPr>
            </w:pPr>
            <w:ins w:id="861"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62"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63" w:author="5123491" w:date="2019-03-11T16:29:00Z"/>
              </w:rPr>
            </w:pPr>
            <w:ins w:id="864"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5"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6" w:author="5123491" w:date="2019-03-11T16:29:00Z"/>
          <w:trPrChange w:id="867"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68"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69" w:author="5123491" w:date="2019-03-11T16:29:00Z"/>
              </w:rPr>
            </w:pPr>
            <w:ins w:id="870" w:author="5123491" w:date="2019-03-11T16:29:00Z">
              <w:r w:rsidRPr="00D339E0">
                <w:rPr>
                  <w:rFonts w:cs="Arial"/>
                  <w:color w:val="000000"/>
                  <w:szCs w:val="18"/>
                  <w:lang w:val="en-US"/>
                </w:rPr>
                <w:t>DC_2A_n260O_UL_2A_n260A</w:t>
              </w:r>
            </w:ins>
          </w:p>
        </w:tc>
        <w:tc>
          <w:tcPr>
            <w:tcW w:w="268" w:type="pct"/>
            <w:tcBorders>
              <w:top w:val="single" w:sz="4" w:space="0" w:color="auto"/>
              <w:left w:val="single" w:sz="4" w:space="0" w:color="auto"/>
              <w:bottom w:val="single" w:sz="4" w:space="0" w:color="auto"/>
              <w:right w:val="single" w:sz="4" w:space="0" w:color="auto"/>
            </w:tcBorders>
            <w:tcPrChange w:id="871"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72" w:author="5123491" w:date="2019-03-11T16:29:00Z"/>
              </w:rPr>
            </w:pPr>
            <w:ins w:id="873"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74"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75" w:author="5123491" w:date="2019-03-11T16:29:00Z"/>
              </w:rPr>
            </w:pPr>
            <w:ins w:id="876"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77"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78" w:author="5123491" w:date="2019-03-11T16:29:00Z"/>
              </w:rPr>
            </w:pPr>
            <w:ins w:id="879"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880"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81" w:author="5123491" w:date="2019-03-11T16:29:00Z"/>
              </w:rPr>
            </w:pPr>
            <w:ins w:id="882"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83"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84" w:author="5123491" w:date="2019-03-11T16:29:00Z"/>
              </w:rPr>
            </w:pPr>
            <w:ins w:id="885"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6"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87" w:author="5123491" w:date="2019-03-11T16:29:00Z"/>
              </w:rPr>
            </w:pPr>
            <w:ins w:id="888"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9"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90" w:author="5123491" w:date="2019-03-11T16:29:00Z"/>
          <w:trPrChange w:id="891"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92"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93" w:author="5123491" w:date="2019-03-11T16:29:00Z"/>
              </w:rPr>
            </w:pPr>
            <w:ins w:id="894" w:author="5123491" w:date="2019-03-11T16:29:00Z">
              <w:r w:rsidRPr="00D339E0">
                <w:rPr>
                  <w:rFonts w:cs="Arial"/>
                  <w:color w:val="000000"/>
                  <w:szCs w:val="18"/>
                  <w:lang w:val="en-US"/>
                </w:rPr>
                <w:t>DC_2A_n260O_UL_2A_n260O</w:t>
              </w:r>
            </w:ins>
          </w:p>
        </w:tc>
        <w:tc>
          <w:tcPr>
            <w:tcW w:w="268" w:type="pct"/>
            <w:tcBorders>
              <w:top w:val="single" w:sz="4" w:space="0" w:color="auto"/>
              <w:left w:val="single" w:sz="4" w:space="0" w:color="auto"/>
              <w:bottom w:val="single" w:sz="4" w:space="0" w:color="auto"/>
              <w:right w:val="single" w:sz="4" w:space="0" w:color="auto"/>
            </w:tcBorders>
            <w:tcPrChange w:id="895"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96" w:author="5123491" w:date="2019-03-11T16:29:00Z"/>
              </w:rPr>
            </w:pPr>
            <w:ins w:id="897"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8"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899" w:author="5123491" w:date="2019-03-11T16:29:00Z"/>
              </w:rPr>
            </w:pPr>
            <w:ins w:id="900"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1"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02" w:author="5123491" w:date="2019-03-11T16:29:00Z"/>
              </w:rPr>
            </w:pPr>
            <w:ins w:id="903"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904"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05" w:author="5123491" w:date="2019-03-11T16:29:00Z"/>
              </w:rPr>
            </w:pPr>
            <w:ins w:id="906"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07"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08" w:author="5123491" w:date="2019-03-11T16:29:00Z"/>
              </w:rPr>
            </w:pPr>
            <w:ins w:id="909"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10"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11" w:author="5123491" w:date="2019-03-11T16:29:00Z"/>
              </w:rPr>
            </w:pPr>
            <w:ins w:id="912"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3"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4" w:author="5123491" w:date="2019-03-11T16:29:00Z"/>
          <w:trPrChange w:id="915"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16"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17" w:author="5123491" w:date="2019-03-11T16:29:00Z"/>
              </w:rPr>
            </w:pPr>
            <w:ins w:id="918" w:author="5123491" w:date="2019-03-11T16:29:00Z">
              <w:r w:rsidRPr="00D339E0">
                <w:rPr>
                  <w:rFonts w:cs="Arial"/>
                  <w:color w:val="000000"/>
                  <w:szCs w:val="18"/>
                  <w:lang w:val="en-US"/>
                </w:rPr>
                <w:t>DC_2A_n260P_UL_2A_n260A</w:t>
              </w:r>
            </w:ins>
          </w:p>
        </w:tc>
        <w:tc>
          <w:tcPr>
            <w:tcW w:w="268" w:type="pct"/>
            <w:tcBorders>
              <w:top w:val="single" w:sz="4" w:space="0" w:color="auto"/>
              <w:left w:val="single" w:sz="4" w:space="0" w:color="auto"/>
              <w:bottom w:val="single" w:sz="4" w:space="0" w:color="auto"/>
              <w:right w:val="single" w:sz="4" w:space="0" w:color="auto"/>
            </w:tcBorders>
            <w:tcPrChange w:id="919"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20" w:author="5123491" w:date="2019-03-11T16:29:00Z"/>
              </w:rPr>
            </w:pPr>
            <w:ins w:id="921"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2"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23" w:author="5123491" w:date="2019-03-11T16:29:00Z"/>
              </w:rPr>
            </w:pPr>
            <w:ins w:id="924"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25"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26" w:author="5123491" w:date="2019-03-11T16:29:00Z"/>
              </w:rPr>
            </w:pPr>
            <w:ins w:id="927"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928"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29" w:author="5123491" w:date="2019-03-11T16:29:00Z"/>
              </w:rPr>
            </w:pPr>
            <w:ins w:id="930"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1"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32" w:author="5123491" w:date="2019-03-11T16:29:00Z"/>
              </w:rPr>
            </w:pPr>
            <w:ins w:id="933"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34"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35" w:author="5123491" w:date="2019-03-11T16:29:00Z"/>
              </w:rPr>
            </w:pPr>
            <w:ins w:id="936" w:author="5123491" w:date="2019-03-11T16:29:00Z">
              <w:r w:rsidRPr="00D339E0">
                <w:rPr>
                  <w:rFonts w:cs="Arial"/>
                  <w:color w:val="000000"/>
                  <w:szCs w:val="18"/>
                  <w:lang w:val="en-US"/>
                </w:rPr>
                <w:t>DL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7"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8" w:author="5123491" w:date="2019-03-11T16:29:00Z"/>
          <w:trPrChange w:id="939"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40"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41" w:author="5123491" w:date="2019-03-11T16:29:00Z"/>
              </w:rPr>
            </w:pPr>
            <w:ins w:id="942" w:author="5123491" w:date="2019-03-11T16:29:00Z">
              <w:r w:rsidRPr="00D339E0">
                <w:rPr>
                  <w:rFonts w:cs="Arial"/>
                  <w:color w:val="000000"/>
                  <w:szCs w:val="18"/>
                  <w:lang w:val="en-US"/>
                </w:rPr>
                <w:t>DC_2A_n260P_UL_2A_n260O</w:t>
              </w:r>
            </w:ins>
          </w:p>
        </w:tc>
        <w:tc>
          <w:tcPr>
            <w:tcW w:w="268" w:type="pct"/>
            <w:tcBorders>
              <w:top w:val="single" w:sz="4" w:space="0" w:color="auto"/>
              <w:left w:val="single" w:sz="4" w:space="0" w:color="auto"/>
              <w:bottom w:val="single" w:sz="4" w:space="0" w:color="auto"/>
              <w:right w:val="single" w:sz="4" w:space="0" w:color="auto"/>
            </w:tcBorders>
            <w:tcPrChange w:id="943"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44" w:author="5123491" w:date="2019-03-11T16:29:00Z"/>
              </w:rPr>
            </w:pPr>
            <w:ins w:id="945"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46"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47" w:author="5123491" w:date="2019-03-11T16:29:00Z"/>
              </w:rPr>
            </w:pPr>
            <w:ins w:id="948"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49"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50" w:author="5123491" w:date="2019-03-11T16:29:00Z"/>
              </w:rPr>
            </w:pPr>
            <w:ins w:id="951"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952"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53" w:author="5123491" w:date="2019-03-11T16:29:00Z"/>
              </w:rPr>
            </w:pPr>
            <w:ins w:id="954"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55"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56" w:author="5123491" w:date="2019-03-11T16:29:00Z"/>
              </w:rPr>
            </w:pPr>
            <w:ins w:id="957"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58"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59" w:author="5123491" w:date="2019-03-11T16:29:00Z"/>
              </w:rPr>
            </w:pPr>
            <w:ins w:id="960"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61"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62" w:author="5123491" w:date="2019-03-11T16:29:00Z"/>
          <w:trPrChange w:id="963"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64"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65" w:author="5123491" w:date="2019-03-11T16:29:00Z"/>
              </w:rPr>
            </w:pPr>
            <w:ins w:id="966" w:author="5123491" w:date="2019-03-11T16:29:00Z">
              <w:r w:rsidRPr="00D339E0">
                <w:rPr>
                  <w:rFonts w:cs="Arial"/>
                  <w:color w:val="000000"/>
                  <w:szCs w:val="18"/>
                  <w:lang w:val="en-US"/>
                </w:rPr>
                <w:t>DC_2A_n260P_UL_2A_n260P</w:t>
              </w:r>
            </w:ins>
          </w:p>
        </w:tc>
        <w:tc>
          <w:tcPr>
            <w:tcW w:w="268" w:type="pct"/>
            <w:tcBorders>
              <w:top w:val="single" w:sz="4" w:space="0" w:color="auto"/>
              <w:left w:val="single" w:sz="4" w:space="0" w:color="auto"/>
              <w:bottom w:val="single" w:sz="4" w:space="0" w:color="auto"/>
              <w:right w:val="single" w:sz="4" w:space="0" w:color="auto"/>
            </w:tcBorders>
            <w:tcPrChange w:id="967"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68" w:author="5123491" w:date="2019-03-11T16:29:00Z"/>
              </w:rPr>
            </w:pPr>
            <w:ins w:id="969"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70"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71" w:author="5123491" w:date="2019-03-11T16:29:00Z"/>
              </w:rPr>
            </w:pPr>
            <w:ins w:id="972"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73"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74" w:author="5123491" w:date="2019-03-11T16:29:00Z"/>
              </w:rPr>
            </w:pPr>
            <w:ins w:id="975"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976"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77" w:author="5123491" w:date="2019-03-11T16:29:00Z"/>
              </w:rPr>
            </w:pPr>
            <w:ins w:id="978"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79"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80" w:author="5123491" w:date="2019-03-11T16:29:00Z"/>
              </w:rPr>
            </w:pPr>
            <w:ins w:id="981"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82"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83" w:author="5123491" w:date="2019-03-11T16:29:00Z"/>
              </w:rPr>
            </w:pPr>
            <w:ins w:id="984" w:author="5123491" w:date="2019-03-11T16:29:00Z">
              <w:r w:rsidRPr="00D339E0">
                <w:rPr>
                  <w:rFonts w:cs="Arial"/>
                  <w:color w:val="000000"/>
                  <w:szCs w:val="18"/>
                  <w:lang w:val="en-US"/>
                </w:rPr>
                <w:t>UL CA is ongoing</w:t>
              </w:r>
            </w:ins>
          </w:p>
        </w:tc>
      </w:tr>
      <w:tr w:rsidR="00E942AC"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85" w:author="5123491" w:date="2019-03-11T16: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86" w:author="5123491" w:date="2019-03-11T16:29:00Z"/>
          <w:trPrChange w:id="987" w:author="5123491" w:date="2019-03-11T16:29: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88" w:author="5123491" w:date="2019-03-11T16:29:00Z">
              <w:tcPr>
                <w:tcW w:w="1372" w:type="pct"/>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89" w:author="5123491" w:date="2019-03-11T16:29:00Z"/>
              </w:rPr>
            </w:pPr>
            <w:ins w:id="990" w:author="5123491" w:date="2019-03-11T16:29:00Z">
              <w:r w:rsidRPr="00D339E0">
                <w:rPr>
                  <w:rFonts w:cs="Arial"/>
                  <w:color w:val="000000"/>
                  <w:szCs w:val="18"/>
                  <w:lang w:val="en-US"/>
                </w:rPr>
                <w:t>DC_2A_n260Q_UL_2A_n260A</w:t>
              </w:r>
            </w:ins>
          </w:p>
        </w:tc>
        <w:tc>
          <w:tcPr>
            <w:tcW w:w="268" w:type="pct"/>
            <w:tcBorders>
              <w:top w:val="single" w:sz="4" w:space="0" w:color="auto"/>
              <w:left w:val="single" w:sz="4" w:space="0" w:color="auto"/>
              <w:bottom w:val="single" w:sz="4" w:space="0" w:color="auto"/>
              <w:right w:val="single" w:sz="4" w:space="0" w:color="auto"/>
            </w:tcBorders>
            <w:tcPrChange w:id="991" w:author="5123491" w:date="2019-03-11T16:29:00Z">
              <w:tcPr>
                <w:tcW w:w="268"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92" w:author="5123491" w:date="2019-03-11T16:29:00Z"/>
              </w:rPr>
            </w:pPr>
            <w:ins w:id="993" w:author="5123491" w:date="2019-03-11T16:29: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94" w:author="5123491" w:date="2019-03-11T16:29:00Z">
              <w:tcPr>
                <w:tcW w:w="83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95" w:author="5123491" w:date="2019-03-11T16:29:00Z"/>
              </w:rPr>
            </w:pPr>
            <w:ins w:id="996" w:author="5123491" w:date="2019-03-11T16:29: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97" w:author="5123491" w:date="2019-03-11T16:29:00Z">
              <w:tcPr>
                <w:tcW w:w="741"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998" w:author="5123491" w:date="2019-03-11T16:29:00Z"/>
              </w:rPr>
            </w:pPr>
            <w:ins w:id="999" w:author="5123491" w:date="2019-03-11T16:29: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000"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1001" w:author="5123491" w:date="2019-03-11T16:29:00Z"/>
              </w:rPr>
            </w:pPr>
            <w:ins w:id="1002" w:author="5123491" w:date="2019-03-11T16:29: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003" w:author="5123491" w:date="2019-03-11T16:29:00Z">
              <w:tcPr>
                <w:tcW w:w="484"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1004" w:author="5123491" w:date="2019-03-11T16:29:00Z"/>
              </w:rPr>
            </w:pPr>
            <w:ins w:id="1005" w:author="5123491" w:date="2019-03-11T16:29: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006" w:author="5123491" w:date="2019-03-11T16:29:00Z">
              <w:tcPr>
                <w:tcW w:w="816" w:type="pct"/>
                <w:gridSpan w:val="4"/>
                <w:tcBorders>
                  <w:top w:val="single" w:sz="4" w:space="0" w:color="auto"/>
                  <w:left w:val="single" w:sz="4" w:space="0" w:color="auto"/>
                  <w:bottom w:val="single" w:sz="4" w:space="0" w:color="auto"/>
                  <w:right w:val="single" w:sz="4" w:space="0" w:color="auto"/>
                </w:tcBorders>
              </w:tcPr>
            </w:tcPrChange>
          </w:tcPr>
          <w:p w:rsidR="00E942AC" w:rsidRPr="008F103D" w:rsidRDefault="00E942AC" w:rsidP="00E942AC">
            <w:pPr>
              <w:pStyle w:val="TAL"/>
              <w:rPr>
                <w:ins w:id="1007" w:author="5123491" w:date="2019-03-11T16:29:00Z"/>
              </w:rPr>
            </w:pPr>
            <w:ins w:id="1008" w:author="5123491" w:date="2019-03-11T16:29:00Z">
              <w:r w:rsidRPr="00D339E0">
                <w:rPr>
                  <w:rFonts w:cs="Arial"/>
                  <w:color w:val="000000"/>
                  <w:szCs w:val="18"/>
                  <w:lang w:val="en-US"/>
                </w:rPr>
                <w:t>DL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0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10" w:author="5123491" w:date="2019-03-11T16:29:00Z"/>
          <w:trPrChange w:id="101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01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13" w:author="5123491" w:date="2019-03-11T16:29:00Z"/>
              </w:rPr>
            </w:pPr>
            <w:ins w:id="1014" w:author="5123491" w:date="2019-03-11T16:30:00Z">
              <w:r w:rsidRPr="00D339E0">
                <w:rPr>
                  <w:rFonts w:cs="Arial"/>
                  <w:color w:val="000000"/>
                  <w:szCs w:val="18"/>
                  <w:lang w:val="en-US"/>
                </w:rPr>
                <w:t>DC_2A_n260Q_UL_2A_n260O</w:t>
              </w:r>
            </w:ins>
          </w:p>
        </w:tc>
        <w:tc>
          <w:tcPr>
            <w:tcW w:w="268" w:type="pct"/>
            <w:tcBorders>
              <w:top w:val="single" w:sz="4" w:space="0" w:color="auto"/>
              <w:left w:val="single" w:sz="4" w:space="0" w:color="auto"/>
              <w:bottom w:val="single" w:sz="4" w:space="0" w:color="auto"/>
              <w:right w:val="single" w:sz="4" w:space="0" w:color="auto"/>
            </w:tcBorders>
            <w:tcPrChange w:id="101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16" w:author="5123491" w:date="2019-03-11T16:29:00Z"/>
              </w:rPr>
            </w:pPr>
            <w:ins w:id="101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01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19" w:author="5123491" w:date="2019-03-11T16:29:00Z"/>
              </w:rPr>
            </w:pPr>
            <w:ins w:id="102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02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22" w:author="5123491" w:date="2019-03-11T16:29:00Z"/>
              </w:rPr>
            </w:pPr>
            <w:ins w:id="1023"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0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25" w:author="5123491" w:date="2019-03-11T16:29:00Z"/>
              </w:rPr>
            </w:pPr>
            <w:ins w:id="102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02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28" w:author="5123491" w:date="2019-03-11T16:29:00Z"/>
              </w:rPr>
            </w:pPr>
            <w:ins w:id="102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03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31" w:author="5123491" w:date="2019-03-11T16:29:00Z"/>
              </w:rPr>
            </w:pPr>
            <w:ins w:id="1032"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3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34" w:author="5123491" w:date="2019-03-11T16:29:00Z"/>
          <w:trPrChange w:id="103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03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37" w:author="5123491" w:date="2019-03-11T16:29:00Z"/>
              </w:rPr>
            </w:pPr>
            <w:ins w:id="1038" w:author="5123491" w:date="2019-03-11T16:30:00Z">
              <w:r w:rsidRPr="00D339E0">
                <w:rPr>
                  <w:rFonts w:cs="Arial"/>
                  <w:color w:val="000000"/>
                  <w:szCs w:val="18"/>
                  <w:lang w:val="en-US"/>
                </w:rPr>
                <w:t>DC_2A_n260Q_UL_2A_n260P</w:t>
              </w:r>
            </w:ins>
          </w:p>
        </w:tc>
        <w:tc>
          <w:tcPr>
            <w:tcW w:w="268" w:type="pct"/>
            <w:tcBorders>
              <w:top w:val="single" w:sz="4" w:space="0" w:color="auto"/>
              <w:left w:val="single" w:sz="4" w:space="0" w:color="auto"/>
              <w:bottom w:val="single" w:sz="4" w:space="0" w:color="auto"/>
              <w:right w:val="single" w:sz="4" w:space="0" w:color="auto"/>
            </w:tcBorders>
            <w:tcPrChange w:id="103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40" w:author="5123491" w:date="2019-03-11T16:29:00Z"/>
              </w:rPr>
            </w:pPr>
            <w:ins w:id="104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04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43" w:author="5123491" w:date="2019-03-11T16:29:00Z"/>
              </w:rPr>
            </w:pPr>
            <w:ins w:id="104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04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46" w:author="5123491" w:date="2019-03-11T16:29:00Z"/>
              </w:rPr>
            </w:pPr>
            <w:ins w:id="1047"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0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49" w:author="5123491" w:date="2019-03-11T16:29:00Z"/>
              </w:rPr>
            </w:pPr>
            <w:ins w:id="105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0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52" w:author="5123491" w:date="2019-03-11T16:29:00Z"/>
              </w:rPr>
            </w:pPr>
            <w:ins w:id="105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05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55" w:author="5123491" w:date="2019-03-11T16:29:00Z"/>
              </w:rPr>
            </w:pPr>
            <w:ins w:id="105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5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58" w:author="5123491" w:date="2019-03-11T16:29:00Z"/>
          <w:trPrChange w:id="105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06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61" w:author="5123491" w:date="2019-03-11T16:29:00Z"/>
              </w:rPr>
            </w:pPr>
            <w:ins w:id="1062" w:author="5123491" w:date="2019-03-11T16:30:00Z">
              <w:r w:rsidRPr="00D339E0">
                <w:rPr>
                  <w:rFonts w:cs="Arial"/>
                  <w:color w:val="000000"/>
                  <w:szCs w:val="18"/>
                  <w:lang w:val="en-US"/>
                </w:rPr>
                <w:t>DC_2A_n260Q_UL_2A_n260Q</w:t>
              </w:r>
            </w:ins>
          </w:p>
        </w:tc>
        <w:tc>
          <w:tcPr>
            <w:tcW w:w="268" w:type="pct"/>
            <w:tcBorders>
              <w:top w:val="single" w:sz="4" w:space="0" w:color="auto"/>
              <w:left w:val="single" w:sz="4" w:space="0" w:color="auto"/>
              <w:bottom w:val="single" w:sz="4" w:space="0" w:color="auto"/>
              <w:right w:val="single" w:sz="4" w:space="0" w:color="auto"/>
            </w:tcBorders>
            <w:tcPrChange w:id="106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64" w:author="5123491" w:date="2019-03-11T16:29:00Z"/>
              </w:rPr>
            </w:pPr>
            <w:ins w:id="106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06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67" w:author="5123491" w:date="2019-03-11T16:29:00Z"/>
              </w:rPr>
            </w:pPr>
            <w:ins w:id="106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06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70" w:author="5123491" w:date="2019-03-11T16:29:00Z"/>
              </w:rPr>
            </w:pPr>
            <w:ins w:id="1071"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07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73" w:author="5123491" w:date="2019-03-11T16:29:00Z"/>
              </w:rPr>
            </w:pPr>
            <w:ins w:id="107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07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76" w:author="5123491" w:date="2019-03-11T16:29:00Z"/>
              </w:rPr>
            </w:pPr>
            <w:ins w:id="107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07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79" w:author="5123491" w:date="2019-03-11T16:29:00Z"/>
              </w:rPr>
            </w:pPr>
            <w:ins w:id="1080"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8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82" w:author="5123491" w:date="2019-03-11T16:29:00Z"/>
          <w:trPrChange w:id="108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08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85" w:author="5123491" w:date="2019-03-11T16:29:00Z"/>
              </w:rPr>
            </w:pPr>
            <w:ins w:id="1086" w:author="5123491" w:date="2019-03-11T16:30:00Z">
              <w:r w:rsidRPr="00D339E0">
                <w:rPr>
                  <w:rFonts w:cs="Arial"/>
                  <w:color w:val="000000"/>
                  <w:szCs w:val="18"/>
                  <w:lang w:val="en-US"/>
                </w:rPr>
                <w:t>DC_2A_n260(A-P-Q)_UL_2A_n260A</w:t>
              </w:r>
            </w:ins>
          </w:p>
        </w:tc>
        <w:tc>
          <w:tcPr>
            <w:tcW w:w="268" w:type="pct"/>
            <w:tcBorders>
              <w:top w:val="single" w:sz="4" w:space="0" w:color="auto"/>
              <w:left w:val="single" w:sz="4" w:space="0" w:color="auto"/>
              <w:bottom w:val="single" w:sz="4" w:space="0" w:color="auto"/>
              <w:right w:val="single" w:sz="4" w:space="0" w:color="auto"/>
            </w:tcBorders>
            <w:tcPrChange w:id="108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88" w:author="5123491" w:date="2019-03-11T16:29:00Z"/>
              </w:rPr>
            </w:pPr>
            <w:ins w:id="108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09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91" w:author="5123491" w:date="2019-03-11T16:29:00Z"/>
              </w:rPr>
            </w:pPr>
            <w:ins w:id="109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09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94" w:author="5123491" w:date="2019-03-11T16:29:00Z"/>
              </w:rPr>
            </w:pPr>
            <w:ins w:id="1095"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09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097" w:author="5123491" w:date="2019-03-11T16:29:00Z"/>
              </w:rPr>
            </w:pPr>
            <w:ins w:id="1098"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09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00" w:author="5123491" w:date="2019-03-11T16:29:00Z"/>
              </w:rPr>
            </w:pPr>
            <w:ins w:id="1101"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10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03" w:author="5123491" w:date="2019-03-11T16:29:00Z"/>
              </w:rPr>
            </w:pPr>
            <w:ins w:id="1104" w:author="5123491" w:date="2019-03-11T16:30:00Z">
              <w:r w:rsidRPr="00D339E0">
                <w:rPr>
                  <w:rFonts w:cs="Arial"/>
                  <w:color w:val="000000"/>
                  <w:szCs w:val="18"/>
                  <w:lang w:val="en-US"/>
                </w:rPr>
                <w:t>DL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0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06" w:author="5123491" w:date="2019-03-11T16:29:00Z"/>
          <w:trPrChange w:id="110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10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09" w:author="5123491" w:date="2019-03-11T16:29:00Z"/>
              </w:rPr>
            </w:pPr>
            <w:ins w:id="1110" w:author="5123491" w:date="2019-03-11T16:30:00Z">
              <w:r w:rsidRPr="00D339E0">
                <w:rPr>
                  <w:rFonts w:cs="Arial"/>
                  <w:color w:val="000000"/>
                  <w:szCs w:val="18"/>
                  <w:lang w:val="en-US"/>
                </w:rPr>
                <w:t>DC_2A_n260(A-P-Q)_UL_2A_n260O</w:t>
              </w:r>
            </w:ins>
          </w:p>
        </w:tc>
        <w:tc>
          <w:tcPr>
            <w:tcW w:w="268" w:type="pct"/>
            <w:tcBorders>
              <w:top w:val="single" w:sz="4" w:space="0" w:color="auto"/>
              <w:left w:val="single" w:sz="4" w:space="0" w:color="auto"/>
              <w:bottom w:val="single" w:sz="4" w:space="0" w:color="auto"/>
              <w:right w:val="single" w:sz="4" w:space="0" w:color="auto"/>
            </w:tcBorders>
            <w:tcPrChange w:id="111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12" w:author="5123491" w:date="2019-03-11T16:29:00Z"/>
              </w:rPr>
            </w:pPr>
            <w:ins w:id="111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11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15" w:author="5123491" w:date="2019-03-11T16:29:00Z"/>
              </w:rPr>
            </w:pPr>
            <w:ins w:id="111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11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18" w:author="5123491" w:date="2019-03-11T16:29:00Z"/>
              </w:rPr>
            </w:pPr>
            <w:ins w:id="1119"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12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21" w:author="5123491" w:date="2019-03-11T16:29:00Z"/>
              </w:rPr>
            </w:pPr>
            <w:ins w:id="1122"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12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24" w:author="5123491" w:date="2019-03-11T16:29:00Z"/>
              </w:rPr>
            </w:pPr>
            <w:ins w:id="1125"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12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27" w:author="5123491" w:date="2019-03-11T16:29:00Z"/>
              </w:rPr>
            </w:pPr>
            <w:ins w:id="1128"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2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30" w:author="5123491" w:date="2019-03-11T16:29:00Z"/>
          <w:trPrChange w:id="113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13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33" w:author="5123491" w:date="2019-03-11T16:29:00Z"/>
              </w:rPr>
            </w:pPr>
            <w:ins w:id="1134" w:author="5123491" w:date="2019-03-11T16:30:00Z">
              <w:r w:rsidRPr="00D339E0">
                <w:rPr>
                  <w:rFonts w:cs="Arial"/>
                  <w:color w:val="000000"/>
                  <w:szCs w:val="18"/>
                  <w:lang w:val="en-US"/>
                </w:rPr>
                <w:t>DC_2A_n260(A-P-Q)_UL_2A_n260P</w:t>
              </w:r>
            </w:ins>
          </w:p>
        </w:tc>
        <w:tc>
          <w:tcPr>
            <w:tcW w:w="268" w:type="pct"/>
            <w:tcBorders>
              <w:top w:val="single" w:sz="4" w:space="0" w:color="auto"/>
              <w:left w:val="single" w:sz="4" w:space="0" w:color="auto"/>
              <w:bottom w:val="single" w:sz="4" w:space="0" w:color="auto"/>
              <w:right w:val="single" w:sz="4" w:space="0" w:color="auto"/>
            </w:tcBorders>
            <w:tcPrChange w:id="113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36" w:author="5123491" w:date="2019-03-11T16:29:00Z"/>
              </w:rPr>
            </w:pPr>
            <w:ins w:id="113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13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39" w:author="5123491" w:date="2019-03-11T16:29:00Z"/>
              </w:rPr>
            </w:pPr>
            <w:ins w:id="114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14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42" w:author="5123491" w:date="2019-03-11T16:29:00Z"/>
              </w:rPr>
            </w:pPr>
            <w:ins w:id="1143"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14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45" w:author="5123491" w:date="2019-03-11T16:29:00Z"/>
              </w:rPr>
            </w:pPr>
            <w:ins w:id="114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14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48" w:author="5123491" w:date="2019-03-11T16:29:00Z"/>
              </w:rPr>
            </w:pPr>
            <w:ins w:id="114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15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51" w:author="5123491" w:date="2019-03-11T16:29:00Z"/>
              </w:rPr>
            </w:pPr>
            <w:ins w:id="1152"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5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54" w:author="5123491" w:date="2019-03-11T16:29:00Z"/>
          <w:trPrChange w:id="115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15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57" w:author="5123491" w:date="2019-03-11T16:29:00Z"/>
              </w:rPr>
            </w:pPr>
            <w:ins w:id="1158" w:author="5123491" w:date="2019-03-11T16:30:00Z">
              <w:r w:rsidRPr="00D339E0">
                <w:rPr>
                  <w:rFonts w:cs="Arial"/>
                  <w:color w:val="000000"/>
                  <w:szCs w:val="18"/>
                  <w:lang w:val="en-US"/>
                </w:rPr>
                <w:t>DC_2A_n260(A-P-Q)_UL_2A_n260Q</w:t>
              </w:r>
            </w:ins>
          </w:p>
        </w:tc>
        <w:tc>
          <w:tcPr>
            <w:tcW w:w="268" w:type="pct"/>
            <w:tcBorders>
              <w:top w:val="single" w:sz="4" w:space="0" w:color="auto"/>
              <w:left w:val="single" w:sz="4" w:space="0" w:color="auto"/>
              <w:bottom w:val="single" w:sz="4" w:space="0" w:color="auto"/>
              <w:right w:val="single" w:sz="4" w:space="0" w:color="auto"/>
            </w:tcBorders>
            <w:tcPrChange w:id="115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60" w:author="5123491" w:date="2019-03-11T16:29:00Z"/>
              </w:rPr>
            </w:pPr>
            <w:ins w:id="116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16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63" w:author="5123491" w:date="2019-03-11T16:29:00Z"/>
              </w:rPr>
            </w:pPr>
            <w:ins w:id="116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16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66" w:author="5123491" w:date="2019-03-11T16:29:00Z"/>
              </w:rPr>
            </w:pPr>
            <w:ins w:id="1167"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1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69" w:author="5123491" w:date="2019-03-11T16:29:00Z"/>
              </w:rPr>
            </w:pPr>
            <w:ins w:id="117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17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72" w:author="5123491" w:date="2019-03-11T16:29:00Z"/>
              </w:rPr>
            </w:pPr>
            <w:ins w:id="117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17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75" w:author="5123491" w:date="2019-03-11T16:29:00Z"/>
              </w:rPr>
            </w:pPr>
            <w:ins w:id="117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7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78" w:author="5123491" w:date="2019-03-11T16:29:00Z"/>
          <w:trPrChange w:id="117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18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81" w:author="5123491" w:date="2019-03-11T16:29:00Z"/>
              </w:rPr>
            </w:pPr>
            <w:ins w:id="1182" w:author="5123491" w:date="2019-03-11T16:30:00Z">
              <w:r w:rsidRPr="00D339E0">
                <w:rPr>
                  <w:rFonts w:cs="Arial"/>
                  <w:color w:val="000000"/>
                  <w:szCs w:val="18"/>
                  <w:lang w:val="en-US"/>
                </w:rPr>
                <w:t>DC_2A_n260(3A-O-P)_UL_2A_n260A</w:t>
              </w:r>
            </w:ins>
          </w:p>
        </w:tc>
        <w:tc>
          <w:tcPr>
            <w:tcW w:w="268" w:type="pct"/>
            <w:tcBorders>
              <w:top w:val="single" w:sz="4" w:space="0" w:color="auto"/>
              <w:left w:val="single" w:sz="4" w:space="0" w:color="auto"/>
              <w:bottom w:val="single" w:sz="4" w:space="0" w:color="auto"/>
              <w:right w:val="single" w:sz="4" w:space="0" w:color="auto"/>
            </w:tcBorders>
            <w:tcPrChange w:id="118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84" w:author="5123491" w:date="2019-03-11T16:29:00Z"/>
              </w:rPr>
            </w:pPr>
            <w:ins w:id="118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18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87" w:author="5123491" w:date="2019-03-11T16:29:00Z"/>
              </w:rPr>
            </w:pPr>
            <w:ins w:id="118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18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90" w:author="5123491" w:date="2019-03-11T16:29:00Z"/>
              </w:rPr>
            </w:pPr>
            <w:ins w:id="1191"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1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93" w:author="5123491" w:date="2019-03-11T16:29:00Z"/>
              </w:rPr>
            </w:pPr>
            <w:ins w:id="119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19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96" w:author="5123491" w:date="2019-03-11T16:29:00Z"/>
              </w:rPr>
            </w:pPr>
            <w:ins w:id="119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19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199" w:author="5123491" w:date="2019-03-11T16:29:00Z"/>
              </w:rPr>
            </w:pPr>
            <w:ins w:id="1200" w:author="5123491" w:date="2019-03-11T16:30:00Z">
              <w:r w:rsidRPr="00D339E0">
                <w:rPr>
                  <w:rFonts w:cs="Arial"/>
                  <w:color w:val="000000"/>
                  <w:szCs w:val="18"/>
                  <w:lang w:val="en-US"/>
                </w:rPr>
                <w:t>DL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0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02" w:author="5123491" w:date="2019-03-11T16:29:00Z"/>
          <w:trPrChange w:id="120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20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05" w:author="5123491" w:date="2019-03-11T16:29:00Z"/>
              </w:rPr>
            </w:pPr>
            <w:ins w:id="1206" w:author="5123491" w:date="2019-03-11T16:30:00Z">
              <w:r w:rsidRPr="00D339E0">
                <w:rPr>
                  <w:rFonts w:cs="Arial"/>
                  <w:color w:val="000000"/>
                  <w:szCs w:val="18"/>
                  <w:lang w:val="en-US"/>
                </w:rPr>
                <w:t>DC_2A_n260(3A-O-P)_UL_2A_n260O</w:t>
              </w:r>
            </w:ins>
          </w:p>
        </w:tc>
        <w:tc>
          <w:tcPr>
            <w:tcW w:w="268" w:type="pct"/>
            <w:tcBorders>
              <w:top w:val="single" w:sz="4" w:space="0" w:color="auto"/>
              <w:left w:val="single" w:sz="4" w:space="0" w:color="auto"/>
              <w:bottom w:val="single" w:sz="4" w:space="0" w:color="auto"/>
              <w:right w:val="single" w:sz="4" w:space="0" w:color="auto"/>
            </w:tcBorders>
            <w:tcPrChange w:id="120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08" w:author="5123491" w:date="2019-03-11T16:29:00Z"/>
              </w:rPr>
            </w:pPr>
            <w:ins w:id="120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21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11" w:author="5123491" w:date="2019-03-11T16:29:00Z"/>
              </w:rPr>
            </w:pPr>
            <w:ins w:id="121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21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14" w:author="5123491" w:date="2019-03-11T16:29:00Z"/>
              </w:rPr>
            </w:pPr>
            <w:ins w:id="1215"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21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17" w:author="5123491" w:date="2019-03-11T16:29:00Z"/>
              </w:rPr>
            </w:pPr>
            <w:ins w:id="1218"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21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20" w:author="5123491" w:date="2019-03-11T16:29:00Z"/>
              </w:rPr>
            </w:pPr>
            <w:ins w:id="1221"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22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23" w:author="5123491" w:date="2019-03-11T16:29:00Z"/>
              </w:rPr>
            </w:pPr>
            <w:ins w:id="1224"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2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26" w:author="5123491" w:date="2019-03-11T16:29:00Z"/>
          <w:trPrChange w:id="122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22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29" w:author="5123491" w:date="2019-03-11T16:29:00Z"/>
              </w:rPr>
            </w:pPr>
            <w:ins w:id="1230" w:author="5123491" w:date="2019-03-11T16:30:00Z">
              <w:r w:rsidRPr="00D339E0">
                <w:rPr>
                  <w:rFonts w:cs="Arial"/>
                  <w:color w:val="000000"/>
                  <w:szCs w:val="18"/>
                  <w:lang w:val="en-US"/>
                </w:rPr>
                <w:t>DC_2A_n260(3A-O-P)_UL_2A_n260P</w:t>
              </w:r>
            </w:ins>
          </w:p>
        </w:tc>
        <w:tc>
          <w:tcPr>
            <w:tcW w:w="268" w:type="pct"/>
            <w:tcBorders>
              <w:top w:val="single" w:sz="4" w:space="0" w:color="auto"/>
              <w:left w:val="single" w:sz="4" w:space="0" w:color="auto"/>
              <w:bottom w:val="single" w:sz="4" w:space="0" w:color="auto"/>
              <w:right w:val="single" w:sz="4" w:space="0" w:color="auto"/>
            </w:tcBorders>
            <w:tcPrChange w:id="123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32" w:author="5123491" w:date="2019-03-11T16:29:00Z"/>
              </w:rPr>
            </w:pPr>
            <w:ins w:id="123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23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35" w:author="5123491" w:date="2019-03-11T16:29:00Z"/>
              </w:rPr>
            </w:pPr>
            <w:ins w:id="123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23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38" w:author="5123491" w:date="2019-03-11T16:29:00Z"/>
              </w:rPr>
            </w:pPr>
            <w:ins w:id="1239"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24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41" w:author="5123491" w:date="2019-03-11T16:29:00Z"/>
              </w:rPr>
            </w:pPr>
            <w:ins w:id="1242"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24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44" w:author="5123491" w:date="2019-03-11T16:29:00Z"/>
              </w:rPr>
            </w:pPr>
            <w:ins w:id="1245"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24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47" w:author="5123491" w:date="2019-03-11T16:29:00Z"/>
              </w:rPr>
            </w:pPr>
            <w:ins w:id="1248"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4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50" w:author="5123491" w:date="2019-03-11T16:29:00Z"/>
          <w:trPrChange w:id="125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25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53" w:author="5123491" w:date="2019-03-11T16:29:00Z"/>
              </w:rPr>
            </w:pPr>
            <w:ins w:id="1254" w:author="5123491" w:date="2019-03-11T16:30:00Z">
              <w:r w:rsidRPr="00D339E0">
                <w:rPr>
                  <w:rFonts w:cs="Arial"/>
                  <w:color w:val="000000"/>
                  <w:szCs w:val="18"/>
                  <w:lang w:val="en-US"/>
                </w:rPr>
                <w:t>DC_2A_n260(4A-2O)_UL_2A_n260A</w:t>
              </w:r>
            </w:ins>
          </w:p>
        </w:tc>
        <w:tc>
          <w:tcPr>
            <w:tcW w:w="268" w:type="pct"/>
            <w:tcBorders>
              <w:top w:val="single" w:sz="4" w:space="0" w:color="auto"/>
              <w:left w:val="single" w:sz="4" w:space="0" w:color="auto"/>
              <w:bottom w:val="single" w:sz="4" w:space="0" w:color="auto"/>
              <w:right w:val="single" w:sz="4" w:space="0" w:color="auto"/>
            </w:tcBorders>
            <w:tcPrChange w:id="125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56" w:author="5123491" w:date="2019-03-11T16:29:00Z"/>
              </w:rPr>
            </w:pPr>
            <w:ins w:id="125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25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59" w:author="5123491" w:date="2019-03-11T16:29:00Z"/>
              </w:rPr>
            </w:pPr>
            <w:ins w:id="126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26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62" w:author="5123491" w:date="2019-03-11T16:29:00Z"/>
              </w:rPr>
            </w:pPr>
            <w:ins w:id="1263"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2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65" w:author="5123491" w:date="2019-03-11T16:29:00Z"/>
              </w:rPr>
            </w:pPr>
            <w:ins w:id="126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26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68" w:author="5123491" w:date="2019-03-11T16:29:00Z"/>
              </w:rPr>
            </w:pPr>
            <w:ins w:id="126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27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71" w:author="5123491" w:date="2019-03-11T16:29:00Z"/>
              </w:rPr>
            </w:pPr>
            <w:ins w:id="1272" w:author="5123491" w:date="2019-03-11T16:30:00Z">
              <w:r w:rsidRPr="00D339E0">
                <w:rPr>
                  <w:rFonts w:cs="Arial"/>
                  <w:color w:val="000000"/>
                  <w:szCs w:val="18"/>
                  <w:lang w:val="en-US"/>
                </w:rPr>
                <w:t>DL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7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74" w:author="5123491" w:date="2019-03-11T16:29:00Z"/>
          <w:trPrChange w:id="127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27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77" w:author="5123491" w:date="2019-03-11T16:29:00Z"/>
              </w:rPr>
            </w:pPr>
            <w:ins w:id="1278" w:author="5123491" w:date="2019-03-11T16:30:00Z">
              <w:r w:rsidRPr="00D339E0">
                <w:rPr>
                  <w:rFonts w:cs="Arial"/>
                  <w:color w:val="000000"/>
                  <w:szCs w:val="18"/>
                  <w:lang w:val="en-US"/>
                </w:rPr>
                <w:t>DC_2A_n260(4A-2O)_UL_2A_n260O</w:t>
              </w:r>
            </w:ins>
          </w:p>
        </w:tc>
        <w:tc>
          <w:tcPr>
            <w:tcW w:w="268" w:type="pct"/>
            <w:tcBorders>
              <w:top w:val="single" w:sz="4" w:space="0" w:color="auto"/>
              <w:left w:val="single" w:sz="4" w:space="0" w:color="auto"/>
              <w:bottom w:val="single" w:sz="4" w:space="0" w:color="auto"/>
              <w:right w:val="single" w:sz="4" w:space="0" w:color="auto"/>
            </w:tcBorders>
            <w:tcPrChange w:id="127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80" w:author="5123491" w:date="2019-03-11T16:29:00Z"/>
              </w:rPr>
            </w:pPr>
            <w:ins w:id="128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28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83" w:author="5123491" w:date="2019-03-11T16:29:00Z"/>
              </w:rPr>
            </w:pPr>
            <w:ins w:id="128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28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86" w:author="5123491" w:date="2019-03-11T16:29:00Z"/>
              </w:rPr>
            </w:pPr>
            <w:ins w:id="1287" w:author="5123491" w:date="2019-03-11T16:30:00Z">
              <w:r>
                <w:fldChar w:fldCharType="begin"/>
              </w:r>
              <w:r>
                <w:instrText xml:space="preserve"> HYPERLINK "mailto:zheng.zhao@verizonwireless.com" </w:instrText>
              </w:r>
              <w:r>
                <w:fldChar w:fldCharType="end"/>
              </w:r>
            </w:ins>
          </w:p>
        </w:tc>
        <w:tc>
          <w:tcPr>
            <w:tcW w:w="484" w:type="pct"/>
            <w:tcBorders>
              <w:top w:val="single" w:sz="4" w:space="0" w:color="auto"/>
              <w:left w:val="single" w:sz="4" w:space="0" w:color="auto"/>
              <w:bottom w:val="single" w:sz="4" w:space="0" w:color="auto"/>
              <w:right w:val="single" w:sz="4" w:space="0" w:color="auto"/>
            </w:tcBorders>
            <w:tcPrChange w:id="12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89" w:author="5123491" w:date="2019-03-11T16:29:00Z"/>
              </w:rPr>
            </w:pPr>
            <w:ins w:id="129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129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92" w:author="5123491" w:date="2019-03-11T16:29:00Z"/>
              </w:rPr>
            </w:pPr>
            <w:ins w:id="129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129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295" w:author="5123491" w:date="2019-03-11T16:29:00Z"/>
              </w:rPr>
            </w:pPr>
            <w:ins w:id="129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9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98" w:author="5123491" w:date="2019-03-11T16:29:00Z"/>
          <w:trPrChange w:id="129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30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01" w:author="5123491" w:date="2019-03-11T16:29:00Z"/>
              </w:rPr>
            </w:pPr>
            <w:ins w:id="1302" w:author="5123491" w:date="2019-03-11T16:30:00Z">
              <w:r w:rsidRPr="00D339E0">
                <w:rPr>
                  <w:rFonts w:cs="Arial"/>
                  <w:color w:val="000000"/>
                  <w:szCs w:val="18"/>
                  <w:lang w:val="en-US"/>
                </w:rPr>
                <w:t>DC_2A_n261(4A)_UL_2A_n261A</w:t>
              </w:r>
            </w:ins>
          </w:p>
        </w:tc>
        <w:tc>
          <w:tcPr>
            <w:tcW w:w="268" w:type="pct"/>
            <w:tcBorders>
              <w:top w:val="single" w:sz="4" w:space="0" w:color="auto"/>
              <w:left w:val="single" w:sz="4" w:space="0" w:color="auto"/>
              <w:bottom w:val="single" w:sz="4" w:space="0" w:color="auto"/>
              <w:right w:val="single" w:sz="4" w:space="0" w:color="auto"/>
            </w:tcBorders>
            <w:tcPrChange w:id="130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04" w:author="5123491" w:date="2019-03-11T16:29:00Z"/>
              </w:rPr>
            </w:pPr>
            <w:ins w:id="130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30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07" w:author="5123491" w:date="2019-03-11T16:29:00Z"/>
              </w:rPr>
            </w:pPr>
            <w:ins w:id="130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30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10" w:author="5123491" w:date="2019-03-11T16:29:00Z"/>
              </w:rPr>
            </w:pPr>
            <w:ins w:id="131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3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13" w:author="5123491" w:date="2019-03-11T16:29:00Z"/>
              </w:rPr>
            </w:pPr>
            <w:ins w:id="131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3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16" w:author="5123491" w:date="2019-03-11T16:29:00Z"/>
              </w:rPr>
            </w:pPr>
            <w:ins w:id="131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31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19" w:author="5123491" w:date="2019-03-11T16:29:00Z"/>
              </w:rPr>
            </w:pPr>
            <w:ins w:id="132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22" w:author="5123491" w:date="2019-03-11T16:29:00Z"/>
          <w:trPrChange w:id="13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32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25" w:author="5123491" w:date="2019-03-11T16:29:00Z"/>
              </w:rPr>
            </w:pPr>
            <w:ins w:id="1326" w:author="5123491" w:date="2019-03-11T16:30:00Z">
              <w:r w:rsidRPr="00D339E0">
                <w:rPr>
                  <w:rFonts w:cs="Arial"/>
                  <w:color w:val="000000"/>
                  <w:szCs w:val="18"/>
                  <w:lang w:val="en-US"/>
                </w:rPr>
                <w:t>DC_2A_n261G_UL_2A_n261G</w:t>
              </w:r>
            </w:ins>
          </w:p>
        </w:tc>
        <w:tc>
          <w:tcPr>
            <w:tcW w:w="268" w:type="pct"/>
            <w:tcBorders>
              <w:top w:val="single" w:sz="4" w:space="0" w:color="auto"/>
              <w:left w:val="single" w:sz="4" w:space="0" w:color="auto"/>
              <w:bottom w:val="single" w:sz="4" w:space="0" w:color="auto"/>
              <w:right w:val="single" w:sz="4" w:space="0" w:color="auto"/>
            </w:tcBorders>
            <w:tcPrChange w:id="13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28" w:author="5123491" w:date="2019-03-11T16:29:00Z"/>
              </w:rPr>
            </w:pPr>
            <w:ins w:id="13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33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31" w:author="5123491" w:date="2019-03-11T16:29:00Z"/>
              </w:rPr>
            </w:pPr>
            <w:ins w:id="13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33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34" w:author="5123491" w:date="2019-03-11T16:29:00Z"/>
              </w:rPr>
            </w:pPr>
            <w:ins w:id="133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3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37" w:author="5123491" w:date="2019-03-11T16:29:00Z"/>
              </w:rPr>
            </w:pPr>
            <w:ins w:id="133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33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40" w:author="5123491" w:date="2019-03-11T16:29:00Z"/>
              </w:rPr>
            </w:pPr>
            <w:ins w:id="134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34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43" w:author="5123491" w:date="2019-03-11T16:29:00Z"/>
              </w:rPr>
            </w:pPr>
            <w:ins w:id="134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4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46" w:author="5123491" w:date="2019-03-11T16:29:00Z"/>
          <w:trPrChange w:id="134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34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49" w:author="5123491" w:date="2019-03-11T16:29:00Z"/>
              </w:rPr>
            </w:pPr>
            <w:ins w:id="1350" w:author="5123491" w:date="2019-03-11T16:30:00Z">
              <w:r w:rsidRPr="00D339E0">
                <w:rPr>
                  <w:rFonts w:cs="Arial"/>
                  <w:color w:val="000000"/>
                  <w:szCs w:val="18"/>
                  <w:lang w:val="en-US"/>
                </w:rPr>
                <w:t>DC_2A_n261H_UL_2A_n261H</w:t>
              </w:r>
            </w:ins>
          </w:p>
        </w:tc>
        <w:tc>
          <w:tcPr>
            <w:tcW w:w="268" w:type="pct"/>
            <w:tcBorders>
              <w:top w:val="single" w:sz="4" w:space="0" w:color="auto"/>
              <w:left w:val="single" w:sz="4" w:space="0" w:color="auto"/>
              <w:bottom w:val="single" w:sz="4" w:space="0" w:color="auto"/>
              <w:right w:val="single" w:sz="4" w:space="0" w:color="auto"/>
            </w:tcBorders>
            <w:tcPrChange w:id="135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52" w:author="5123491" w:date="2019-03-11T16:29:00Z"/>
              </w:rPr>
            </w:pPr>
            <w:ins w:id="135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35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55" w:author="5123491" w:date="2019-03-11T16:29:00Z"/>
              </w:rPr>
            </w:pPr>
            <w:ins w:id="135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35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58" w:author="5123491" w:date="2019-03-11T16:29:00Z"/>
              </w:rPr>
            </w:pPr>
            <w:ins w:id="135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36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61" w:author="5123491" w:date="2019-03-11T16:29:00Z"/>
              </w:rPr>
            </w:pPr>
            <w:ins w:id="136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36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64" w:author="5123491" w:date="2019-03-11T16:29:00Z"/>
              </w:rPr>
            </w:pPr>
            <w:ins w:id="136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36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67" w:author="5123491" w:date="2019-03-11T16:29:00Z"/>
              </w:rPr>
            </w:pPr>
            <w:ins w:id="136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6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70" w:author="5123491" w:date="2019-03-11T16:29:00Z"/>
          <w:trPrChange w:id="137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37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73" w:author="5123491" w:date="2019-03-11T16:29:00Z"/>
              </w:rPr>
            </w:pPr>
            <w:ins w:id="1374" w:author="5123491" w:date="2019-03-11T16:30:00Z">
              <w:r w:rsidRPr="00D339E0">
                <w:rPr>
                  <w:rFonts w:cs="Arial"/>
                  <w:color w:val="000000"/>
                  <w:szCs w:val="18"/>
                  <w:lang w:val="en-US"/>
                </w:rPr>
                <w:t>DC_2A_n261H_UL_2A_n261G</w:t>
              </w:r>
            </w:ins>
          </w:p>
        </w:tc>
        <w:tc>
          <w:tcPr>
            <w:tcW w:w="268" w:type="pct"/>
            <w:tcBorders>
              <w:top w:val="single" w:sz="4" w:space="0" w:color="auto"/>
              <w:left w:val="single" w:sz="4" w:space="0" w:color="auto"/>
              <w:bottom w:val="single" w:sz="4" w:space="0" w:color="auto"/>
              <w:right w:val="single" w:sz="4" w:space="0" w:color="auto"/>
            </w:tcBorders>
            <w:tcPrChange w:id="137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76" w:author="5123491" w:date="2019-03-11T16:29:00Z"/>
              </w:rPr>
            </w:pPr>
            <w:ins w:id="137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37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79" w:author="5123491" w:date="2019-03-11T16:29:00Z"/>
              </w:rPr>
            </w:pPr>
            <w:ins w:id="138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38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82" w:author="5123491" w:date="2019-03-11T16:29:00Z"/>
              </w:rPr>
            </w:pPr>
            <w:ins w:id="138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3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85" w:author="5123491" w:date="2019-03-11T16:29:00Z"/>
              </w:rPr>
            </w:pPr>
            <w:ins w:id="138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38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88" w:author="5123491" w:date="2019-03-11T16:29:00Z"/>
              </w:rPr>
            </w:pPr>
            <w:ins w:id="138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39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91" w:author="5123491" w:date="2019-03-11T16:29:00Z"/>
              </w:rPr>
            </w:pPr>
            <w:ins w:id="139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9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94" w:author="5123491" w:date="2019-03-11T16:29:00Z"/>
          <w:trPrChange w:id="139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39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397" w:author="5123491" w:date="2019-03-11T16:29:00Z"/>
              </w:rPr>
            </w:pPr>
            <w:ins w:id="1398" w:author="5123491" w:date="2019-03-11T16:30:00Z">
              <w:r w:rsidRPr="00D339E0">
                <w:rPr>
                  <w:rFonts w:cs="Arial"/>
                  <w:color w:val="000000"/>
                  <w:szCs w:val="18"/>
                  <w:lang w:val="en-US"/>
                </w:rPr>
                <w:t>DC_2A_n261I_UL_2A_n261I</w:t>
              </w:r>
            </w:ins>
          </w:p>
        </w:tc>
        <w:tc>
          <w:tcPr>
            <w:tcW w:w="268" w:type="pct"/>
            <w:tcBorders>
              <w:top w:val="single" w:sz="4" w:space="0" w:color="auto"/>
              <w:left w:val="single" w:sz="4" w:space="0" w:color="auto"/>
              <w:bottom w:val="single" w:sz="4" w:space="0" w:color="auto"/>
              <w:right w:val="single" w:sz="4" w:space="0" w:color="auto"/>
            </w:tcBorders>
            <w:tcPrChange w:id="139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00" w:author="5123491" w:date="2019-03-11T16:29:00Z"/>
              </w:rPr>
            </w:pPr>
            <w:ins w:id="140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40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03" w:author="5123491" w:date="2019-03-11T16:29:00Z"/>
              </w:rPr>
            </w:pPr>
            <w:ins w:id="140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40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06" w:author="5123491" w:date="2019-03-11T16:29:00Z"/>
              </w:rPr>
            </w:pPr>
            <w:ins w:id="140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4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09" w:author="5123491" w:date="2019-03-11T16:29:00Z"/>
              </w:rPr>
            </w:pPr>
            <w:ins w:id="141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41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12" w:author="5123491" w:date="2019-03-11T16:29:00Z"/>
              </w:rPr>
            </w:pPr>
            <w:ins w:id="141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41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15" w:author="5123491" w:date="2019-03-11T16:29:00Z"/>
              </w:rPr>
            </w:pPr>
            <w:ins w:id="141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1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18" w:author="5123491" w:date="2019-03-11T16:29:00Z"/>
          <w:trPrChange w:id="141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42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21" w:author="5123491" w:date="2019-03-11T16:29:00Z"/>
              </w:rPr>
            </w:pPr>
            <w:ins w:id="1422" w:author="5123491" w:date="2019-03-11T16:30:00Z">
              <w:r w:rsidRPr="00D339E0">
                <w:rPr>
                  <w:rFonts w:cs="Arial"/>
                  <w:color w:val="000000"/>
                  <w:szCs w:val="18"/>
                  <w:lang w:val="en-US"/>
                </w:rPr>
                <w:t>DC_2A_n261I_UL_2A_n261H</w:t>
              </w:r>
            </w:ins>
          </w:p>
        </w:tc>
        <w:tc>
          <w:tcPr>
            <w:tcW w:w="268" w:type="pct"/>
            <w:tcBorders>
              <w:top w:val="single" w:sz="4" w:space="0" w:color="auto"/>
              <w:left w:val="single" w:sz="4" w:space="0" w:color="auto"/>
              <w:bottom w:val="single" w:sz="4" w:space="0" w:color="auto"/>
              <w:right w:val="single" w:sz="4" w:space="0" w:color="auto"/>
            </w:tcBorders>
            <w:tcPrChange w:id="142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24" w:author="5123491" w:date="2019-03-11T16:29:00Z"/>
              </w:rPr>
            </w:pPr>
            <w:ins w:id="142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42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27" w:author="5123491" w:date="2019-03-11T16:29:00Z"/>
              </w:rPr>
            </w:pPr>
            <w:ins w:id="142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42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30" w:author="5123491" w:date="2019-03-11T16:29:00Z"/>
              </w:rPr>
            </w:pPr>
            <w:ins w:id="143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43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33" w:author="5123491" w:date="2019-03-11T16:29:00Z"/>
              </w:rPr>
            </w:pPr>
            <w:ins w:id="143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4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36" w:author="5123491" w:date="2019-03-11T16:29:00Z"/>
              </w:rPr>
            </w:pPr>
            <w:ins w:id="143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43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39" w:author="5123491" w:date="2019-03-11T16:29:00Z"/>
              </w:rPr>
            </w:pPr>
            <w:ins w:id="144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4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42" w:author="5123491" w:date="2019-03-11T16:29:00Z"/>
          <w:trPrChange w:id="144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44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45" w:author="5123491" w:date="2019-03-11T16:29:00Z"/>
              </w:rPr>
            </w:pPr>
            <w:ins w:id="1446" w:author="5123491" w:date="2019-03-11T16:30:00Z">
              <w:r w:rsidRPr="00D339E0">
                <w:rPr>
                  <w:rFonts w:cs="Arial"/>
                  <w:color w:val="000000"/>
                  <w:szCs w:val="18"/>
                  <w:lang w:val="en-US"/>
                </w:rPr>
                <w:t>DC_2A_n261I_UL_2A_n261G</w:t>
              </w:r>
            </w:ins>
          </w:p>
        </w:tc>
        <w:tc>
          <w:tcPr>
            <w:tcW w:w="268" w:type="pct"/>
            <w:tcBorders>
              <w:top w:val="single" w:sz="4" w:space="0" w:color="auto"/>
              <w:left w:val="single" w:sz="4" w:space="0" w:color="auto"/>
              <w:bottom w:val="single" w:sz="4" w:space="0" w:color="auto"/>
              <w:right w:val="single" w:sz="4" w:space="0" w:color="auto"/>
            </w:tcBorders>
            <w:tcPrChange w:id="144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48" w:author="5123491" w:date="2019-03-11T16:29:00Z"/>
              </w:rPr>
            </w:pPr>
            <w:ins w:id="144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45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51" w:author="5123491" w:date="2019-03-11T16:29:00Z"/>
              </w:rPr>
            </w:pPr>
            <w:ins w:id="145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45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54" w:author="5123491" w:date="2019-03-11T16:29:00Z"/>
              </w:rPr>
            </w:pPr>
            <w:ins w:id="145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45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57" w:author="5123491" w:date="2019-03-11T16:29:00Z"/>
              </w:rPr>
            </w:pPr>
            <w:ins w:id="145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45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60" w:author="5123491" w:date="2019-03-11T16:29:00Z"/>
              </w:rPr>
            </w:pPr>
            <w:ins w:id="146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46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63" w:author="5123491" w:date="2019-03-11T16:29:00Z"/>
              </w:rPr>
            </w:pPr>
            <w:ins w:id="146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6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66" w:author="5123491" w:date="2019-03-11T16:29:00Z"/>
          <w:trPrChange w:id="146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46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69" w:author="5123491" w:date="2019-03-11T16:29:00Z"/>
              </w:rPr>
            </w:pPr>
            <w:ins w:id="1470" w:author="5123491" w:date="2019-03-11T16:30:00Z">
              <w:r w:rsidRPr="00D339E0">
                <w:rPr>
                  <w:rFonts w:cs="Arial"/>
                  <w:color w:val="000000"/>
                  <w:szCs w:val="18"/>
                  <w:lang w:val="en-US"/>
                </w:rPr>
                <w:t>DC_2A_n261M_UL_2A_n261A</w:t>
              </w:r>
            </w:ins>
          </w:p>
        </w:tc>
        <w:tc>
          <w:tcPr>
            <w:tcW w:w="268" w:type="pct"/>
            <w:tcBorders>
              <w:top w:val="single" w:sz="4" w:space="0" w:color="auto"/>
              <w:left w:val="single" w:sz="4" w:space="0" w:color="auto"/>
              <w:bottom w:val="single" w:sz="4" w:space="0" w:color="auto"/>
              <w:right w:val="single" w:sz="4" w:space="0" w:color="auto"/>
            </w:tcBorders>
            <w:tcPrChange w:id="147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72" w:author="5123491" w:date="2019-03-11T16:29:00Z"/>
              </w:rPr>
            </w:pPr>
            <w:ins w:id="147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47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75" w:author="5123491" w:date="2019-03-11T16:29:00Z"/>
              </w:rPr>
            </w:pPr>
            <w:ins w:id="147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47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78" w:author="5123491" w:date="2019-03-11T16:29:00Z"/>
              </w:rPr>
            </w:pPr>
            <w:ins w:id="147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48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81" w:author="5123491" w:date="2019-03-11T16:29:00Z"/>
              </w:rPr>
            </w:pPr>
            <w:ins w:id="148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48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84" w:author="5123491" w:date="2019-03-11T16:29:00Z"/>
              </w:rPr>
            </w:pPr>
            <w:ins w:id="148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48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87" w:author="5123491" w:date="2019-03-11T16:29:00Z"/>
              </w:rPr>
            </w:pPr>
            <w:ins w:id="148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8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90" w:author="5123491" w:date="2019-03-11T16:29:00Z"/>
          <w:trPrChange w:id="149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49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93" w:author="5123491" w:date="2019-03-11T16:29:00Z"/>
              </w:rPr>
            </w:pPr>
            <w:ins w:id="1494" w:author="5123491" w:date="2019-03-11T16:30:00Z">
              <w:r w:rsidRPr="00D339E0">
                <w:rPr>
                  <w:rFonts w:cs="Arial"/>
                  <w:color w:val="000000"/>
                  <w:szCs w:val="18"/>
                  <w:lang w:val="en-US"/>
                </w:rPr>
                <w:t>DC_2A_n261M_UL_2A_n261I</w:t>
              </w:r>
            </w:ins>
          </w:p>
        </w:tc>
        <w:tc>
          <w:tcPr>
            <w:tcW w:w="268" w:type="pct"/>
            <w:tcBorders>
              <w:top w:val="single" w:sz="4" w:space="0" w:color="auto"/>
              <w:left w:val="single" w:sz="4" w:space="0" w:color="auto"/>
              <w:bottom w:val="single" w:sz="4" w:space="0" w:color="auto"/>
              <w:right w:val="single" w:sz="4" w:space="0" w:color="auto"/>
            </w:tcBorders>
            <w:tcPrChange w:id="149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96" w:author="5123491" w:date="2019-03-11T16:29:00Z"/>
              </w:rPr>
            </w:pPr>
            <w:ins w:id="149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49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499" w:author="5123491" w:date="2019-03-11T16:29:00Z"/>
              </w:rPr>
            </w:pPr>
            <w:ins w:id="150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50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02" w:author="5123491" w:date="2019-03-11T16:29:00Z"/>
              </w:rPr>
            </w:pPr>
            <w:ins w:id="150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5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05" w:author="5123491" w:date="2019-03-11T16:29:00Z"/>
              </w:rPr>
            </w:pPr>
            <w:ins w:id="150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50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08" w:author="5123491" w:date="2019-03-11T16:29:00Z"/>
              </w:rPr>
            </w:pPr>
            <w:ins w:id="150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51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11" w:author="5123491" w:date="2019-03-11T16:29:00Z"/>
              </w:rPr>
            </w:pPr>
            <w:ins w:id="151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1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14" w:author="5123491" w:date="2019-03-11T16:29:00Z"/>
          <w:trPrChange w:id="151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51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17" w:author="5123491" w:date="2019-03-11T16:29:00Z"/>
              </w:rPr>
            </w:pPr>
            <w:ins w:id="1518" w:author="5123491" w:date="2019-03-11T16:30:00Z">
              <w:r w:rsidRPr="00D339E0">
                <w:rPr>
                  <w:rFonts w:cs="Arial"/>
                  <w:color w:val="000000"/>
                  <w:szCs w:val="18"/>
                  <w:lang w:val="en-US"/>
                </w:rPr>
                <w:t>DC_2A_n261M_UL_2A_n261H</w:t>
              </w:r>
            </w:ins>
          </w:p>
        </w:tc>
        <w:tc>
          <w:tcPr>
            <w:tcW w:w="268" w:type="pct"/>
            <w:tcBorders>
              <w:top w:val="single" w:sz="4" w:space="0" w:color="auto"/>
              <w:left w:val="single" w:sz="4" w:space="0" w:color="auto"/>
              <w:bottom w:val="single" w:sz="4" w:space="0" w:color="auto"/>
              <w:right w:val="single" w:sz="4" w:space="0" w:color="auto"/>
            </w:tcBorders>
            <w:tcPrChange w:id="151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20" w:author="5123491" w:date="2019-03-11T16:29:00Z"/>
              </w:rPr>
            </w:pPr>
            <w:ins w:id="152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52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23" w:author="5123491" w:date="2019-03-11T16:29:00Z"/>
              </w:rPr>
            </w:pPr>
            <w:ins w:id="152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52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26" w:author="5123491" w:date="2019-03-11T16:29:00Z"/>
              </w:rPr>
            </w:pPr>
            <w:ins w:id="152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5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29" w:author="5123491" w:date="2019-03-11T16:29:00Z"/>
              </w:rPr>
            </w:pPr>
            <w:ins w:id="153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53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32" w:author="5123491" w:date="2019-03-11T16:29:00Z"/>
              </w:rPr>
            </w:pPr>
            <w:ins w:id="153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53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35" w:author="5123491" w:date="2019-03-11T16:29:00Z"/>
              </w:rPr>
            </w:pPr>
            <w:ins w:id="153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3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38" w:author="5123491" w:date="2019-03-11T16:29:00Z"/>
          <w:trPrChange w:id="153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54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41" w:author="5123491" w:date="2019-03-11T16:29:00Z"/>
              </w:rPr>
            </w:pPr>
            <w:ins w:id="1542" w:author="5123491" w:date="2019-03-11T16:30:00Z">
              <w:r w:rsidRPr="00D339E0">
                <w:rPr>
                  <w:rFonts w:cs="Arial"/>
                  <w:color w:val="000000"/>
                  <w:szCs w:val="18"/>
                  <w:lang w:val="en-US"/>
                </w:rPr>
                <w:t>DC_2A_n261M_UL_2A_n261G</w:t>
              </w:r>
            </w:ins>
          </w:p>
        </w:tc>
        <w:tc>
          <w:tcPr>
            <w:tcW w:w="268" w:type="pct"/>
            <w:tcBorders>
              <w:top w:val="single" w:sz="4" w:space="0" w:color="auto"/>
              <w:left w:val="single" w:sz="4" w:space="0" w:color="auto"/>
              <w:bottom w:val="single" w:sz="4" w:space="0" w:color="auto"/>
              <w:right w:val="single" w:sz="4" w:space="0" w:color="auto"/>
            </w:tcBorders>
            <w:tcPrChange w:id="154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44" w:author="5123491" w:date="2019-03-11T16:29:00Z"/>
              </w:rPr>
            </w:pPr>
            <w:ins w:id="154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54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47" w:author="5123491" w:date="2019-03-11T16:29:00Z"/>
              </w:rPr>
            </w:pPr>
            <w:ins w:id="154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54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50" w:author="5123491" w:date="2019-03-11T16:29:00Z"/>
              </w:rPr>
            </w:pPr>
            <w:ins w:id="155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55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53" w:author="5123491" w:date="2019-03-11T16:29:00Z"/>
              </w:rPr>
            </w:pPr>
            <w:ins w:id="155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55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56" w:author="5123491" w:date="2019-03-11T16:29:00Z"/>
              </w:rPr>
            </w:pPr>
            <w:ins w:id="155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55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59" w:author="5123491" w:date="2019-03-11T16:29:00Z"/>
              </w:rPr>
            </w:pPr>
            <w:ins w:id="156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6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62" w:author="5123491" w:date="2019-03-11T16:29:00Z"/>
          <w:trPrChange w:id="156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56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65" w:author="5123491" w:date="2019-03-11T16:29:00Z"/>
              </w:rPr>
            </w:pPr>
            <w:ins w:id="1566" w:author="5123491" w:date="2019-03-11T16:30:00Z">
              <w:r w:rsidRPr="00D339E0">
                <w:rPr>
                  <w:rFonts w:cs="Arial"/>
                  <w:color w:val="000000"/>
                  <w:szCs w:val="18"/>
                  <w:lang w:val="en-US"/>
                </w:rPr>
                <w:t>DC_2A_n261(A-H)_UL_2A_n261A</w:t>
              </w:r>
            </w:ins>
          </w:p>
        </w:tc>
        <w:tc>
          <w:tcPr>
            <w:tcW w:w="268" w:type="pct"/>
            <w:tcBorders>
              <w:top w:val="single" w:sz="4" w:space="0" w:color="auto"/>
              <w:left w:val="single" w:sz="4" w:space="0" w:color="auto"/>
              <w:bottom w:val="single" w:sz="4" w:space="0" w:color="auto"/>
              <w:right w:val="single" w:sz="4" w:space="0" w:color="auto"/>
            </w:tcBorders>
            <w:tcPrChange w:id="156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68" w:author="5123491" w:date="2019-03-11T16:29:00Z"/>
              </w:rPr>
            </w:pPr>
            <w:ins w:id="156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57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71" w:author="5123491" w:date="2019-03-11T16:29:00Z"/>
              </w:rPr>
            </w:pPr>
            <w:ins w:id="157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57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74" w:author="5123491" w:date="2019-03-11T16:29:00Z"/>
              </w:rPr>
            </w:pPr>
            <w:ins w:id="157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57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77" w:author="5123491" w:date="2019-03-11T16:29:00Z"/>
              </w:rPr>
            </w:pPr>
            <w:ins w:id="157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57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80" w:author="5123491" w:date="2019-03-11T16:29:00Z"/>
              </w:rPr>
            </w:pPr>
            <w:ins w:id="158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58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83" w:author="5123491" w:date="2019-03-11T16:29:00Z"/>
              </w:rPr>
            </w:pPr>
            <w:ins w:id="158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8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86" w:author="5123491" w:date="2019-03-11T16:29:00Z"/>
          <w:trPrChange w:id="158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58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89" w:author="5123491" w:date="2019-03-11T16:29:00Z"/>
              </w:rPr>
            </w:pPr>
            <w:ins w:id="1590" w:author="5123491" w:date="2019-03-11T16:30:00Z">
              <w:r w:rsidRPr="00D339E0">
                <w:rPr>
                  <w:rFonts w:cs="Arial"/>
                  <w:color w:val="000000"/>
                  <w:szCs w:val="18"/>
                  <w:lang w:val="en-US"/>
                </w:rPr>
                <w:t>DC_2A_n261(A-H)_UL_2A_n261H</w:t>
              </w:r>
            </w:ins>
          </w:p>
        </w:tc>
        <w:tc>
          <w:tcPr>
            <w:tcW w:w="268" w:type="pct"/>
            <w:tcBorders>
              <w:top w:val="single" w:sz="4" w:space="0" w:color="auto"/>
              <w:left w:val="single" w:sz="4" w:space="0" w:color="auto"/>
              <w:bottom w:val="single" w:sz="4" w:space="0" w:color="auto"/>
              <w:right w:val="single" w:sz="4" w:space="0" w:color="auto"/>
            </w:tcBorders>
            <w:tcPrChange w:id="159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92" w:author="5123491" w:date="2019-03-11T16:29:00Z"/>
              </w:rPr>
            </w:pPr>
            <w:ins w:id="159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59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95" w:author="5123491" w:date="2019-03-11T16:29:00Z"/>
              </w:rPr>
            </w:pPr>
            <w:ins w:id="159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59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598" w:author="5123491" w:date="2019-03-11T16:29:00Z"/>
              </w:rPr>
            </w:pPr>
            <w:ins w:id="159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6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01" w:author="5123491" w:date="2019-03-11T16:29:00Z"/>
              </w:rPr>
            </w:pPr>
            <w:ins w:id="160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60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04" w:author="5123491" w:date="2019-03-11T16:29:00Z"/>
              </w:rPr>
            </w:pPr>
            <w:ins w:id="160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60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07" w:author="5123491" w:date="2019-03-11T16:29:00Z"/>
              </w:rPr>
            </w:pPr>
            <w:ins w:id="160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0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10" w:author="5123491" w:date="2019-03-11T16:29:00Z"/>
          <w:trPrChange w:id="161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61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13" w:author="5123491" w:date="2019-03-11T16:29:00Z"/>
              </w:rPr>
            </w:pPr>
            <w:ins w:id="1614" w:author="5123491" w:date="2019-03-11T16:30:00Z">
              <w:r w:rsidRPr="00D339E0">
                <w:rPr>
                  <w:rFonts w:cs="Arial"/>
                  <w:color w:val="000000"/>
                  <w:szCs w:val="18"/>
                  <w:lang w:val="en-US"/>
                </w:rPr>
                <w:t>DC_2A_n261(A-H)_UL_2A_n261G</w:t>
              </w:r>
            </w:ins>
          </w:p>
        </w:tc>
        <w:tc>
          <w:tcPr>
            <w:tcW w:w="268" w:type="pct"/>
            <w:tcBorders>
              <w:top w:val="single" w:sz="4" w:space="0" w:color="auto"/>
              <w:left w:val="single" w:sz="4" w:space="0" w:color="auto"/>
              <w:bottom w:val="single" w:sz="4" w:space="0" w:color="auto"/>
              <w:right w:val="single" w:sz="4" w:space="0" w:color="auto"/>
            </w:tcBorders>
            <w:tcPrChange w:id="161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16" w:author="5123491" w:date="2019-03-11T16:29:00Z"/>
              </w:rPr>
            </w:pPr>
            <w:ins w:id="161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61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19" w:author="5123491" w:date="2019-03-11T16:29:00Z"/>
              </w:rPr>
            </w:pPr>
            <w:ins w:id="162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62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22" w:author="5123491" w:date="2019-03-11T16:29:00Z"/>
              </w:rPr>
            </w:pPr>
            <w:ins w:id="162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6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25" w:author="5123491" w:date="2019-03-11T16:29:00Z"/>
              </w:rPr>
            </w:pPr>
            <w:ins w:id="162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62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28" w:author="5123491" w:date="2019-03-11T16:29:00Z"/>
              </w:rPr>
            </w:pPr>
            <w:ins w:id="162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63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31" w:author="5123491" w:date="2019-03-11T16:29:00Z"/>
              </w:rPr>
            </w:pPr>
            <w:ins w:id="163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3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34" w:author="5123491" w:date="2019-03-11T16:29:00Z"/>
          <w:trPrChange w:id="163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63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37" w:author="5123491" w:date="2019-03-11T16:29:00Z"/>
              </w:rPr>
            </w:pPr>
            <w:ins w:id="1638" w:author="5123491" w:date="2019-03-11T16:30:00Z">
              <w:r w:rsidRPr="00D339E0">
                <w:rPr>
                  <w:rFonts w:cs="Arial"/>
                  <w:color w:val="000000"/>
                  <w:szCs w:val="18"/>
                  <w:lang w:val="en-US"/>
                </w:rPr>
                <w:t>DC_2A_n261(G-H)_UL_2A_n261A</w:t>
              </w:r>
            </w:ins>
          </w:p>
        </w:tc>
        <w:tc>
          <w:tcPr>
            <w:tcW w:w="268" w:type="pct"/>
            <w:tcBorders>
              <w:top w:val="single" w:sz="4" w:space="0" w:color="auto"/>
              <w:left w:val="single" w:sz="4" w:space="0" w:color="auto"/>
              <w:bottom w:val="single" w:sz="4" w:space="0" w:color="auto"/>
              <w:right w:val="single" w:sz="4" w:space="0" w:color="auto"/>
            </w:tcBorders>
            <w:tcPrChange w:id="163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40" w:author="5123491" w:date="2019-03-11T16:29:00Z"/>
              </w:rPr>
            </w:pPr>
            <w:ins w:id="164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64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43" w:author="5123491" w:date="2019-03-11T16:29:00Z"/>
              </w:rPr>
            </w:pPr>
            <w:ins w:id="164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64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46" w:author="5123491" w:date="2019-03-11T16:29:00Z"/>
              </w:rPr>
            </w:pPr>
            <w:ins w:id="164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6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49" w:author="5123491" w:date="2019-03-11T16:29:00Z"/>
              </w:rPr>
            </w:pPr>
            <w:ins w:id="165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6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52" w:author="5123491" w:date="2019-03-11T16:29:00Z"/>
              </w:rPr>
            </w:pPr>
            <w:ins w:id="165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65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55" w:author="5123491" w:date="2019-03-11T16:29:00Z"/>
              </w:rPr>
            </w:pPr>
            <w:ins w:id="165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5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58" w:author="5123491" w:date="2019-03-11T16:29:00Z"/>
          <w:trPrChange w:id="165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66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61" w:author="5123491" w:date="2019-03-11T16:29:00Z"/>
              </w:rPr>
            </w:pPr>
            <w:ins w:id="1662" w:author="5123491" w:date="2019-03-11T16:30:00Z">
              <w:r w:rsidRPr="00D339E0">
                <w:rPr>
                  <w:rFonts w:cs="Arial"/>
                  <w:color w:val="000000"/>
                  <w:szCs w:val="18"/>
                  <w:lang w:val="en-US"/>
                </w:rPr>
                <w:t>DC_2A_n261(G-H)_UL_2A_n261H</w:t>
              </w:r>
            </w:ins>
          </w:p>
        </w:tc>
        <w:tc>
          <w:tcPr>
            <w:tcW w:w="268" w:type="pct"/>
            <w:tcBorders>
              <w:top w:val="single" w:sz="4" w:space="0" w:color="auto"/>
              <w:left w:val="single" w:sz="4" w:space="0" w:color="auto"/>
              <w:bottom w:val="single" w:sz="4" w:space="0" w:color="auto"/>
              <w:right w:val="single" w:sz="4" w:space="0" w:color="auto"/>
            </w:tcBorders>
            <w:tcPrChange w:id="166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64" w:author="5123491" w:date="2019-03-11T16:29:00Z"/>
              </w:rPr>
            </w:pPr>
            <w:ins w:id="166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66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67" w:author="5123491" w:date="2019-03-11T16:29:00Z"/>
              </w:rPr>
            </w:pPr>
            <w:ins w:id="166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66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70" w:author="5123491" w:date="2019-03-11T16:29:00Z"/>
              </w:rPr>
            </w:pPr>
            <w:ins w:id="167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67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73" w:author="5123491" w:date="2019-03-11T16:29:00Z"/>
              </w:rPr>
            </w:pPr>
            <w:ins w:id="167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67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76" w:author="5123491" w:date="2019-03-11T16:29:00Z"/>
              </w:rPr>
            </w:pPr>
            <w:ins w:id="167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67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79" w:author="5123491" w:date="2019-03-11T16:29:00Z"/>
              </w:rPr>
            </w:pPr>
            <w:ins w:id="168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8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82" w:author="5123491" w:date="2019-03-11T16:29:00Z"/>
          <w:trPrChange w:id="168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68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85" w:author="5123491" w:date="2019-03-11T16:29:00Z"/>
              </w:rPr>
            </w:pPr>
            <w:ins w:id="1686" w:author="5123491" w:date="2019-03-11T16:30:00Z">
              <w:r w:rsidRPr="00D339E0">
                <w:rPr>
                  <w:rFonts w:cs="Arial"/>
                  <w:color w:val="000000"/>
                  <w:szCs w:val="18"/>
                  <w:lang w:val="en-US"/>
                </w:rPr>
                <w:t>DC_2A_n261(G-H)_UL_2A_n261G</w:t>
              </w:r>
            </w:ins>
          </w:p>
        </w:tc>
        <w:tc>
          <w:tcPr>
            <w:tcW w:w="268" w:type="pct"/>
            <w:tcBorders>
              <w:top w:val="single" w:sz="4" w:space="0" w:color="auto"/>
              <w:left w:val="single" w:sz="4" w:space="0" w:color="auto"/>
              <w:bottom w:val="single" w:sz="4" w:space="0" w:color="auto"/>
              <w:right w:val="single" w:sz="4" w:space="0" w:color="auto"/>
            </w:tcBorders>
            <w:tcPrChange w:id="168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88" w:author="5123491" w:date="2019-03-11T16:29:00Z"/>
              </w:rPr>
            </w:pPr>
            <w:ins w:id="168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69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91" w:author="5123491" w:date="2019-03-11T16:29:00Z"/>
              </w:rPr>
            </w:pPr>
            <w:ins w:id="169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69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94" w:author="5123491" w:date="2019-03-11T16:29:00Z"/>
              </w:rPr>
            </w:pPr>
            <w:ins w:id="169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69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697" w:author="5123491" w:date="2019-03-11T16:29:00Z"/>
              </w:rPr>
            </w:pPr>
            <w:ins w:id="169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69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00" w:author="5123491" w:date="2019-03-11T16:29:00Z"/>
              </w:rPr>
            </w:pPr>
            <w:ins w:id="170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70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03" w:author="5123491" w:date="2019-03-11T16:29:00Z"/>
              </w:rPr>
            </w:pPr>
            <w:ins w:id="170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0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06" w:author="5123491" w:date="2019-03-11T16:29:00Z"/>
          <w:trPrChange w:id="170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70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09" w:author="5123491" w:date="2019-03-11T16:29:00Z"/>
              </w:rPr>
            </w:pPr>
            <w:ins w:id="1710" w:author="5123491" w:date="2019-03-11T16:30:00Z">
              <w:r w:rsidRPr="00D339E0">
                <w:rPr>
                  <w:rFonts w:cs="Arial"/>
                  <w:color w:val="000000"/>
                  <w:szCs w:val="18"/>
                  <w:lang w:val="en-US"/>
                </w:rPr>
                <w:t>DC_2A_n261(2H)_UL_2A_n261H</w:t>
              </w:r>
            </w:ins>
          </w:p>
        </w:tc>
        <w:tc>
          <w:tcPr>
            <w:tcW w:w="268" w:type="pct"/>
            <w:tcBorders>
              <w:top w:val="single" w:sz="4" w:space="0" w:color="auto"/>
              <w:left w:val="single" w:sz="4" w:space="0" w:color="auto"/>
              <w:bottom w:val="single" w:sz="4" w:space="0" w:color="auto"/>
              <w:right w:val="single" w:sz="4" w:space="0" w:color="auto"/>
            </w:tcBorders>
            <w:tcPrChange w:id="171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12" w:author="5123491" w:date="2019-03-11T16:29:00Z"/>
              </w:rPr>
            </w:pPr>
            <w:ins w:id="171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71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15" w:author="5123491" w:date="2019-03-11T16:29:00Z"/>
              </w:rPr>
            </w:pPr>
            <w:ins w:id="171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71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18" w:author="5123491" w:date="2019-03-11T16:29:00Z"/>
              </w:rPr>
            </w:pPr>
            <w:ins w:id="171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72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21" w:author="5123491" w:date="2019-03-11T16:29:00Z"/>
              </w:rPr>
            </w:pPr>
            <w:ins w:id="172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72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24" w:author="5123491" w:date="2019-03-11T16:29:00Z"/>
              </w:rPr>
            </w:pPr>
            <w:ins w:id="172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72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27" w:author="5123491" w:date="2019-03-11T16:29:00Z"/>
              </w:rPr>
            </w:pPr>
            <w:ins w:id="172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2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30" w:author="5123491" w:date="2019-03-11T16:29:00Z"/>
          <w:trPrChange w:id="173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73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33" w:author="5123491" w:date="2019-03-11T16:29:00Z"/>
              </w:rPr>
            </w:pPr>
            <w:ins w:id="1734" w:author="5123491" w:date="2019-03-11T16:30:00Z">
              <w:r w:rsidRPr="00D339E0">
                <w:rPr>
                  <w:rFonts w:cs="Arial"/>
                  <w:color w:val="000000"/>
                  <w:szCs w:val="18"/>
                  <w:lang w:val="en-US"/>
                </w:rPr>
                <w:t>DC_2A_n261(2H)_UL_2A_n261G</w:t>
              </w:r>
            </w:ins>
          </w:p>
        </w:tc>
        <w:tc>
          <w:tcPr>
            <w:tcW w:w="268" w:type="pct"/>
            <w:tcBorders>
              <w:top w:val="single" w:sz="4" w:space="0" w:color="auto"/>
              <w:left w:val="single" w:sz="4" w:space="0" w:color="auto"/>
              <w:bottom w:val="single" w:sz="4" w:space="0" w:color="auto"/>
              <w:right w:val="single" w:sz="4" w:space="0" w:color="auto"/>
            </w:tcBorders>
            <w:tcPrChange w:id="173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36" w:author="5123491" w:date="2019-03-11T16:29:00Z"/>
              </w:rPr>
            </w:pPr>
            <w:ins w:id="173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73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39" w:author="5123491" w:date="2019-03-11T16:29:00Z"/>
              </w:rPr>
            </w:pPr>
            <w:ins w:id="174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74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42" w:author="5123491" w:date="2019-03-11T16:29:00Z"/>
              </w:rPr>
            </w:pPr>
            <w:ins w:id="174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74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45" w:author="5123491" w:date="2019-03-11T16:29:00Z"/>
              </w:rPr>
            </w:pPr>
            <w:ins w:id="174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74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48" w:author="5123491" w:date="2019-03-11T16:29:00Z"/>
              </w:rPr>
            </w:pPr>
            <w:ins w:id="174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75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51" w:author="5123491" w:date="2019-03-11T16:29:00Z"/>
              </w:rPr>
            </w:pPr>
            <w:ins w:id="175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5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54" w:author="5123491" w:date="2019-03-11T16:29:00Z"/>
          <w:trPrChange w:id="175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75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57" w:author="5123491" w:date="2019-03-11T16:29:00Z"/>
              </w:rPr>
            </w:pPr>
            <w:ins w:id="1758" w:author="5123491" w:date="2019-03-11T16:30:00Z">
              <w:r w:rsidRPr="00D339E0">
                <w:rPr>
                  <w:rFonts w:cs="Arial"/>
                  <w:color w:val="000000"/>
                  <w:szCs w:val="18"/>
                  <w:lang w:val="en-US"/>
                </w:rPr>
                <w:t>DC_2A_n261(A-G-H)_UL_2A_n261A</w:t>
              </w:r>
            </w:ins>
          </w:p>
        </w:tc>
        <w:tc>
          <w:tcPr>
            <w:tcW w:w="268" w:type="pct"/>
            <w:tcBorders>
              <w:top w:val="single" w:sz="4" w:space="0" w:color="auto"/>
              <w:left w:val="single" w:sz="4" w:space="0" w:color="auto"/>
              <w:bottom w:val="single" w:sz="4" w:space="0" w:color="auto"/>
              <w:right w:val="single" w:sz="4" w:space="0" w:color="auto"/>
            </w:tcBorders>
            <w:tcPrChange w:id="175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60" w:author="5123491" w:date="2019-03-11T16:29:00Z"/>
              </w:rPr>
            </w:pPr>
            <w:ins w:id="176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76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63" w:author="5123491" w:date="2019-03-11T16:29:00Z"/>
              </w:rPr>
            </w:pPr>
            <w:ins w:id="176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76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66" w:author="5123491" w:date="2019-03-11T16:29:00Z"/>
              </w:rPr>
            </w:pPr>
            <w:ins w:id="176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7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69" w:author="5123491" w:date="2019-03-11T16:29:00Z"/>
              </w:rPr>
            </w:pPr>
            <w:ins w:id="177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77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72" w:author="5123491" w:date="2019-03-11T16:29:00Z"/>
              </w:rPr>
            </w:pPr>
            <w:ins w:id="177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77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75" w:author="5123491" w:date="2019-03-11T16:29:00Z"/>
              </w:rPr>
            </w:pPr>
            <w:ins w:id="177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7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78" w:author="5123491" w:date="2019-03-11T16:29:00Z"/>
          <w:trPrChange w:id="177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78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81" w:author="5123491" w:date="2019-03-11T16:29:00Z"/>
              </w:rPr>
            </w:pPr>
            <w:ins w:id="1782" w:author="5123491" w:date="2019-03-11T16:30:00Z">
              <w:r w:rsidRPr="00D339E0">
                <w:rPr>
                  <w:rFonts w:cs="Arial"/>
                  <w:color w:val="000000"/>
                  <w:szCs w:val="18"/>
                  <w:lang w:val="en-US"/>
                </w:rPr>
                <w:t>DC_2A_n261(A-G-H)_UL_2A_n261H</w:t>
              </w:r>
            </w:ins>
          </w:p>
        </w:tc>
        <w:tc>
          <w:tcPr>
            <w:tcW w:w="268" w:type="pct"/>
            <w:tcBorders>
              <w:top w:val="single" w:sz="4" w:space="0" w:color="auto"/>
              <w:left w:val="single" w:sz="4" w:space="0" w:color="auto"/>
              <w:bottom w:val="single" w:sz="4" w:space="0" w:color="auto"/>
              <w:right w:val="single" w:sz="4" w:space="0" w:color="auto"/>
            </w:tcBorders>
            <w:tcPrChange w:id="178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84" w:author="5123491" w:date="2019-03-11T16:29:00Z"/>
              </w:rPr>
            </w:pPr>
            <w:ins w:id="178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78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87" w:author="5123491" w:date="2019-03-11T16:29:00Z"/>
              </w:rPr>
            </w:pPr>
            <w:ins w:id="178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78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90" w:author="5123491" w:date="2019-03-11T16:29:00Z"/>
              </w:rPr>
            </w:pPr>
            <w:ins w:id="179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7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93" w:author="5123491" w:date="2019-03-11T16:29:00Z"/>
              </w:rPr>
            </w:pPr>
            <w:ins w:id="179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79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96" w:author="5123491" w:date="2019-03-11T16:29:00Z"/>
              </w:rPr>
            </w:pPr>
            <w:ins w:id="179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79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799" w:author="5123491" w:date="2019-03-11T16:29:00Z"/>
              </w:rPr>
            </w:pPr>
            <w:ins w:id="180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0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02" w:author="5123491" w:date="2019-03-11T16:29:00Z"/>
          <w:trPrChange w:id="180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80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05" w:author="5123491" w:date="2019-03-11T16:29:00Z"/>
              </w:rPr>
            </w:pPr>
            <w:ins w:id="1806" w:author="5123491" w:date="2019-03-11T16:30:00Z">
              <w:r w:rsidRPr="00D339E0">
                <w:rPr>
                  <w:rFonts w:cs="Arial"/>
                  <w:color w:val="000000"/>
                  <w:szCs w:val="18"/>
                  <w:lang w:val="en-US"/>
                </w:rPr>
                <w:t>DC_2A_n261(A-G-H)_UL_2A_n261G</w:t>
              </w:r>
            </w:ins>
          </w:p>
        </w:tc>
        <w:tc>
          <w:tcPr>
            <w:tcW w:w="268" w:type="pct"/>
            <w:tcBorders>
              <w:top w:val="single" w:sz="4" w:space="0" w:color="auto"/>
              <w:left w:val="single" w:sz="4" w:space="0" w:color="auto"/>
              <w:bottom w:val="single" w:sz="4" w:space="0" w:color="auto"/>
              <w:right w:val="single" w:sz="4" w:space="0" w:color="auto"/>
            </w:tcBorders>
            <w:tcPrChange w:id="180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08" w:author="5123491" w:date="2019-03-11T16:29:00Z"/>
              </w:rPr>
            </w:pPr>
            <w:ins w:id="180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81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11" w:author="5123491" w:date="2019-03-11T16:29:00Z"/>
              </w:rPr>
            </w:pPr>
            <w:ins w:id="181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81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14" w:author="5123491" w:date="2019-03-11T16:29:00Z"/>
              </w:rPr>
            </w:pPr>
            <w:ins w:id="181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81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17" w:author="5123491" w:date="2019-03-11T16:29:00Z"/>
              </w:rPr>
            </w:pPr>
            <w:ins w:id="181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81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20" w:author="5123491" w:date="2019-03-11T16:29:00Z"/>
              </w:rPr>
            </w:pPr>
            <w:ins w:id="182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82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23" w:author="5123491" w:date="2019-03-11T16:29:00Z"/>
              </w:rPr>
            </w:pPr>
            <w:ins w:id="182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2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26" w:author="5123491" w:date="2019-03-11T16:29:00Z"/>
          <w:trPrChange w:id="182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82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29" w:author="5123491" w:date="2019-03-11T16:29:00Z"/>
              </w:rPr>
            </w:pPr>
            <w:ins w:id="1830" w:author="5123491" w:date="2019-03-11T16:30:00Z">
              <w:r w:rsidRPr="00D339E0">
                <w:rPr>
                  <w:rFonts w:cs="Arial"/>
                  <w:color w:val="000000"/>
                  <w:szCs w:val="18"/>
                  <w:lang w:val="en-US"/>
                </w:rPr>
                <w:t>DC_2A_n261(A-G-I)_UL_2A_n261A</w:t>
              </w:r>
            </w:ins>
          </w:p>
        </w:tc>
        <w:tc>
          <w:tcPr>
            <w:tcW w:w="268" w:type="pct"/>
            <w:tcBorders>
              <w:top w:val="single" w:sz="4" w:space="0" w:color="auto"/>
              <w:left w:val="single" w:sz="4" w:space="0" w:color="auto"/>
              <w:bottom w:val="single" w:sz="4" w:space="0" w:color="auto"/>
              <w:right w:val="single" w:sz="4" w:space="0" w:color="auto"/>
            </w:tcBorders>
            <w:tcPrChange w:id="183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32" w:author="5123491" w:date="2019-03-11T16:29:00Z"/>
              </w:rPr>
            </w:pPr>
            <w:ins w:id="183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83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35" w:author="5123491" w:date="2019-03-11T16:29:00Z"/>
              </w:rPr>
            </w:pPr>
            <w:ins w:id="183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83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38" w:author="5123491" w:date="2019-03-11T16:29:00Z"/>
              </w:rPr>
            </w:pPr>
            <w:ins w:id="183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84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41" w:author="5123491" w:date="2019-03-11T16:29:00Z"/>
              </w:rPr>
            </w:pPr>
            <w:ins w:id="184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84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44" w:author="5123491" w:date="2019-03-11T16:29:00Z"/>
              </w:rPr>
            </w:pPr>
            <w:ins w:id="184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84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47" w:author="5123491" w:date="2019-03-11T16:29:00Z"/>
              </w:rPr>
            </w:pPr>
            <w:ins w:id="184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4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50" w:author="5123491" w:date="2019-03-11T16:29:00Z"/>
          <w:trPrChange w:id="185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85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53" w:author="5123491" w:date="2019-03-11T16:29:00Z"/>
              </w:rPr>
            </w:pPr>
            <w:ins w:id="1854" w:author="5123491" w:date="2019-03-11T16:30:00Z">
              <w:r w:rsidRPr="00D339E0">
                <w:rPr>
                  <w:rFonts w:cs="Arial"/>
                  <w:color w:val="000000"/>
                  <w:szCs w:val="18"/>
                  <w:lang w:val="en-US"/>
                </w:rPr>
                <w:t>DC_2A_n261(A-G-I)_UL_2A_n261I</w:t>
              </w:r>
            </w:ins>
          </w:p>
        </w:tc>
        <w:tc>
          <w:tcPr>
            <w:tcW w:w="268" w:type="pct"/>
            <w:tcBorders>
              <w:top w:val="single" w:sz="4" w:space="0" w:color="auto"/>
              <w:left w:val="single" w:sz="4" w:space="0" w:color="auto"/>
              <w:bottom w:val="single" w:sz="4" w:space="0" w:color="auto"/>
              <w:right w:val="single" w:sz="4" w:space="0" w:color="auto"/>
            </w:tcBorders>
            <w:tcPrChange w:id="185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56" w:author="5123491" w:date="2019-03-11T16:29:00Z"/>
              </w:rPr>
            </w:pPr>
            <w:ins w:id="185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85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59" w:author="5123491" w:date="2019-03-11T16:29:00Z"/>
              </w:rPr>
            </w:pPr>
            <w:ins w:id="186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86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62" w:author="5123491" w:date="2019-03-11T16:29:00Z"/>
              </w:rPr>
            </w:pPr>
            <w:ins w:id="186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8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65" w:author="5123491" w:date="2019-03-11T16:29:00Z"/>
              </w:rPr>
            </w:pPr>
            <w:ins w:id="186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86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68" w:author="5123491" w:date="2019-03-11T16:29:00Z"/>
              </w:rPr>
            </w:pPr>
            <w:ins w:id="186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87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71" w:author="5123491" w:date="2019-03-11T16:29:00Z"/>
              </w:rPr>
            </w:pPr>
            <w:ins w:id="187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7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74" w:author="5123491" w:date="2019-03-11T16:29:00Z"/>
          <w:trPrChange w:id="187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87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77" w:author="5123491" w:date="2019-03-11T16:29:00Z"/>
              </w:rPr>
            </w:pPr>
            <w:ins w:id="1878" w:author="5123491" w:date="2019-03-11T16:30:00Z">
              <w:r w:rsidRPr="00D339E0">
                <w:rPr>
                  <w:rFonts w:cs="Arial"/>
                  <w:color w:val="000000"/>
                  <w:szCs w:val="18"/>
                  <w:lang w:val="en-US"/>
                </w:rPr>
                <w:t>DC_2A_n261(A-G-I)_UL_2A_n261H</w:t>
              </w:r>
            </w:ins>
          </w:p>
        </w:tc>
        <w:tc>
          <w:tcPr>
            <w:tcW w:w="268" w:type="pct"/>
            <w:tcBorders>
              <w:top w:val="single" w:sz="4" w:space="0" w:color="auto"/>
              <w:left w:val="single" w:sz="4" w:space="0" w:color="auto"/>
              <w:bottom w:val="single" w:sz="4" w:space="0" w:color="auto"/>
              <w:right w:val="single" w:sz="4" w:space="0" w:color="auto"/>
            </w:tcBorders>
            <w:tcPrChange w:id="187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80" w:author="5123491" w:date="2019-03-11T16:29:00Z"/>
              </w:rPr>
            </w:pPr>
            <w:ins w:id="188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88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83" w:author="5123491" w:date="2019-03-11T16:29:00Z"/>
              </w:rPr>
            </w:pPr>
            <w:ins w:id="188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88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86" w:author="5123491" w:date="2019-03-11T16:29:00Z"/>
              </w:rPr>
            </w:pPr>
            <w:ins w:id="188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8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89" w:author="5123491" w:date="2019-03-11T16:29:00Z"/>
              </w:rPr>
            </w:pPr>
            <w:ins w:id="189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89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92" w:author="5123491" w:date="2019-03-11T16:29:00Z"/>
              </w:rPr>
            </w:pPr>
            <w:ins w:id="189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89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895" w:author="5123491" w:date="2019-03-11T16:29:00Z"/>
              </w:rPr>
            </w:pPr>
            <w:ins w:id="189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9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98" w:author="5123491" w:date="2019-03-11T16:29:00Z"/>
          <w:trPrChange w:id="189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90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01" w:author="5123491" w:date="2019-03-11T16:29:00Z"/>
              </w:rPr>
            </w:pPr>
            <w:ins w:id="1902" w:author="5123491" w:date="2019-03-11T16:30:00Z">
              <w:r w:rsidRPr="00D339E0">
                <w:rPr>
                  <w:rFonts w:cs="Arial"/>
                  <w:color w:val="000000"/>
                  <w:szCs w:val="18"/>
                  <w:lang w:val="en-US"/>
                </w:rPr>
                <w:t>DC_2A_n261(A-G-I)_UL_2A_n261G</w:t>
              </w:r>
            </w:ins>
          </w:p>
        </w:tc>
        <w:tc>
          <w:tcPr>
            <w:tcW w:w="268" w:type="pct"/>
            <w:tcBorders>
              <w:top w:val="single" w:sz="4" w:space="0" w:color="auto"/>
              <w:left w:val="single" w:sz="4" w:space="0" w:color="auto"/>
              <w:bottom w:val="single" w:sz="4" w:space="0" w:color="auto"/>
              <w:right w:val="single" w:sz="4" w:space="0" w:color="auto"/>
            </w:tcBorders>
            <w:tcPrChange w:id="190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04" w:author="5123491" w:date="2019-03-11T16:29:00Z"/>
              </w:rPr>
            </w:pPr>
            <w:ins w:id="190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90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07" w:author="5123491" w:date="2019-03-11T16:29:00Z"/>
              </w:rPr>
            </w:pPr>
            <w:ins w:id="190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90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10" w:author="5123491" w:date="2019-03-11T16:29:00Z"/>
              </w:rPr>
            </w:pPr>
            <w:ins w:id="191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9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13" w:author="5123491" w:date="2019-03-11T16:29:00Z"/>
              </w:rPr>
            </w:pPr>
            <w:ins w:id="191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9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16" w:author="5123491" w:date="2019-03-11T16:29:00Z"/>
              </w:rPr>
            </w:pPr>
            <w:ins w:id="191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91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19" w:author="5123491" w:date="2019-03-11T16:29:00Z"/>
              </w:rPr>
            </w:pPr>
            <w:ins w:id="192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22" w:author="5123491" w:date="2019-03-11T16:29:00Z"/>
          <w:trPrChange w:id="19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92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25" w:author="5123491" w:date="2019-03-11T16:29:00Z"/>
              </w:rPr>
            </w:pPr>
            <w:ins w:id="1926" w:author="5123491" w:date="2019-03-11T16:30:00Z">
              <w:r w:rsidRPr="00D339E0">
                <w:rPr>
                  <w:rFonts w:cs="Arial"/>
                  <w:color w:val="000000"/>
                  <w:szCs w:val="18"/>
                  <w:lang w:val="en-US"/>
                </w:rPr>
                <w:t>DC_2A_n261(H-I)_UL_2A_n261A</w:t>
              </w:r>
            </w:ins>
          </w:p>
        </w:tc>
        <w:tc>
          <w:tcPr>
            <w:tcW w:w="268" w:type="pct"/>
            <w:tcBorders>
              <w:top w:val="single" w:sz="4" w:space="0" w:color="auto"/>
              <w:left w:val="single" w:sz="4" w:space="0" w:color="auto"/>
              <w:bottom w:val="single" w:sz="4" w:space="0" w:color="auto"/>
              <w:right w:val="single" w:sz="4" w:space="0" w:color="auto"/>
            </w:tcBorders>
            <w:tcPrChange w:id="19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28" w:author="5123491" w:date="2019-03-11T16:29:00Z"/>
              </w:rPr>
            </w:pPr>
            <w:ins w:id="19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93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31" w:author="5123491" w:date="2019-03-11T16:29:00Z"/>
              </w:rPr>
            </w:pPr>
            <w:ins w:id="19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93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34" w:author="5123491" w:date="2019-03-11T16:29:00Z"/>
              </w:rPr>
            </w:pPr>
            <w:ins w:id="193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9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37" w:author="5123491" w:date="2019-03-11T16:29:00Z"/>
              </w:rPr>
            </w:pPr>
            <w:ins w:id="193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93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40" w:author="5123491" w:date="2019-03-11T16:29:00Z"/>
              </w:rPr>
            </w:pPr>
            <w:ins w:id="194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94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43" w:author="5123491" w:date="2019-03-11T16:29:00Z"/>
              </w:rPr>
            </w:pPr>
            <w:ins w:id="194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4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46" w:author="5123491" w:date="2019-03-11T16:29:00Z"/>
          <w:trPrChange w:id="194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94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49" w:author="5123491" w:date="2019-03-11T16:29:00Z"/>
              </w:rPr>
            </w:pPr>
            <w:ins w:id="1950" w:author="5123491" w:date="2019-03-11T16:30:00Z">
              <w:r w:rsidRPr="00D339E0">
                <w:rPr>
                  <w:rFonts w:cs="Arial"/>
                  <w:color w:val="000000"/>
                  <w:szCs w:val="18"/>
                  <w:lang w:val="en-US"/>
                </w:rPr>
                <w:t>DC_2A_n261(H-I)_UL_2A_n261I</w:t>
              </w:r>
            </w:ins>
          </w:p>
        </w:tc>
        <w:tc>
          <w:tcPr>
            <w:tcW w:w="268" w:type="pct"/>
            <w:tcBorders>
              <w:top w:val="single" w:sz="4" w:space="0" w:color="auto"/>
              <w:left w:val="single" w:sz="4" w:space="0" w:color="auto"/>
              <w:bottom w:val="single" w:sz="4" w:space="0" w:color="auto"/>
              <w:right w:val="single" w:sz="4" w:space="0" w:color="auto"/>
            </w:tcBorders>
            <w:tcPrChange w:id="195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52" w:author="5123491" w:date="2019-03-11T16:29:00Z"/>
              </w:rPr>
            </w:pPr>
            <w:ins w:id="195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95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55" w:author="5123491" w:date="2019-03-11T16:29:00Z"/>
              </w:rPr>
            </w:pPr>
            <w:ins w:id="195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95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58" w:author="5123491" w:date="2019-03-11T16:29:00Z"/>
              </w:rPr>
            </w:pPr>
            <w:ins w:id="195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96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61" w:author="5123491" w:date="2019-03-11T16:29:00Z"/>
              </w:rPr>
            </w:pPr>
            <w:ins w:id="196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96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64" w:author="5123491" w:date="2019-03-11T16:29:00Z"/>
              </w:rPr>
            </w:pPr>
            <w:ins w:id="196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96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67" w:author="5123491" w:date="2019-03-11T16:29:00Z"/>
              </w:rPr>
            </w:pPr>
            <w:ins w:id="196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6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70" w:author="5123491" w:date="2019-03-11T16:29:00Z"/>
          <w:trPrChange w:id="197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97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73" w:author="5123491" w:date="2019-03-11T16:29:00Z"/>
              </w:rPr>
            </w:pPr>
            <w:ins w:id="1974" w:author="5123491" w:date="2019-03-11T16:30:00Z">
              <w:r w:rsidRPr="00D339E0">
                <w:rPr>
                  <w:rFonts w:cs="Arial"/>
                  <w:color w:val="000000"/>
                  <w:szCs w:val="18"/>
                  <w:lang w:val="en-US"/>
                </w:rPr>
                <w:t>DC_2A_n261(H-I)_UL_2A_n261H</w:t>
              </w:r>
            </w:ins>
          </w:p>
        </w:tc>
        <w:tc>
          <w:tcPr>
            <w:tcW w:w="268" w:type="pct"/>
            <w:tcBorders>
              <w:top w:val="single" w:sz="4" w:space="0" w:color="auto"/>
              <w:left w:val="single" w:sz="4" w:space="0" w:color="auto"/>
              <w:bottom w:val="single" w:sz="4" w:space="0" w:color="auto"/>
              <w:right w:val="single" w:sz="4" w:space="0" w:color="auto"/>
            </w:tcBorders>
            <w:tcPrChange w:id="197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76" w:author="5123491" w:date="2019-03-11T16:29:00Z"/>
              </w:rPr>
            </w:pPr>
            <w:ins w:id="197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197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79" w:author="5123491" w:date="2019-03-11T16:29:00Z"/>
              </w:rPr>
            </w:pPr>
            <w:ins w:id="198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198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82" w:author="5123491" w:date="2019-03-11T16:29:00Z"/>
              </w:rPr>
            </w:pPr>
            <w:ins w:id="198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19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85" w:author="5123491" w:date="2019-03-11T16:29:00Z"/>
              </w:rPr>
            </w:pPr>
            <w:ins w:id="198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198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88" w:author="5123491" w:date="2019-03-11T16:29:00Z"/>
              </w:rPr>
            </w:pPr>
            <w:ins w:id="198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199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91" w:author="5123491" w:date="2019-03-11T16:29:00Z"/>
              </w:rPr>
            </w:pPr>
            <w:ins w:id="199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9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94" w:author="5123491" w:date="2019-03-11T16:29:00Z"/>
          <w:trPrChange w:id="199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199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1997" w:author="5123491" w:date="2019-03-11T16:29:00Z"/>
              </w:rPr>
            </w:pPr>
            <w:ins w:id="1998" w:author="5123491" w:date="2019-03-11T16:30:00Z">
              <w:r w:rsidRPr="00D339E0">
                <w:rPr>
                  <w:rFonts w:cs="Arial"/>
                  <w:color w:val="000000"/>
                  <w:szCs w:val="18"/>
                  <w:lang w:val="en-US"/>
                </w:rPr>
                <w:t>DC_2A_n261(H-I)_UL_2A_n261G</w:t>
              </w:r>
            </w:ins>
          </w:p>
        </w:tc>
        <w:tc>
          <w:tcPr>
            <w:tcW w:w="268" w:type="pct"/>
            <w:tcBorders>
              <w:top w:val="single" w:sz="4" w:space="0" w:color="auto"/>
              <w:left w:val="single" w:sz="4" w:space="0" w:color="auto"/>
              <w:bottom w:val="single" w:sz="4" w:space="0" w:color="auto"/>
              <w:right w:val="single" w:sz="4" w:space="0" w:color="auto"/>
            </w:tcBorders>
            <w:tcPrChange w:id="199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00" w:author="5123491" w:date="2019-03-11T16:29:00Z"/>
              </w:rPr>
            </w:pPr>
            <w:ins w:id="200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00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03" w:author="5123491" w:date="2019-03-11T16:29:00Z"/>
              </w:rPr>
            </w:pPr>
            <w:ins w:id="200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00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06" w:author="5123491" w:date="2019-03-11T16:29:00Z"/>
              </w:rPr>
            </w:pPr>
            <w:ins w:id="200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ins>
          </w:p>
        </w:tc>
        <w:tc>
          <w:tcPr>
            <w:tcW w:w="484" w:type="pct"/>
            <w:tcBorders>
              <w:top w:val="single" w:sz="4" w:space="0" w:color="auto"/>
              <w:left w:val="single" w:sz="4" w:space="0" w:color="auto"/>
              <w:bottom w:val="single" w:sz="4" w:space="0" w:color="auto"/>
              <w:right w:val="single" w:sz="4" w:space="0" w:color="auto"/>
            </w:tcBorders>
            <w:tcPrChange w:id="20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09" w:author="5123491" w:date="2019-03-11T16:29:00Z"/>
              </w:rPr>
            </w:pPr>
            <w:ins w:id="201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01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12" w:author="5123491" w:date="2019-03-11T16:29:00Z"/>
              </w:rPr>
            </w:pPr>
            <w:ins w:id="201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01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15" w:author="5123491" w:date="2019-03-11T16:29:00Z"/>
              </w:rPr>
            </w:pPr>
            <w:ins w:id="201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18" w:author="5123491" w:date="2019-03-11T16:29:00Z"/>
          <w:trPrChange w:id="201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02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21" w:author="5123491" w:date="2019-03-11T16:29:00Z"/>
              </w:rPr>
            </w:pPr>
            <w:ins w:id="2022" w:author="5123491" w:date="2019-03-11T16:30:00Z">
              <w:r w:rsidRPr="00D339E0">
                <w:rPr>
                  <w:rFonts w:cs="Arial"/>
                  <w:color w:val="000000"/>
                  <w:szCs w:val="18"/>
                  <w:lang w:val="en-US"/>
                </w:rPr>
                <w:t>DC_4A_n260(2A)_UL_4A_n260A</w:t>
              </w:r>
            </w:ins>
          </w:p>
        </w:tc>
        <w:tc>
          <w:tcPr>
            <w:tcW w:w="268" w:type="pct"/>
            <w:tcBorders>
              <w:top w:val="single" w:sz="4" w:space="0" w:color="auto"/>
              <w:left w:val="single" w:sz="4" w:space="0" w:color="auto"/>
              <w:bottom w:val="single" w:sz="4" w:space="0" w:color="auto"/>
              <w:right w:val="single" w:sz="4" w:space="0" w:color="auto"/>
            </w:tcBorders>
            <w:tcPrChange w:id="202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24" w:author="5123491" w:date="2019-03-11T16:29:00Z"/>
              </w:rPr>
            </w:pPr>
            <w:ins w:id="202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02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27" w:author="5123491" w:date="2019-03-11T16:29:00Z"/>
              </w:rPr>
            </w:pPr>
            <w:ins w:id="202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02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30" w:author="5123491" w:date="2019-03-11T16:29:00Z"/>
              </w:rPr>
            </w:pPr>
            <w:ins w:id="203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03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33" w:author="5123491" w:date="2019-03-11T16:29:00Z"/>
              </w:rPr>
            </w:pPr>
            <w:ins w:id="203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0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36" w:author="5123491" w:date="2019-03-11T16:29:00Z"/>
              </w:rPr>
            </w:pPr>
            <w:ins w:id="203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03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39" w:author="5123491" w:date="2019-03-11T16:29:00Z"/>
              </w:rPr>
            </w:pPr>
            <w:ins w:id="204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4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42" w:author="5123491" w:date="2019-03-11T16:29:00Z"/>
          <w:trPrChange w:id="204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04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45" w:author="5123491" w:date="2019-03-11T16:29:00Z"/>
              </w:rPr>
            </w:pPr>
            <w:ins w:id="2046" w:author="5123491" w:date="2019-03-11T16:30:00Z">
              <w:r w:rsidRPr="00D339E0">
                <w:rPr>
                  <w:rFonts w:cs="Arial"/>
                  <w:color w:val="000000"/>
                  <w:szCs w:val="18"/>
                  <w:lang w:val="en-US"/>
                </w:rPr>
                <w:t>DC_4A_n260(3A)_UL_4A_n260A</w:t>
              </w:r>
            </w:ins>
          </w:p>
        </w:tc>
        <w:tc>
          <w:tcPr>
            <w:tcW w:w="268" w:type="pct"/>
            <w:tcBorders>
              <w:top w:val="single" w:sz="4" w:space="0" w:color="auto"/>
              <w:left w:val="single" w:sz="4" w:space="0" w:color="auto"/>
              <w:bottom w:val="single" w:sz="4" w:space="0" w:color="auto"/>
              <w:right w:val="single" w:sz="4" w:space="0" w:color="auto"/>
            </w:tcBorders>
            <w:tcPrChange w:id="204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48" w:author="5123491" w:date="2019-03-11T16:29:00Z"/>
              </w:rPr>
            </w:pPr>
            <w:ins w:id="204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05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51" w:author="5123491" w:date="2019-03-11T16:29:00Z"/>
              </w:rPr>
            </w:pPr>
            <w:ins w:id="205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05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54" w:author="5123491" w:date="2019-03-11T16:29:00Z"/>
              </w:rPr>
            </w:pPr>
            <w:ins w:id="205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05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57" w:author="5123491" w:date="2019-03-11T16:29:00Z"/>
              </w:rPr>
            </w:pPr>
            <w:ins w:id="205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05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60" w:author="5123491" w:date="2019-03-11T16:29:00Z"/>
              </w:rPr>
            </w:pPr>
            <w:ins w:id="206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06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63" w:author="5123491" w:date="2019-03-11T16:29:00Z"/>
              </w:rPr>
            </w:pPr>
            <w:ins w:id="206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6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66" w:author="5123491" w:date="2019-03-11T16:29:00Z"/>
          <w:trPrChange w:id="206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06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69" w:author="5123491" w:date="2019-03-11T16:29:00Z"/>
              </w:rPr>
            </w:pPr>
            <w:ins w:id="2070" w:author="5123491" w:date="2019-03-11T16:30:00Z">
              <w:r w:rsidRPr="00D339E0">
                <w:rPr>
                  <w:rFonts w:cs="Arial"/>
                  <w:color w:val="000000"/>
                  <w:szCs w:val="18"/>
                  <w:lang w:val="en-US"/>
                </w:rPr>
                <w:t>DC_4A_n260(</w:t>
              </w:r>
              <w:r w:rsidRPr="00D339E0">
                <w:rPr>
                  <w:rFonts w:cs="Arial"/>
                  <w:bCs/>
                  <w:color w:val="000000"/>
                  <w:szCs w:val="18"/>
                  <w:lang w:val="en-US"/>
                </w:rPr>
                <w:t>4A)_UL_4A_n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07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72" w:author="5123491" w:date="2019-03-11T16:29:00Z"/>
              </w:rPr>
            </w:pPr>
            <w:ins w:id="207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07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75" w:author="5123491" w:date="2019-03-11T16:29:00Z"/>
              </w:rPr>
            </w:pPr>
            <w:ins w:id="207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07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78" w:author="5123491" w:date="2019-03-11T16:29:00Z"/>
              </w:rPr>
            </w:pPr>
            <w:ins w:id="207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08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81" w:author="5123491" w:date="2019-03-11T16:29:00Z"/>
              </w:rPr>
            </w:pPr>
            <w:ins w:id="208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08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84" w:author="5123491" w:date="2019-03-11T16:29:00Z"/>
              </w:rPr>
            </w:pPr>
            <w:ins w:id="208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08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87" w:author="5123491" w:date="2019-03-11T16:29:00Z"/>
              </w:rPr>
            </w:pPr>
            <w:ins w:id="208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8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90" w:author="5123491" w:date="2019-03-11T16:29:00Z"/>
          <w:trPrChange w:id="209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09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93" w:author="5123491" w:date="2019-03-11T16:29:00Z"/>
              </w:rPr>
            </w:pPr>
            <w:ins w:id="2094" w:author="5123491" w:date="2019-03-11T16:30:00Z">
              <w:r w:rsidRPr="00D339E0">
                <w:rPr>
                  <w:rFonts w:cs="Arial"/>
                  <w:color w:val="000000"/>
                  <w:szCs w:val="18"/>
                  <w:lang w:val="en-US"/>
                </w:rPr>
                <w:t>DC_4A_n260G</w:t>
              </w:r>
              <w:r w:rsidRPr="00D339E0">
                <w:rPr>
                  <w:rFonts w:cs="Arial"/>
                  <w:bCs/>
                  <w:color w:val="000000"/>
                  <w:szCs w:val="18"/>
                  <w:lang w:val="en-US"/>
                </w:rPr>
                <w:t>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09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96" w:author="5123491" w:date="2019-03-11T16:29:00Z"/>
              </w:rPr>
            </w:pPr>
            <w:ins w:id="209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09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099" w:author="5123491" w:date="2019-03-11T16:29:00Z"/>
              </w:rPr>
            </w:pPr>
            <w:ins w:id="210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10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02" w:author="5123491" w:date="2019-03-11T16:29:00Z"/>
              </w:rPr>
            </w:pPr>
            <w:ins w:id="210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1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05" w:author="5123491" w:date="2019-03-11T16:29:00Z"/>
              </w:rPr>
            </w:pPr>
            <w:ins w:id="210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10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08" w:author="5123491" w:date="2019-03-11T16:29:00Z"/>
              </w:rPr>
            </w:pPr>
            <w:ins w:id="210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11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11" w:author="5123491" w:date="2019-03-11T16:29:00Z"/>
              </w:rPr>
            </w:pPr>
            <w:ins w:id="211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1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114" w:author="5123491" w:date="2019-03-11T16:29:00Z"/>
          <w:trPrChange w:id="211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11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17" w:author="5123491" w:date="2019-03-11T16:29:00Z"/>
              </w:rPr>
            </w:pPr>
            <w:ins w:id="2118" w:author="5123491" w:date="2019-03-11T16:30:00Z">
              <w:r w:rsidRPr="00D339E0">
                <w:rPr>
                  <w:rFonts w:cs="Arial"/>
                  <w:color w:val="000000"/>
                  <w:szCs w:val="18"/>
                  <w:lang w:val="en-US"/>
                </w:rPr>
                <w:t>DC_4A_n260G</w:t>
              </w:r>
              <w:r w:rsidRPr="00D339E0">
                <w:rPr>
                  <w:rFonts w:cs="Arial"/>
                  <w:bCs/>
                  <w:color w:val="000000"/>
                  <w:szCs w:val="18"/>
                  <w:lang w:val="en-US"/>
                </w:rPr>
                <w:t>_UL_4A_n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211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20" w:author="5123491" w:date="2019-03-11T16:29:00Z"/>
              </w:rPr>
            </w:pPr>
            <w:ins w:id="212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12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23" w:author="5123491" w:date="2019-03-11T16:29:00Z"/>
              </w:rPr>
            </w:pPr>
            <w:ins w:id="212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12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26" w:author="5123491" w:date="2019-03-11T16:29:00Z"/>
              </w:rPr>
            </w:pPr>
            <w:ins w:id="212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1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29" w:author="5123491" w:date="2019-03-11T16:29:00Z"/>
              </w:rPr>
            </w:pPr>
            <w:ins w:id="213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13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32" w:author="5123491" w:date="2019-03-11T16:29:00Z"/>
              </w:rPr>
            </w:pPr>
            <w:ins w:id="213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13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35" w:author="5123491" w:date="2019-03-11T16:29:00Z"/>
              </w:rPr>
            </w:pPr>
            <w:ins w:id="213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3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138" w:author="5123491" w:date="2019-03-11T16:29:00Z"/>
          <w:trPrChange w:id="213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14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41" w:author="5123491" w:date="2019-03-11T16:29:00Z"/>
              </w:rPr>
            </w:pPr>
            <w:ins w:id="2142" w:author="5123491" w:date="2019-03-11T16:30:00Z">
              <w:r w:rsidRPr="00D339E0">
                <w:rPr>
                  <w:rFonts w:cs="Arial"/>
                  <w:color w:val="000000"/>
                  <w:szCs w:val="18"/>
                  <w:lang w:val="en-US"/>
                </w:rPr>
                <w:t>DC_4A_n260(2A-2G)_UL_4A_n260A</w:t>
              </w:r>
            </w:ins>
          </w:p>
        </w:tc>
        <w:tc>
          <w:tcPr>
            <w:tcW w:w="268" w:type="pct"/>
            <w:tcBorders>
              <w:top w:val="single" w:sz="4" w:space="0" w:color="auto"/>
              <w:left w:val="single" w:sz="4" w:space="0" w:color="auto"/>
              <w:bottom w:val="single" w:sz="4" w:space="0" w:color="auto"/>
              <w:right w:val="single" w:sz="4" w:space="0" w:color="auto"/>
            </w:tcBorders>
            <w:tcPrChange w:id="214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44" w:author="5123491" w:date="2019-03-11T16:29:00Z"/>
              </w:rPr>
            </w:pPr>
            <w:ins w:id="214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14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47" w:author="5123491" w:date="2019-03-11T16:29:00Z"/>
              </w:rPr>
            </w:pPr>
            <w:ins w:id="214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14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50" w:author="5123491" w:date="2019-03-11T16:29:00Z"/>
              </w:rPr>
            </w:pPr>
            <w:ins w:id="215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15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53" w:author="5123491" w:date="2019-03-11T16:29:00Z"/>
              </w:rPr>
            </w:pPr>
            <w:ins w:id="215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15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56" w:author="5123491" w:date="2019-03-11T16:29:00Z"/>
              </w:rPr>
            </w:pPr>
            <w:ins w:id="215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15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59" w:author="5123491" w:date="2019-03-11T16:29:00Z"/>
              </w:rPr>
            </w:pPr>
            <w:ins w:id="216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6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162" w:author="5123491" w:date="2019-03-11T16:29:00Z"/>
          <w:trPrChange w:id="216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16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65" w:author="5123491" w:date="2019-03-11T16:29:00Z"/>
              </w:rPr>
            </w:pPr>
            <w:ins w:id="2166" w:author="5123491" w:date="2019-03-11T16:30:00Z">
              <w:r w:rsidRPr="00D339E0">
                <w:rPr>
                  <w:rFonts w:cs="Arial"/>
                  <w:color w:val="000000"/>
                  <w:szCs w:val="18"/>
                  <w:lang w:val="en-US"/>
                </w:rPr>
                <w:t>DC_4A_n260(2A-2G)_UL_4A_n260G</w:t>
              </w:r>
            </w:ins>
          </w:p>
        </w:tc>
        <w:tc>
          <w:tcPr>
            <w:tcW w:w="268" w:type="pct"/>
            <w:tcBorders>
              <w:top w:val="single" w:sz="4" w:space="0" w:color="auto"/>
              <w:left w:val="single" w:sz="4" w:space="0" w:color="auto"/>
              <w:bottom w:val="single" w:sz="4" w:space="0" w:color="auto"/>
              <w:right w:val="single" w:sz="4" w:space="0" w:color="auto"/>
            </w:tcBorders>
            <w:tcPrChange w:id="216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68" w:author="5123491" w:date="2019-03-11T16:29:00Z"/>
              </w:rPr>
            </w:pPr>
            <w:ins w:id="216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17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71" w:author="5123491" w:date="2019-03-11T16:29:00Z"/>
              </w:rPr>
            </w:pPr>
            <w:ins w:id="217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17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74" w:author="5123491" w:date="2019-03-11T16:29:00Z"/>
              </w:rPr>
            </w:pPr>
            <w:ins w:id="217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17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77" w:author="5123491" w:date="2019-03-11T16:29:00Z"/>
              </w:rPr>
            </w:pPr>
            <w:ins w:id="217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17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80" w:author="5123491" w:date="2019-03-11T16:29:00Z"/>
              </w:rPr>
            </w:pPr>
            <w:ins w:id="218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18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83" w:author="5123491" w:date="2019-03-11T16:29:00Z"/>
              </w:rPr>
            </w:pPr>
            <w:ins w:id="218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8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186" w:author="5123491" w:date="2019-03-11T16:29:00Z"/>
          <w:trPrChange w:id="218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18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89" w:author="5123491" w:date="2019-03-11T16:29:00Z"/>
              </w:rPr>
            </w:pPr>
            <w:ins w:id="2190" w:author="5123491" w:date="2019-03-11T16:30:00Z">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19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92" w:author="5123491" w:date="2019-03-11T16:29:00Z"/>
              </w:rPr>
            </w:pPr>
            <w:ins w:id="219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19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95" w:author="5123491" w:date="2019-03-11T16:29:00Z"/>
              </w:rPr>
            </w:pPr>
            <w:ins w:id="219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19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198" w:author="5123491" w:date="2019-03-11T16:29:00Z"/>
              </w:rPr>
            </w:pPr>
            <w:ins w:id="219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2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01" w:author="5123491" w:date="2019-03-11T16:29:00Z"/>
              </w:rPr>
            </w:pPr>
            <w:ins w:id="220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20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04" w:author="5123491" w:date="2019-03-11T16:29:00Z"/>
              </w:rPr>
            </w:pPr>
            <w:ins w:id="220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20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07" w:author="5123491" w:date="2019-03-11T16:29:00Z"/>
              </w:rPr>
            </w:pPr>
            <w:ins w:id="220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0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210" w:author="5123491" w:date="2019-03-11T16:29:00Z"/>
          <w:trPrChange w:id="221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21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13" w:author="5123491" w:date="2019-03-11T16:29:00Z"/>
              </w:rPr>
            </w:pPr>
            <w:ins w:id="2214" w:author="5123491" w:date="2019-03-11T16:30:00Z">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221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16" w:author="5123491" w:date="2019-03-11T16:29:00Z"/>
              </w:rPr>
            </w:pPr>
            <w:ins w:id="221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21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19" w:author="5123491" w:date="2019-03-11T16:29:00Z"/>
              </w:rPr>
            </w:pPr>
            <w:ins w:id="222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22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22" w:author="5123491" w:date="2019-03-11T16:29:00Z"/>
              </w:rPr>
            </w:pPr>
            <w:ins w:id="222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2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25" w:author="5123491" w:date="2019-03-11T16:29:00Z"/>
              </w:rPr>
            </w:pPr>
            <w:ins w:id="222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22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28" w:author="5123491" w:date="2019-03-11T16:29:00Z"/>
              </w:rPr>
            </w:pPr>
            <w:ins w:id="222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23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31" w:author="5123491" w:date="2019-03-11T16:29:00Z"/>
              </w:rPr>
            </w:pPr>
            <w:ins w:id="223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3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234" w:author="5123491" w:date="2019-03-11T16:29:00Z"/>
          <w:trPrChange w:id="223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23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37" w:author="5123491" w:date="2019-03-11T16:29:00Z"/>
              </w:rPr>
            </w:pPr>
            <w:ins w:id="2238" w:author="5123491" w:date="2019-03-11T16:30:00Z">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tcPrChange w:id="223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40" w:author="5123491" w:date="2019-03-11T16:29:00Z"/>
              </w:rPr>
            </w:pPr>
            <w:ins w:id="224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24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43" w:author="5123491" w:date="2019-03-11T16:29:00Z"/>
              </w:rPr>
            </w:pPr>
            <w:ins w:id="224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24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46" w:author="5123491" w:date="2019-03-11T16:29:00Z"/>
              </w:rPr>
            </w:pPr>
            <w:ins w:id="224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2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49" w:author="5123491" w:date="2019-03-11T16:29:00Z"/>
              </w:rPr>
            </w:pPr>
            <w:ins w:id="225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2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52" w:author="5123491" w:date="2019-03-11T16:29:00Z"/>
              </w:rPr>
            </w:pPr>
            <w:ins w:id="225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25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55" w:author="5123491" w:date="2019-03-11T16:29:00Z"/>
              </w:rPr>
            </w:pPr>
            <w:ins w:id="225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5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258" w:author="5123491" w:date="2019-03-11T16:29:00Z"/>
          <w:trPrChange w:id="225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26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61" w:author="5123491" w:date="2019-03-11T16:29:00Z"/>
              </w:rPr>
            </w:pPr>
            <w:ins w:id="2262" w:author="5123491" w:date="2019-03-11T16:30:00Z">
              <w:r w:rsidRPr="00D339E0">
                <w:rPr>
                  <w:rFonts w:cs="Arial"/>
                  <w:color w:val="000000"/>
                  <w:szCs w:val="18"/>
                  <w:lang w:val="en-US"/>
                </w:rPr>
                <w:t>DC_4A_n260(2H)_UL_4A_n260A</w:t>
              </w:r>
            </w:ins>
          </w:p>
        </w:tc>
        <w:tc>
          <w:tcPr>
            <w:tcW w:w="268" w:type="pct"/>
            <w:tcBorders>
              <w:top w:val="single" w:sz="4" w:space="0" w:color="auto"/>
              <w:left w:val="single" w:sz="4" w:space="0" w:color="auto"/>
              <w:bottom w:val="single" w:sz="4" w:space="0" w:color="auto"/>
              <w:right w:val="single" w:sz="4" w:space="0" w:color="auto"/>
            </w:tcBorders>
            <w:tcPrChange w:id="226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64" w:author="5123491" w:date="2019-03-11T16:29:00Z"/>
              </w:rPr>
            </w:pPr>
            <w:ins w:id="226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26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67" w:author="5123491" w:date="2019-03-11T16:29:00Z"/>
              </w:rPr>
            </w:pPr>
            <w:ins w:id="226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26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70" w:author="5123491" w:date="2019-03-11T16:29:00Z"/>
              </w:rPr>
            </w:pPr>
            <w:ins w:id="227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27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73" w:author="5123491" w:date="2019-03-11T16:29:00Z"/>
              </w:rPr>
            </w:pPr>
            <w:ins w:id="227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27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76" w:author="5123491" w:date="2019-03-11T16:29:00Z"/>
              </w:rPr>
            </w:pPr>
            <w:ins w:id="227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27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79" w:author="5123491" w:date="2019-03-11T16:29:00Z"/>
              </w:rPr>
            </w:pPr>
            <w:ins w:id="228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8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282" w:author="5123491" w:date="2019-03-11T16:29:00Z"/>
          <w:trPrChange w:id="228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28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85" w:author="5123491" w:date="2019-03-11T16:29:00Z"/>
              </w:rPr>
            </w:pPr>
            <w:ins w:id="2286" w:author="5123491" w:date="2019-03-11T16:30:00Z">
              <w:r w:rsidRPr="00D339E0">
                <w:rPr>
                  <w:rFonts w:cs="Arial"/>
                  <w:color w:val="000000"/>
                  <w:szCs w:val="18"/>
                  <w:lang w:val="en-US"/>
                </w:rPr>
                <w:t>DC_4A_n260(2H)_UL_4A_n260G</w:t>
              </w:r>
            </w:ins>
          </w:p>
        </w:tc>
        <w:tc>
          <w:tcPr>
            <w:tcW w:w="268" w:type="pct"/>
            <w:tcBorders>
              <w:top w:val="single" w:sz="4" w:space="0" w:color="auto"/>
              <w:left w:val="single" w:sz="4" w:space="0" w:color="auto"/>
              <w:bottom w:val="single" w:sz="4" w:space="0" w:color="auto"/>
              <w:right w:val="single" w:sz="4" w:space="0" w:color="auto"/>
            </w:tcBorders>
            <w:tcPrChange w:id="228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88" w:author="5123491" w:date="2019-03-11T16:29:00Z"/>
              </w:rPr>
            </w:pPr>
            <w:ins w:id="228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29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91" w:author="5123491" w:date="2019-03-11T16:29:00Z"/>
              </w:rPr>
            </w:pPr>
            <w:ins w:id="229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29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94" w:author="5123491" w:date="2019-03-11T16:29:00Z"/>
              </w:rPr>
            </w:pPr>
            <w:ins w:id="229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29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297" w:author="5123491" w:date="2019-03-11T16:29:00Z"/>
              </w:rPr>
            </w:pPr>
            <w:ins w:id="229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29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00" w:author="5123491" w:date="2019-03-11T16:29:00Z"/>
              </w:rPr>
            </w:pPr>
            <w:ins w:id="230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30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03" w:author="5123491" w:date="2019-03-11T16:29:00Z"/>
              </w:rPr>
            </w:pPr>
            <w:ins w:id="230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0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306" w:author="5123491" w:date="2019-03-11T16:29:00Z"/>
          <w:trPrChange w:id="230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30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09" w:author="5123491" w:date="2019-03-11T16:29:00Z"/>
              </w:rPr>
            </w:pPr>
            <w:ins w:id="2310" w:author="5123491" w:date="2019-03-11T16:30:00Z">
              <w:r w:rsidRPr="00D339E0">
                <w:rPr>
                  <w:rFonts w:cs="Arial"/>
                  <w:color w:val="000000"/>
                  <w:szCs w:val="18"/>
                  <w:lang w:val="en-US"/>
                </w:rPr>
                <w:t>DC_4A_n260(2H)_UL_4A_n260H</w:t>
              </w:r>
            </w:ins>
          </w:p>
        </w:tc>
        <w:tc>
          <w:tcPr>
            <w:tcW w:w="268" w:type="pct"/>
            <w:tcBorders>
              <w:top w:val="single" w:sz="4" w:space="0" w:color="auto"/>
              <w:left w:val="single" w:sz="4" w:space="0" w:color="auto"/>
              <w:bottom w:val="single" w:sz="4" w:space="0" w:color="auto"/>
              <w:right w:val="single" w:sz="4" w:space="0" w:color="auto"/>
            </w:tcBorders>
            <w:tcPrChange w:id="231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12" w:author="5123491" w:date="2019-03-11T16:29:00Z"/>
              </w:rPr>
            </w:pPr>
            <w:ins w:id="231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31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15" w:author="5123491" w:date="2019-03-11T16:29:00Z"/>
              </w:rPr>
            </w:pPr>
            <w:ins w:id="231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31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18" w:author="5123491" w:date="2019-03-11T16:29:00Z"/>
              </w:rPr>
            </w:pPr>
            <w:ins w:id="231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32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21" w:author="5123491" w:date="2019-03-11T16:29:00Z"/>
              </w:rPr>
            </w:pPr>
            <w:ins w:id="232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32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24" w:author="5123491" w:date="2019-03-11T16:29:00Z"/>
              </w:rPr>
            </w:pPr>
            <w:ins w:id="232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32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27" w:author="5123491" w:date="2019-03-11T16:29:00Z"/>
              </w:rPr>
            </w:pPr>
            <w:ins w:id="232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2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330" w:author="5123491" w:date="2019-03-11T16:29:00Z"/>
          <w:trPrChange w:id="233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33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33" w:author="5123491" w:date="2019-03-11T16:29:00Z"/>
              </w:rPr>
            </w:pPr>
            <w:ins w:id="2334" w:author="5123491" w:date="2019-03-11T16:30:00Z">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33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36" w:author="5123491" w:date="2019-03-11T16:29:00Z"/>
              </w:rPr>
            </w:pPr>
            <w:ins w:id="233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33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39" w:author="5123491" w:date="2019-03-11T16:29:00Z"/>
              </w:rPr>
            </w:pPr>
            <w:ins w:id="234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34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42" w:author="5123491" w:date="2019-03-11T16:29:00Z"/>
              </w:rPr>
            </w:pPr>
            <w:ins w:id="234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34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45" w:author="5123491" w:date="2019-03-11T16:29:00Z"/>
              </w:rPr>
            </w:pPr>
            <w:ins w:id="234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34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48" w:author="5123491" w:date="2019-03-11T16:29:00Z"/>
              </w:rPr>
            </w:pPr>
            <w:ins w:id="234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35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51" w:author="5123491" w:date="2019-03-11T16:29:00Z"/>
              </w:rPr>
            </w:pPr>
            <w:ins w:id="235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5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354" w:author="5123491" w:date="2019-03-11T16:29:00Z"/>
          <w:trPrChange w:id="235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35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57" w:author="5123491" w:date="2019-03-11T16:29:00Z"/>
              </w:rPr>
            </w:pPr>
            <w:ins w:id="2358" w:author="5123491" w:date="2019-03-11T16:30:00Z">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235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60" w:author="5123491" w:date="2019-03-11T16:29:00Z"/>
              </w:rPr>
            </w:pPr>
            <w:ins w:id="236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36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63" w:author="5123491" w:date="2019-03-11T16:29:00Z"/>
              </w:rPr>
            </w:pPr>
            <w:ins w:id="236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36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66" w:author="5123491" w:date="2019-03-11T16:29:00Z"/>
              </w:rPr>
            </w:pPr>
            <w:ins w:id="236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3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69" w:author="5123491" w:date="2019-03-11T16:29:00Z"/>
              </w:rPr>
            </w:pPr>
            <w:ins w:id="237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37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72" w:author="5123491" w:date="2019-03-11T16:29:00Z"/>
              </w:rPr>
            </w:pPr>
            <w:ins w:id="237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37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75" w:author="5123491" w:date="2019-03-11T16:29:00Z"/>
              </w:rPr>
            </w:pPr>
            <w:ins w:id="237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7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378" w:author="5123491" w:date="2019-03-11T16:29:00Z"/>
          <w:trPrChange w:id="237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38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81" w:author="5123491" w:date="2019-03-11T16:29:00Z"/>
              </w:rPr>
            </w:pPr>
            <w:ins w:id="2382" w:author="5123491" w:date="2019-03-11T16:30:00Z">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tcPrChange w:id="238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84" w:author="5123491" w:date="2019-03-11T16:29:00Z"/>
              </w:rPr>
            </w:pPr>
            <w:ins w:id="238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38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87" w:author="5123491" w:date="2019-03-11T16:29:00Z"/>
              </w:rPr>
            </w:pPr>
            <w:ins w:id="238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38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90" w:author="5123491" w:date="2019-03-11T16:29:00Z"/>
              </w:rPr>
            </w:pPr>
            <w:ins w:id="239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3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93" w:author="5123491" w:date="2019-03-11T16:29:00Z"/>
              </w:rPr>
            </w:pPr>
            <w:ins w:id="239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39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96" w:author="5123491" w:date="2019-03-11T16:29:00Z"/>
              </w:rPr>
            </w:pPr>
            <w:ins w:id="239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39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399" w:author="5123491" w:date="2019-03-11T16:29:00Z"/>
              </w:rPr>
            </w:pPr>
            <w:ins w:id="240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0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402" w:author="5123491" w:date="2019-03-11T16:29:00Z"/>
          <w:trPrChange w:id="240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40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05" w:author="5123491" w:date="2019-03-11T16:29:00Z"/>
              </w:rPr>
            </w:pPr>
            <w:ins w:id="2406" w:author="5123491" w:date="2019-03-11T16:30:00Z">
              <w:r w:rsidRPr="00D339E0">
                <w:rPr>
                  <w:rFonts w:cs="Arial"/>
                  <w:color w:val="000000"/>
                  <w:szCs w:val="18"/>
                  <w:lang w:val="en-US"/>
                </w:rPr>
                <w:t>DC_4A_n260O</w:t>
              </w:r>
              <w:r w:rsidRPr="00D339E0">
                <w:rPr>
                  <w:rFonts w:cs="Arial"/>
                  <w:bCs/>
                  <w:color w:val="000000"/>
                  <w:szCs w:val="18"/>
                  <w:lang w:val="en-US"/>
                </w:rPr>
                <w:t>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40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08" w:author="5123491" w:date="2019-03-11T16:29:00Z"/>
              </w:rPr>
            </w:pPr>
            <w:ins w:id="240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41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11" w:author="5123491" w:date="2019-03-11T16:29:00Z"/>
              </w:rPr>
            </w:pPr>
            <w:ins w:id="241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41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14" w:author="5123491" w:date="2019-03-11T16:29:00Z"/>
              </w:rPr>
            </w:pPr>
            <w:ins w:id="241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41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17" w:author="5123491" w:date="2019-03-11T16:29:00Z"/>
              </w:rPr>
            </w:pPr>
            <w:ins w:id="241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41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20" w:author="5123491" w:date="2019-03-11T16:29:00Z"/>
              </w:rPr>
            </w:pPr>
            <w:ins w:id="242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42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23" w:author="5123491" w:date="2019-03-11T16:29:00Z"/>
              </w:rPr>
            </w:pPr>
            <w:ins w:id="242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2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426" w:author="5123491" w:date="2019-03-11T16:29:00Z"/>
          <w:trPrChange w:id="242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42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29" w:author="5123491" w:date="2019-03-11T16:29:00Z"/>
              </w:rPr>
            </w:pPr>
            <w:ins w:id="2430" w:author="5123491" w:date="2019-03-11T16:30:00Z">
              <w:r w:rsidRPr="00D339E0">
                <w:rPr>
                  <w:rFonts w:cs="Arial"/>
                  <w:color w:val="000000"/>
                  <w:szCs w:val="18"/>
                  <w:lang w:val="en-US"/>
                </w:rPr>
                <w:t>DC_4A_n260O</w:t>
              </w:r>
              <w:r w:rsidRPr="00D339E0">
                <w:rPr>
                  <w:rFonts w:cs="Arial"/>
                  <w:bCs/>
                  <w:color w:val="000000"/>
                  <w:szCs w:val="18"/>
                  <w:lang w:val="en-US"/>
                </w:rPr>
                <w:t>_UL_4A_n</w:t>
              </w:r>
              <w:r w:rsidRPr="00D339E0">
                <w:rPr>
                  <w:rFonts w:cs="Arial"/>
                  <w:color w:val="000000"/>
                  <w:szCs w:val="18"/>
                  <w:lang w:val="en-US"/>
                </w:rPr>
                <w:t>260O</w:t>
              </w:r>
            </w:ins>
          </w:p>
        </w:tc>
        <w:tc>
          <w:tcPr>
            <w:tcW w:w="268" w:type="pct"/>
            <w:tcBorders>
              <w:top w:val="single" w:sz="4" w:space="0" w:color="auto"/>
              <w:left w:val="single" w:sz="4" w:space="0" w:color="auto"/>
              <w:bottom w:val="single" w:sz="4" w:space="0" w:color="auto"/>
              <w:right w:val="single" w:sz="4" w:space="0" w:color="auto"/>
            </w:tcBorders>
            <w:tcPrChange w:id="243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32" w:author="5123491" w:date="2019-03-11T16:29:00Z"/>
              </w:rPr>
            </w:pPr>
            <w:ins w:id="243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43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35" w:author="5123491" w:date="2019-03-11T16:29:00Z"/>
              </w:rPr>
            </w:pPr>
            <w:ins w:id="243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43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38" w:author="5123491" w:date="2019-03-11T16:29:00Z"/>
              </w:rPr>
            </w:pPr>
            <w:ins w:id="243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44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41" w:author="5123491" w:date="2019-03-11T16:29:00Z"/>
              </w:rPr>
            </w:pPr>
            <w:ins w:id="244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44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44" w:author="5123491" w:date="2019-03-11T16:29:00Z"/>
              </w:rPr>
            </w:pPr>
            <w:ins w:id="244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44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47" w:author="5123491" w:date="2019-03-11T16:29:00Z"/>
              </w:rPr>
            </w:pPr>
            <w:ins w:id="244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4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450" w:author="5123491" w:date="2019-03-11T16:30:00Z"/>
          <w:trPrChange w:id="245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45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53" w:author="5123491" w:date="2019-03-11T16:30:00Z"/>
              </w:rPr>
            </w:pPr>
            <w:ins w:id="2454" w:author="5123491" w:date="2019-03-11T16:30:00Z">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45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56" w:author="5123491" w:date="2019-03-11T16:30:00Z"/>
              </w:rPr>
            </w:pPr>
            <w:ins w:id="245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45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59" w:author="5123491" w:date="2019-03-11T16:30:00Z"/>
              </w:rPr>
            </w:pPr>
            <w:ins w:id="246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46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62" w:author="5123491" w:date="2019-03-11T16:30:00Z"/>
              </w:rPr>
            </w:pPr>
            <w:ins w:id="246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4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65" w:author="5123491" w:date="2019-03-11T16:30:00Z"/>
              </w:rPr>
            </w:pPr>
            <w:ins w:id="246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46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68" w:author="5123491" w:date="2019-03-11T16:30:00Z"/>
              </w:rPr>
            </w:pPr>
            <w:ins w:id="246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47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71" w:author="5123491" w:date="2019-03-11T16:30:00Z"/>
              </w:rPr>
            </w:pPr>
            <w:ins w:id="247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7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474" w:author="5123491" w:date="2019-03-11T16:30:00Z"/>
          <w:trPrChange w:id="247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47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77" w:author="5123491" w:date="2019-03-11T16:30:00Z"/>
              </w:rPr>
            </w:pPr>
            <w:ins w:id="2478" w:author="5123491" w:date="2019-03-11T16:30:00Z">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260O</w:t>
              </w:r>
            </w:ins>
          </w:p>
        </w:tc>
        <w:tc>
          <w:tcPr>
            <w:tcW w:w="268" w:type="pct"/>
            <w:tcBorders>
              <w:top w:val="single" w:sz="4" w:space="0" w:color="auto"/>
              <w:left w:val="single" w:sz="4" w:space="0" w:color="auto"/>
              <w:bottom w:val="single" w:sz="4" w:space="0" w:color="auto"/>
              <w:right w:val="single" w:sz="4" w:space="0" w:color="auto"/>
            </w:tcBorders>
            <w:tcPrChange w:id="247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80" w:author="5123491" w:date="2019-03-11T16:30:00Z"/>
              </w:rPr>
            </w:pPr>
            <w:ins w:id="248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48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83" w:author="5123491" w:date="2019-03-11T16:30:00Z"/>
              </w:rPr>
            </w:pPr>
            <w:ins w:id="248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48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86" w:author="5123491" w:date="2019-03-11T16:30:00Z"/>
              </w:rPr>
            </w:pPr>
            <w:ins w:id="248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4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89" w:author="5123491" w:date="2019-03-11T16:30:00Z"/>
              </w:rPr>
            </w:pPr>
            <w:ins w:id="249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49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92" w:author="5123491" w:date="2019-03-11T16:30:00Z"/>
              </w:rPr>
            </w:pPr>
            <w:ins w:id="249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49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495" w:author="5123491" w:date="2019-03-11T16:30:00Z"/>
              </w:rPr>
            </w:pPr>
            <w:ins w:id="249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9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498" w:author="5123491" w:date="2019-03-11T16:30:00Z"/>
          <w:trPrChange w:id="249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50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01" w:author="5123491" w:date="2019-03-11T16:30:00Z"/>
              </w:rPr>
            </w:pPr>
            <w:ins w:id="2502" w:author="5123491" w:date="2019-03-11T16:30:00Z">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260P</w:t>
              </w:r>
            </w:ins>
          </w:p>
        </w:tc>
        <w:tc>
          <w:tcPr>
            <w:tcW w:w="268" w:type="pct"/>
            <w:tcBorders>
              <w:top w:val="single" w:sz="4" w:space="0" w:color="auto"/>
              <w:left w:val="single" w:sz="4" w:space="0" w:color="auto"/>
              <w:bottom w:val="single" w:sz="4" w:space="0" w:color="auto"/>
              <w:right w:val="single" w:sz="4" w:space="0" w:color="auto"/>
            </w:tcBorders>
            <w:tcPrChange w:id="250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04" w:author="5123491" w:date="2019-03-11T16:30:00Z"/>
              </w:rPr>
            </w:pPr>
            <w:ins w:id="250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50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07" w:author="5123491" w:date="2019-03-11T16:30:00Z"/>
              </w:rPr>
            </w:pPr>
            <w:ins w:id="250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50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10" w:author="5123491" w:date="2019-03-11T16:30:00Z"/>
              </w:rPr>
            </w:pPr>
            <w:ins w:id="251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5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13" w:author="5123491" w:date="2019-03-11T16:30:00Z"/>
              </w:rPr>
            </w:pPr>
            <w:ins w:id="251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5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16" w:author="5123491" w:date="2019-03-11T16:30:00Z"/>
              </w:rPr>
            </w:pPr>
            <w:ins w:id="251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51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19" w:author="5123491" w:date="2019-03-11T16:30:00Z"/>
              </w:rPr>
            </w:pPr>
            <w:ins w:id="252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22" w:author="5123491" w:date="2019-03-11T16:30:00Z"/>
          <w:trPrChange w:id="25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52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25" w:author="5123491" w:date="2019-03-11T16:30:00Z"/>
              </w:rPr>
            </w:pPr>
            <w:ins w:id="2526" w:author="5123491" w:date="2019-03-11T16:30:00Z">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25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28" w:author="5123491" w:date="2019-03-11T16:30:00Z"/>
              </w:rPr>
            </w:pPr>
            <w:ins w:id="25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53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31" w:author="5123491" w:date="2019-03-11T16:30:00Z"/>
              </w:rPr>
            </w:pPr>
            <w:ins w:id="25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53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34" w:author="5123491" w:date="2019-03-11T16:30:00Z"/>
              </w:rPr>
            </w:pPr>
            <w:ins w:id="253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5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37" w:author="5123491" w:date="2019-03-11T16:30:00Z"/>
              </w:rPr>
            </w:pPr>
            <w:ins w:id="253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53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40" w:author="5123491" w:date="2019-03-11T16:30:00Z"/>
              </w:rPr>
            </w:pPr>
            <w:ins w:id="254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54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43" w:author="5123491" w:date="2019-03-11T16:30:00Z"/>
              </w:rPr>
            </w:pPr>
            <w:ins w:id="254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4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46" w:author="5123491" w:date="2019-03-11T16:30:00Z"/>
          <w:trPrChange w:id="254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54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49" w:author="5123491" w:date="2019-03-11T16:30:00Z"/>
              </w:rPr>
            </w:pPr>
            <w:ins w:id="2550" w:author="5123491" w:date="2019-03-11T16:30:00Z">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260O</w:t>
              </w:r>
            </w:ins>
          </w:p>
        </w:tc>
        <w:tc>
          <w:tcPr>
            <w:tcW w:w="268" w:type="pct"/>
            <w:tcBorders>
              <w:top w:val="single" w:sz="4" w:space="0" w:color="auto"/>
              <w:left w:val="single" w:sz="4" w:space="0" w:color="auto"/>
              <w:bottom w:val="single" w:sz="4" w:space="0" w:color="auto"/>
              <w:right w:val="single" w:sz="4" w:space="0" w:color="auto"/>
            </w:tcBorders>
            <w:tcPrChange w:id="255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52" w:author="5123491" w:date="2019-03-11T16:30:00Z"/>
              </w:rPr>
            </w:pPr>
            <w:ins w:id="255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55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55" w:author="5123491" w:date="2019-03-11T16:30:00Z"/>
              </w:rPr>
            </w:pPr>
            <w:ins w:id="255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55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58" w:author="5123491" w:date="2019-03-11T16:30:00Z"/>
              </w:rPr>
            </w:pPr>
            <w:ins w:id="255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56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61" w:author="5123491" w:date="2019-03-11T16:30:00Z"/>
              </w:rPr>
            </w:pPr>
            <w:ins w:id="256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56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64" w:author="5123491" w:date="2019-03-11T16:30:00Z"/>
              </w:rPr>
            </w:pPr>
            <w:ins w:id="256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56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67" w:author="5123491" w:date="2019-03-11T16:30:00Z"/>
              </w:rPr>
            </w:pPr>
            <w:ins w:id="256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6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70" w:author="5123491" w:date="2019-03-11T16:30:00Z"/>
          <w:trPrChange w:id="257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57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73" w:author="5123491" w:date="2019-03-11T16:30:00Z"/>
              </w:rPr>
            </w:pPr>
            <w:ins w:id="2574" w:author="5123491" w:date="2019-03-11T16:30:00Z">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260P</w:t>
              </w:r>
            </w:ins>
          </w:p>
        </w:tc>
        <w:tc>
          <w:tcPr>
            <w:tcW w:w="268" w:type="pct"/>
            <w:tcBorders>
              <w:top w:val="single" w:sz="4" w:space="0" w:color="auto"/>
              <w:left w:val="single" w:sz="4" w:space="0" w:color="auto"/>
              <w:bottom w:val="single" w:sz="4" w:space="0" w:color="auto"/>
              <w:right w:val="single" w:sz="4" w:space="0" w:color="auto"/>
            </w:tcBorders>
            <w:tcPrChange w:id="257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76" w:author="5123491" w:date="2019-03-11T16:30:00Z"/>
              </w:rPr>
            </w:pPr>
            <w:ins w:id="257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57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79" w:author="5123491" w:date="2019-03-11T16:30:00Z"/>
              </w:rPr>
            </w:pPr>
            <w:ins w:id="258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58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82" w:author="5123491" w:date="2019-03-11T16:30:00Z"/>
              </w:rPr>
            </w:pPr>
            <w:ins w:id="258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5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85" w:author="5123491" w:date="2019-03-11T16:30:00Z"/>
              </w:rPr>
            </w:pPr>
            <w:ins w:id="258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58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88" w:author="5123491" w:date="2019-03-11T16:30:00Z"/>
              </w:rPr>
            </w:pPr>
            <w:ins w:id="258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59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91" w:author="5123491" w:date="2019-03-11T16:30:00Z"/>
              </w:rPr>
            </w:pPr>
            <w:ins w:id="259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9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94" w:author="5123491" w:date="2019-03-11T16:30:00Z"/>
          <w:trPrChange w:id="259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59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597" w:author="5123491" w:date="2019-03-11T16:30:00Z"/>
              </w:rPr>
            </w:pPr>
            <w:ins w:id="2598" w:author="5123491" w:date="2019-03-11T16:30:00Z">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260Q</w:t>
              </w:r>
            </w:ins>
          </w:p>
        </w:tc>
        <w:tc>
          <w:tcPr>
            <w:tcW w:w="268" w:type="pct"/>
            <w:tcBorders>
              <w:top w:val="single" w:sz="4" w:space="0" w:color="auto"/>
              <w:left w:val="single" w:sz="4" w:space="0" w:color="auto"/>
              <w:bottom w:val="single" w:sz="4" w:space="0" w:color="auto"/>
              <w:right w:val="single" w:sz="4" w:space="0" w:color="auto"/>
            </w:tcBorders>
            <w:tcPrChange w:id="259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00" w:author="5123491" w:date="2019-03-11T16:30:00Z"/>
              </w:rPr>
            </w:pPr>
            <w:ins w:id="260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60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03" w:author="5123491" w:date="2019-03-11T16:30:00Z"/>
              </w:rPr>
            </w:pPr>
            <w:ins w:id="260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60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06" w:author="5123491" w:date="2019-03-11T16:30:00Z"/>
              </w:rPr>
            </w:pPr>
            <w:ins w:id="260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6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09" w:author="5123491" w:date="2019-03-11T16:30:00Z"/>
              </w:rPr>
            </w:pPr>
            <w:ins w:id="261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61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12" w:author="5123491" w:date="2019-03-11T16:30:00Z"/>
              </w:rPr>
            </w:pPr>
            <w:ins w:id="261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61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15" w:author="5123491" w:date="2019-03-11T16:30:00Z"/>
              </w:rPr>
            </w:pPr>
            <w:ins w:id="261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1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618" w:author="5123491" w:date="2019-03-11T16:30:00Z"/>
          <w:trPrChange w:id="261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62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21" w:author="5123491" w:date="2019-03-11T16:30:00Z"/>
              </w:rPr>
            </w:pPr>
            <w:ins w:id="2622" w:author="5123491" w:date="2019-03-11T16:30:00Z">
              <w:r w:rsidRPr="00D339E0">
                <w:rPr>
                  <w:rFonts w:cs="Arial"/>
                  <w:color w:val="000000"/>
                  <w:szCs w:val="18"/>
                  <w:lang w:val="en-US"/>
                </w:rPr>
                <w:t>DC_4A_n260(A-P-Q)_UL_4A_n260A</w:t>
              </w:r>
            </w:ins>
          </w:p>
        </w:tc>
        <w:tc>
          <w:tcPr>
            <w:tcW w:w="268" w:type="pct"/>
            <w:tcBorders>
              <w:top w:val="single" w:sz="4" w:space="0" w:color="auto"/>
              <w:left w:val="single" w:sz="4" w:space="0" w:color="auto"/>
              <w:bottom w:val="single" w:sz="4" w:space="0" w:color="auto"/>
              <w:right w:val="single" w:sz="4" w:space="0" w:color="auto"/>
            </w:tcBorders>
            <w:tcPrChange w:id="262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24" w:author="5123491" w:date="2019-03-11T16:30:00Z"/>
              </w:rPr>
            </w:pPr>
            <w:ins w:id="262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62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27" w:author="5123491" w:date="2019-03-11T16:30:00Z"/>
              </w:rPr>
            </w:pPr>
            <w:ins w:id="262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62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30" w:author="5123491" w:date="2019-03-11T16:30:00Z"/>
              </w:rPr>
            </w:pPr>
            <w:ins w:id="263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63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33" w:author="5123491" w:date="2019-03-11T16:30:00Z"/>
              </w:rPr>
            </w:pPr>
            <w:ins w:id="263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6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36" w:author="5123491" w:date="2019-03-11T16:30:00Z"/>
              </w:rPr>
            </w:pPr>
            <w:ins w:id="263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63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39" w:author="5123491" w:date="2019-03-11T16:30:00Z"/>
              </w:rPr>
            </w:pPr>
            <w:ins w:id="264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4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642" w:author="5123491" w:date="2019-03-11T16:30:00Z"/>
          <w:trPrChange w:id="264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64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45" w:author="5123491" w:date="2019-03-11T16:30:00Z"/>
              </w:rPr>
            </w:pPr>
            <w:ins w:id="2646" w:author="5123491" w:date="2019-03-11T16:30:00Z">
              <w:r w:rsidRPr="00D339E0">
                <w:rPr>
                  <w:rFonts w:cs="Arial"/>
                  <w:color w:val="000000"/>
                  <w:szCs w:val="18"/>
                  <w:lang w:val="en-US"/>
                </w:rPr>
                <w:t>DC_4A_n260(A-P-Q)_UL_4A_n260O</w:t>
              </w:r>
            </w:ins>
          </w:p>
        </w:tc>
        <w:tc>
          <w:tcPr>
            <w:tcW w:w="268" w:type="pct"/>
            <w:tcBorders>
              <w:top w:val="single" w:sz="4" w:space="0" w:color="auto"/>
              <w:left w:val="single" w:sz="4" w:space="0" w:color="auto"/>
              <w:bottom w:val="single" w:sz="4" w:space="0" w:color="auto"/>
              <w:right w:val="single" w:sz="4" w:space="0" w:color="auto"/>
            </w:tcBorders>
            <w:tcPrChange w:id="264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48" w:author="5123491" w:date="2019-03-11T16:30:00Z"/>
              </w:rPr>
            </w:pPr>
            <w:ins w:id="264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65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51" w:author="5123491" w:date="2019-03-11T16:30:00Z"/>
              </w:rPr>
            </w:pPr>
            <w:ins w:id="265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65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54" w:author="5123491" w:date="2019-03-11T16:30:00Z"/>
              </w:rPr>
            </w:pPr>
            <w:ins w:id="265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65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57" w:author="5123491" w:date="2019-03-11T16:30:00Z"/>
              </w:rPr>
            </w:pPr>
            <w:ins w:id="265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65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60" w:author="5123491" w:date="2019-03-11T16:30:00Z"/>
              </w:rPr>
            </w:pPr>
            <w:ins w:id="266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66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63" w:author="5123491" w:date="2019-03-11T16:30:00Z"/>
              </w:rPr>
            </w:pPr>
            <w:ins w:id="266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6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666" w:author="5123491" w:date="2019-03-11T16:30:00Z"/>
          <w:trPrChange w:id="266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66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69" w:author="5123491" w:date="2019-03-11T16:30:00Z"/>
              </w:rPr>
            </w:pPr>
            <w:ins w:id="2670" w:author="5123491" w:date="2019-03-11T16:30:00Z">
              <w:r w:rsidRPr="00D339E0">
                <w:rPr>
                  <w:rFonts w:cs="Arial"/>
                  <w:color w:val="000000"/>
                  <w:szCs w:val="18"/>
                  <w:lang w:val="en-US"/>
                </w:rPr>
                <w:t>DC_4A_n260(A-P-Q)_UL_4A_n260P</w:t>
              </w:r>
            </w:ins>
          </w:p>
        </w:tc>
        <w:tc>
          <w:tcPr>
            <w:tcW w:w="268" w:type="pct"/>
            <w:tcBorders>
              <w:top w:val="single" w:sz="4" w:space="0" w:color="auto"/>
              <w:left w:val="single" w:sz="4" w:space="0" w:color="auto"/>
              <w:bottom w:val="single" w:sz="4" w:space="0" w:color="auto"/>
              <w:right w:val="single" w:sz="4" w:space="0" w:color="auto"/>
            </w:tcBorders>
            <w:tcPrChange w:id="267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72" w:author="5123491" w:date="2019-03-11T16:30:00Z"/>
              </w:rPr>
            </w:pPr>
            <w:ins w:id="267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67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75" w:author="5123491" w:date="2019-03-11T16:30:00Z"/>
              </w:rPr>
            </w:pPr>
            <w:ins w:id="267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67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78" w:author="5123491" w:date="2019-03-11T16:30:00Z"/>
              </w:rPr>
            </w:pPr>
            <w:ins w:id="267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68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81" w:author="5123491" w:date="2019-03-11T16:30:00Z"/>
              </w:rPr>
            </w:pPr>
            <w:ins w:id="268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68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84" w:author="5123491" w:date="2019-03-11T16:30:00Z"/>
              </w:rPr>
            </w:pPr>
            <w:ins w:id="268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68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87" w:author="5123491" w:date="2019-03-11T16:30:00Z"/>
              </w:rPr>
            </w:pPr>
            <w:ins w:id="268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8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690" w:author="5123491" w:date="2019-03-11T16:30:00Z"/>
          <w:trPrChange w:id="269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69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93" w:author="5123491" w:date="2019-03-11T16:30:00Z"/>
              </w:rPr>
            </w:pPr>
            <w:ins w:id="2694" w:author="5123491" w:date="2019-03-11T16:30:00Z">
              <w:r w:rsidRPr="00D339E0">
                <w:rPr>
                  <w:rFonts w:cs="Arial"/>
                  <w:color w:val="000000"/>
                  <w:szCs w:val="18"/>
                  <w:lang w:val="en-US"/>
                </w:rPr>
                <w:t>DC_4A_n260(A-P-Q)_UL_4A_n260Q</w:t>
              </w:r>
            </w:ins>
          </w:p>
        </w:tc>
        <w:tc>
          <w:tcPr>
            <w:tcW w:w="268" w:type="pct"/>
            <w:tcBorders>
              <w:top w:val="single" w:sz="4" w:space="0" w:color="auto"/>
              <w:left w:val="single" w:sz="4" w:space="0" w:color="auto"/>
              <w:bottom w:val="single" w:sz="4" w:space="0" w:color="auto"/>
              <w:right w:val="single" w:sz="4" w:space="0" w:color="auto"/>
            </w:tcBorders>
            <w:tcPrChange w:id="269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96" w:author="5123491" w:date="2019-03-11T16:30:00Z"/>
              </w:rPr>
            </w:pPr>
            <w:ins w:id="269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69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699" w:author="5123491" w:date="2019-03-11T16:30:00Z"/>
              </w:rPr>
            </w:pPr>
            <w:ins w:id="270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70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02" w:author="5123491" w:date="2019-03-11T16:30:00Z"/>
              </w:rPr>
            </w:pPr>
            <w:ins w:id="270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7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05" w:author="5123491" w:date="2019-03-11T16:30:00Z"/>
              </w:rPr>
            </w:pPr>
            <w:ins w:id="270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70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08" w:author="5123491" w:date="2019-03-11T16:30:00Z"/>
              </w:rPr>
            </w:pPr>
            <w:ins w:id="270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71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11" w:author="5123491" w:date="2019-03-11T16:30:00Z"/>
              </w:rPr>
            </w:pPr>
            <w:ins w:id="271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1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14" w:author="5123491" w:date="2019-03-11T16:30:00Z"/>
          <w:trPrChange w:id="271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71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17" w:author="5123491" w:date="2019-03-11T16:30:00Z"/>
              </w:rPr>
            </w:pPr>
            <w:ins w:id="2718" w:author="5123491" w:date="2019-03-11T16:30:00Z">
              <w:r w:rsidRPr="00D339E0">
                <w:rPr>
                  <w:rFonts w:cs="Arial"/>
                  <w:color w:val="000000"/>
                  <w:szCs w:val="18"/>
                  <w:lang w:val="en-US"/>
                </w:rPr>
                <w:t>DC_4A_n260(3A-O-P)_UL_4A_n260A</w:t>
              </w:r>
            </w:ins>
          </w:p>
        </w:tc>
        <w:tc>
          <w:tcPr>
            <w:tcW w:w="268" w:type="pct"/>
            <w:tcBorders>
              <w:top w:val="single" w:sz="4" w:space="0" w:color="auto"/>
              <w:left w:val="single" w:sz="4" w:space="0" w:color="auto"/>
              <w:bottom w:val="single" w:sz="4" w:space="0" w:color="auto"/>
              <w:right w:val="single" w:sz="4" w:space="0" w:color="auto"/>
            </w:tcBorders>
            <w:tcPrChange w:id="271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20" w:author="5123491" w:date="2019-03-11T16:30:00Z"/>
              </w:rPr>
            </w:pPr>
            <w:ins w:id="272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722"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23" w:author="5123491" w:date="2019-03-11T16:30:00Z"/>
              </w:rPr>
            </w:pPr>
            <w:ins w:id="272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72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26" w:author="5123491" w:date="2019-03-11T16:30:00Z"/>
              </w:rPr>
            </w:pPr>
            <w:ins w:id="2727"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7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29" w:author="5123491" w:date="2019-03-11T16:30:00Z"/>
              </w:rPr>
            </w:pPr>
            <w:ins w:id="273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73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32" w:author="5123491" w:date="2019-03-11T16:30:00Z"/>
              </w:rPr>
            </w:pPr>
            <w:ins w:id="2733"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734"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35" w:author="5123491" w:date="2019-03-11T16:30:00Z"/>
              </w:rPr>
            </w:pPr>
            <w:ins w:id="273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3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38" w:author="5123491" w:date="2019-03-11T16:30:00Z"/>
          <w:trPrChange w:id="273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740"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41" w:author="5123491" w:date="2019-03-11T16:30:00Z"/>
              </w:rPr>
            </w:pPr>
            <w:ins w:id="2742" w:author="5123491" w:date="2019-03-11T16:30:00Z">
              <w:r w:rsidRPr="00D339E0">
                <w:rPr>
                  <w:rFonts w:cs="Arial"/>
                  <w:color w:val="000000"/>
                  <w:szCs w:val="18"/>
                  <w:lang w:val="en-US"/>
                </w:rPr>
                <w:t>DC_4A_n260(3A-O-P)_UL_4A_n260O</w:t>
              </w:r>
            </w:ins>
          </w:p>
        </w:tc>
        <w:tc>
          <w:tcPr>
            <w:tcW w:w="268" w:type="pct"/>
            <w:tcBorders>
              <w:top w:val="single" w:sz="4" w:space="0" w:color="auto"/>
              <w:left w:val="single" w:sz="4" w:space="0" w:color="auto"/>
              <w:bottom w:val="single" w:sz="4" w:space="0" w:color="auto"/>
              <w:right w:val="single" w:sz="4" w:space="0" w:color="auto"/>
            </w:tcBorders>
            <w:tcPrChange w:id="274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44" w:author="5123491" w:date="2019-03-11T16:30:00Z"/>
              </w:rPr>
            </w:pPr>
            <w:ins w:id="274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746"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47" w:author="5123491" w:date="2019-03-11T16:30:00Z"/>
              </w:rPr>
            </w:pPr>
            <w:ins w:id="274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74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50" w:author="5123491" w:date="2019-03-11T16:30:00Z"/>
              </w:rPr>
            </w:pPr>
            <w:ins w:id="2751"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75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53" w:author="5123491" w:date="2019-03-11T16:30:00Z"/>
              </w:rPr>
            </w:pPr>
            <w:ins w:id="275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75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56" w:author="5123491" w:date="2019-03-11T16:30:00Z"/>
              </w:rPr>
            </w:pPr>
            <w:ins w:id="2757"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758"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59" w:author="5123491" w:date="2019-03-11T16:30:00Z"/>
              </w:rPr>
            </w:pPr>
            <w:ins w:id="276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6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62" w:author="5123491" w:date="2019-03-11T16:30:00Z"/>
          <w:trPrChange w:id="276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764"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65" w:author="5123491" w:date="2019-03-11T16:30:00Z"/>
              </w:rPr>
            </w:pPr>
            <w:ins w:id="2766" w:author="5123491" w:date="2019-03-11T16:30:00Z">
              <w:r w:rsidRPr="00D339E0">
                <w:rPr>
                  <w:rFonts w:cs="Arial"/>
                  <w:color w:val="000000"/>
                  <w:szCs w:val="18"/>
                  <w:lang w:val="en-US"/>
                </w:rPr>
                <w:t>DC_4A_n260(3A-O-P)_UL_4A_n260P</w:t>
              </w:r>
            </w:ins>
          </w:p>
        </w:tc>
        <w:tc>
          <w:tcPr>
            <w:tcW w:w="268" w:type="pct"/>
            <w:tcBorders>
              <w:top w:val="single" w:sz="4" w:space="0" w:color="auto"/>
              <w:left w:val="single" w:sz="4" w:space="0" w:color="auto"/>
              <w:bottom w:val="single" w:sz="4" w:space="0" w:color="auto"/>
              <w:right w:val="single" w:sz="4" w:space="0" w:color="auto"/>
            </w:tcBorders>
            <w:tcPrChange w:id="276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68" w:author="5123491" w:date="2019-03-11T16:30:00Z"/>
              </w:rPr>
            </w:pPr>
            <w:ins w:id="276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77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71" w:author="5123491" w:date="2019-03-11T16:30:00Z"/>
              </w:rPr>
            </w:pPr>
            <w:ins w:id="277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77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74" w:author="5123491" w:date="2019-03-11T16:30:00Z"/>
              </w:rPr>
            </w:pPr>
            <w:ins w:id="2775"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77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77" w:author="5123491" w:date="2019-03-11T16:30:00Z"/>
              </w:rPr>
            </w:pPr>
            <w:ins w:id="277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77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80" w:author="5123491" w:date="2019-03-11T16:30:00Z"/>
              </w:rPr>
            </w:pPr>
            <w:ins w:id="2781"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78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83" w:author="5123491" w:date="2019-03-11T16:30:00Z"/>
              </w:rPr>
            </w:pPr>
            <w:ins w:id="278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8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86" w:author="5123491" w:date="2019-03-11T16:30:00Z"/>
          <w:trPrChange w:id="278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78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89" w:author="5123491" w:date="2019-03-11T16:30:00Z"/>
              </w:rPr>
            </w:pPr>
            <w:ins w:id="2790" w:author="5123491" w:date="2019-03-11T16:30:00Z">
              <w:r w:rsidRPr="00D339E0">
                <w:rPr>
                  <w:rFonts w:cs="Arial"/>
                  <w:color w:val="000000"/>
                  <w:szCs w:val="18"/>
                  <w:lang w:val="en-US"/>
                </w:rPr>
                <w:t>DC_4A_n260(4A-2O)_UL_4A_n260A</w:t>
              </w:r>
            </w:ins>
          </w:p>
        </w:tc>
        <w:tc>
          <w:tcPr>
            <w:tcW w:w="268" w:type="pct"/>
            <w:tcBorders>
              <w:top w:val="single" w:sz="4" w:space="0" w:color="auto"/>
              <w:left w:val="single" w:sz="4" w:space="0" w:color="auto"/>
              <w:bottom w:val="single" w:sz="4" w:space="0" w:color="auto"/>
              <w:right w:val="single" w:sz="4" w:space="0" w:color="auto"/>
            </w:tcBorders>
            <w:tcPrChange w:id="279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92" w:author="5123491" w:date="2019-03-11T16:30:00Z"/>
              </w:rPr>
            </w:pPr>
            <w:ins w:id="279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79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95" w:author="5123491" w:date="2019-03-11T16:30:00Z"/>
              </w:rPr>
            </w:pPr>
            <w:ins w:id="279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79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798" w:author="5123491" w:date="2019-03-11T16:30:00Z"/>
              </w:rPr>
            </w:pPr>
            <w:ins w:id="2799"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8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01" w:author="5123491" w:date="2019-03-11T16:30:00Z"/>
              </w:rPr>
            </w:pPr>
            <w:ins w:id="280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80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04" w:author="5123491" w:date="2019-03-11T16:30:00Z"/>
              </w:rPr>
            </w:pPr>
            <w:ins w:id="2805"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80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07" w:author="5123491" w:date="2019-03-11T16:30:00Z"/>
              </w:rPr>
            </w:pPr>
            <w:ins w:id="280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0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810" w:author="5123491" w:date="2019-03-11T16:30:00Z"/>
          <w:trPrChange w:id="281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81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13" w:author="5123491" w:date="2019-03-11T16:30:00Z"/>
              </w:rPr>
            </w:pPr>
            <w:ins w:id="2814" w:author="5123491" w:date="2019-03-11T16:30:00Z">
              <w:r w:rsidRPr="00D339E0">
                <w:rPr>
                  <w:rFonts w:cs="Arial"/>
                  <w:color w:val="000000"/>
                  <w:szCs w:val="18"/>
                  <w:lang w:val="en-US"/>
                </w:rPr>
                <w:t>DC_4A_n260(4A-2O)_UL_4A_n260O</w:t>
              </w:r>
            </w:ins>
          </w:p>
        </w:tc>
        <w:tc>
          <w:tcPr>
            <w:tcW w:w="268" w:type="pct"/>
            <w:tcBorders>
              <w:top w:val="single" w:sz="4" w:space="0" w:color="auto"/>
              <w:left w:val="single" w:sz="4" w:space="0" w:color="auto"/>
              <w:bottom w:val="single" w:sz="4" w:space="0" w:color="auto"/>
              <w:right w:val="single" w:sz="4" w:space="0" w:color="auto"/>
            </w:tcBorders>
            <w:tcPrChange w:id="281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16" w:author="5123491" w:date="2019-03-11T16:30:00Z"/>
              </w:rPr>
            </w:pPr>
            <w:ins w:id="281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81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19" w:author="5123491" w:date="2019-03-11T16:30:00Z"/>
              </w:rPr>
            </w:pPr>
            <w:ins w:id="282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82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22" w:author="5123491" w:date="2019-03-11T16:30:00Z"/>
              </w:rPr>
            </w:pPr>
            <w:ins w:id="2823"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ins>
          </w:p>
        </w:tc>
        <w:tc>
          <w:tcPr>
            <w:tcW w:w="484" w:type="pct"/>
            <w:tcBorders>
              <w:top w:val="single" w:sz="4" w:space="0" w:color="auto"/>
              <w:left w:val="single" w:sz="4" w:space="0" w:color="auto"/>
              <w:bottom w:val="single" w:sz="4" w:space="0" w:color="auto"/>
              <w:right w:val="single" w:sz="4" w:space="0" w:color="auto"/>
            </w:tcBorders>
            <w:tcPrChange w:id="28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25" w:author="5123491" w:date="2019-03-11T16:30:00Z"/>
              </w:rPr>
            </w:pPr>
            <w:ins w:id="282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82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28" w:author="5123491" w:date="2019-03-11T16:30:00Z"/>
              </w:rPr>
            </w:pPr>
            <w:ins w:id="2829"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83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31" w:author="5123491" w:date="2019-03-11T16:30:00Z"/>
              </w:rPr>
            </w:pPr>
            <w:ins w:id="283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3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834" w:author="5123491" w:date="2019-03-11T16:30:00Z"/>
          <w:trPrChange w:id="283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836"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jc w:val="center"/>
              <w:rPr>
                <w:ins w:id="2837" w:author="5123491" w:date="2019-03-11T16:30:00Z"/>
                <w:rFonts w:ascii="Arial" w:hAnsi="Arial" w:cs="Arial"/>
                <w:sz w:val="18"/>
                <w:szCs w:val="18"/>
                <w:lang w:val="x-none" w:eastAsia="ja-JP"/>
              </w:rPr>
            </w:pPr>
            <w:ins w:id="2838" w:author="5123491" w:date="2019-03-11T16:30:00Z">
              <w:r w:rsidRPr="00D339E0">
                <w:rPr>
                  <w:rFonts w:ascii="Arial" w:hAnsi="Arial" w:cs="Arial"/>
                  <w:sz w:val="18"/>
                  <w:szCs w:val="18"/>
                  <w:lang w:val="x-none" w:eastAsia="ja-JP"/>
                </w:rPr>
                <w:t>DC_</w:t>
              </w:r>
              <w:r w:rsidRPr="00D339E0">
                <w:rPr>
                  <w:rFonts w:ascii="Arial" w:hAnsi="Arial" w:cs="Arial"/>
                  <w:sz w:val="18"/>
                  <w:szCs w:val="18"/>
                  <w:lang w:val="en-US" w:eastAsia="ja-JP"/>
                </w:rPr>
                <w:t>4A</w:t>
              </w:r>
              <w:r w:rsidRPr="00D339E0">
                <w:rPr>
                  <w:rFonts w:ascii="Arial" w:hAnsi="Arial" w:cs="Arial"/>
                  <w:sz w:val="18"/>
                  <w:szCs w:val="18"/>
                  <w:lang w:val="x-none" w:eastAsia="ja-JP"/>
                </w:rPr>
                <w:t>_n261(A-2H)</w:t>
              </w:r>
            </w:ins>
          </w:p>
          <w:p w:rsidR="001F2DC3" w:rsidRPr="008F103D" w:rsidRDefault="001F2DC3" w:rsidP="001F2DC3">
            <w:pPr>
              <w:pStyle w:val="TAL"/>
              <w:rPr>
                <w:ins w:id="2839"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284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41" w:author="5123491" w:date="2019-03-11T16:30:00Z"/>
              </w:rPr>
            </w:pPr>
            <w:ins w:id="284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84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44" w:author="5123491" w:date="2019-03-11T16:30:00Z"/>
              </w:rPr>
            </w:pPr>
            <w:ins w:id="284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84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47" w:author="5123491" w:date="2019-03-11T16:30:00Z"/>
              </w:rPr>
            </w:pPr>
            <w:ins w:id="2848" w:author="5123491" w:date="2019-03-11T16:30:00Z">
              <w:r w:rsidRPr="00D339E0">
                <w:rPr>
                  <w:rFonts w:cs="Arial"/>
                  <w:szCs w:val="18"/>
                  <w:lang w:eastAsia="ja-JP"/>
                </w:rPr>
                <w:t xml:space="preserve">TR </w:t>
              </w:r>
              <w:r w:rsidRPr="00D339E0">
                <w:rPr>
                  <w:rFonts w:cs="Arial"/>
                  <w:szCs w:val="18"/>
                </w:rPr>
                <w:t>37.716-11-11: R4-1813786</w:t>
              </w:r>
            </w:ins>
          </w:p>
        </w:tc>
        <w:tc>
          <w:tcPr>
            <w:tcW w:w="484" w:type="pct"/>
            <w:tcBorders>
              <w:top w:val="single" w:sz="4" w:space="0" w:color="auto"/>
              <w:left w:val="single" w:sz="4" w:space="0" w:color="auto"/>
              <w:bottom w:val="single" w:sz="4" w:space="0" w:color="auto"/>
              <w:right w:val="single" w:sz="4" w:space="0" w:color="auto"/>
            </w:tcBorders>
            <w:tcPrChange w:id="284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50" w:author="5123491" w:date="2019-03-11T16:30:00Z"/>
              </w:rPr>
            </w:pPr>
            <w:ins w:id="285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85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53" w:author="5123491" w:date="2019-03-11T16:30:00Z"/>
              </w:rPr>
            </w:pPr>
            <w:ins w:id="285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85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56" w:author="5123491" w:date="2019-03-11T16:30:00Z"/>
              </w:rPr>
            </w:pPr>
            <w:ins w:id="285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5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859" w:author="5123491" w:date="2019-03-11T16:30:00Z"/>
          <w:trPrChange w:id="286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86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62" w:author="5123491" w:date="2019-03-11T16:30:00Z"/>
              </w:rPr>
            </w:pPr>
            <w:ins w:id="2863" w:author="5123491" w:date="2019-03-11T16:30:00Z">
              <w:r w:rsidRPr="00D339E0">
                <w:rPr>
                  <w:rFonts w:cs="Arial"/>
                  <w:szCs w:val="18"/>
                  <w:lang w:val="x-none" w:eastAsia="ja-JP"/>
                </w:rPr>
                <w:t>DC_</w:t>
              </w:r>
              <w:r w:rsidRPr="00D339E0">
                <w:rPr>
                  <w:rFonts w:cs="Arial"/>
                  <w:szCs w:val="18"/>
                  <w:lang w:val="en-US" w:eastAsia="ja-JP"/>
                </w:rPr>
                <w:t>4A</w:t>
              </w:r>
              <w:r w:rsidRPr="00D339E0">
                <w:rPr>
                  <w:rFonts w:cs="Arial"/>
                  <w:szCs w:val="18"/>
                  <w:lang w:val="x-none" w:eastAsia="ja-JP"/>
                </w:rPr>
                <w:t>_n261(A-2I)</w:t>
              </w:r>
            </w:ins>
          </w:p>
        </w:tc>
        <w:tc>
          <w:tcPr>
            <w:tcW w:w="268" w:type="pct"/>
            <w:tcBorders>
              <w:top w:val="single" w:sz="4" w:space="0" w:color="auto"/>
              <w:left w:val="single" w:sz="4" w:space="0" w:color="auto"/>
              <w:bottom w:val="single" w:sz="4" w:space="0" w:color="auto"/>
              <w:right w:val="single" w:sz="4" w:space="0" w:color="auto"/>
            </w:tcBorders>
            <w:tcPrChange w:id="286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65" w:author="5123491" w:date="2019-03-11T16:30:00Z"/>
              </w:rPr>
            </w:pPr>
            <w:ins w:id="286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86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68" w:author="5123491" w:date="2019-03-11T16:30:00Z"/>
              </w:rPr>
            </w:pPr>
            <w:ins w:id="286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87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71" w:author="5123491" w:date="2019-03-11T16:30:00Z"/>
              </w:rPr>
            </w:pPr>
            <w:ins w:id="2872" w:author="5123491" w:date="2019-03-11T16:30:00Z">
              <w:r w:rsidRPr="00D339E0">
                <w:rPr>
                  <w:rFonts w:cs="Arial"/>
                  <w:szCs w:val="18"/>
                  <w:lang w:eastAsia="ja-JP"/>
                </w:rPr>
                <w:t xml:space="preserve">TR </w:t>
              </w:r>
              <w:r w:rsidRPr="00D339E0">
                <w:rPr>
                  <w:rFonts w:cs="Arial"/>
                  <w:szCs w:val="18"/>
                </w:rPr>
                <w:t>37.716-11-11: R4-1813786</w:t>
              </w:r>
            </w:ins>
          </w:p>
        </w:tc>
        <w:tc>
          <w:tcPr>
            <w:tcW w:w="484" w:type="pct"/>
            <w:tcBorders>
              <w:top w:val="single" w:sz="4" w:space="0" w:color="auto"/>
              <w:left w:val="single" w:sz="4" w:space="0" w:color="auto"/>
              <w:bottom w:val="single" w:sz="4" w:space="0" w:color="auto"/>
              <w:right w:val="single" w:sz="4" w:space="0" w:color="auto"/>
            </w:tcBorders>
            <w:tcPrChange w:id="287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74" w:author="5123491" w:date="2019-03-11T16:30:00Z"/>
              </w:rPr>
            </w:pPr>
            <w:ins w:id="287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87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77" w:author="5123491" w:date="2019-03-11T16:30:00Z"/>
              </w:rPr>
            </w:pPr>
            <w:ins w:id="287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87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80" w:author="5123491" w:date="2019-03-11T16:30:00Z"/>
              </w:rPr>
            </w:pPr>
            <w:ins w:id="288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8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883" w:author="5123491" w:date="2019-03-11T16:30:00Z"/>
          <w:trPrChange w:id="288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88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86" w:author="5123491" w:date="2019-03-11T16:30:00Z"/>
              </w:rPr>
            </w:pPr>
            <w:ins w:id="2887" w:author="5123491" w:date="2019-03-11T16:30:00Z">
              <w:r w:rsidRPr="00D339E0">
                <w:rPr>
                  <w:rFonts w:cs="Arial"/>
                  <w:color w:val="000000"/>
                  <w:szCs w:val="18"/>
                  <w:lang w:val="en-US"/>
                </w:rPr>
                <w:t>DC_4A_n261(4A)_UL_4A_n261A</w:t>
              </w:r>
            </w:ins>
          </w:p>
        </w:tc>
        <w:tc>
          <w:tcPr>
            <w:tcW w:w="268" w:type="pct"/>
            <w:tcBorders>
              <w:top w:val="single" w:sz="4" w:space="0" w:color="auto"/>
              <w:left w:val="single" w:sz="4" w:space="0" w:color="auto"/>
              <w:bottom w:val="single" w:sz="4" w:space="0" w:color="auto"/>
              <w:right w:val="single" w:sz="4" w:space="0" w:color="auto"/>
            </w:tcBorders>
            <w:tcPrChange w:id="288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89" w:author="5123491" w:date="2019-03-11T16:30:00Z"/>
              </w:rPr>
            </w:pPr>
            <w:ins w:id="289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89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92" w:author="5123491" w:date="2019-03-11T16:30:00Z"/>
              </w:rPr>
            </w:pPr>
            <w:ins w:id="289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89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95" w:author="5123491" w:date="2019-03-11T16:30:00Z"/>
              </w:rPr>
            </w:pPr>
            <w:ins w:id="2896"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289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898" w:author="5123491" w:date="2019-03-11T16:30:00Z"/>
              </w:rPr>
            </w:pPr>
            <w:ins w:id="289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9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01" w:author="5123491" w:date="2019-03-11T16:30:00Z"/>
              </w:rPr>
            </w:pPr>
            <w:ins w:id="2902"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90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04" w:author="5123491" w:date="2019-03-11T16:30:00Z"/>
              </w:rPr>
            </w:pPr>
            <w:ins w:id="290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0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907" w:author="5123491" w:date="2019-03-11T16:30:00Z"/>
          <w:trPrChange w:id="290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90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10" w:author="5123491" w:date="2019-03-11T16:30:00Z"/>
              </w:rPr>
            </w:pPr>
            <w:ins w:id="2911" w:author="5123491" w:date="2019-03-11T16:30:00Z">
              <w:r w:rsidRPr="00D339E0">
                <w:rPr>
                  <w:rFonts w:cs="Arial"/>
                  <w:color w:val="000000"/>
                  <w:szCs w:val="18"/>
                  <w:lang w:val="en-US"/>
                </w:rPr>
                <w:t>DC_4A_n261G_UL_4A_n261G</w:t>
              </w:r>
            </w:ins>
          </w:p>
        </w:tc>
        <w:tc>
          <w:tcPr>
            <w:tcW w:w="268" w:type="pct"/>
            <w:tcBorders>
              <w:top w:val="single" w:sz="4" w:space="0" w:color="auto"/>
              <w:left w:val="single" w:sz="4" w:space="0" w:color="auto"/>
              <w:bottom w:val="single" w:sz="4" w:space="0" w:color="auto"/>
              <w:right w:val="single" w:sz="4" w:space="0" w:color="auto"/>
            </w:tcBorders>
            <w:tcPrChange w:id="291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13" w:author="5123491" w:date="2019-03-11T16:30:00Z"/>
              </w:rPr>
            </w:pPr>
            <w:ins w:id="291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91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16" w:author="5123491" w:date="2019-03-11T16:30:00Z"/>
              </w:rPr>
            </w:pPr>
            <w:ins w:id="291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91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19" w:author="5123491" w:date="2019-03-11T16:30:00Z"/>
              </w:rPr>
            </w:pPr>
            <w:ins w:id="2920"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292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22" w:author="5123491" w:date="2019-03-11T16:30:00Z"/>
              </w:rPr>
            </w:pPr>
            <w:ins w:id="292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9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25" w:author="5123491" w:date="2019-03-11T16:30:00Z"/>
              </w:rPr>
            </w:pPr>
            <w:ins w:id="2926"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92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28" w:author="5123491" w:date="2019-03-11T16:30:00Z"/>
              </w:rPr>
            </w:pPr>
            <w:ins w:id="292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3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931" w:author="5123491" w:date="2019-03-11T16:30:00Z"/>
          <w:trPrChange w:id="293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93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34" w:author="5123491" w:date="2019-03-11T16:30:00Z"/>
              </w:rPr>
            </w:pPr>
            <w:ins w:id="2935" w:author="5123491" w:date="2019-03-11T16:30:00Z">
              <w:r w:rsidRPr="00D339E0">
                <w:rPr>
                  <w:rFonts w:cs="Arial"/>
                  <w:color w:val="000000"/>
                  <w:szCs w:val="18"/>
                  <w:lang w:val="en-US"/>
                </w:rPr>
                <w:t>DC_4A_n261H_UL_4A_n261H</w:t>
              </w:r>
            </w:ins>
          </w:p>
        </w:tc>
        <w:tc>
          <w:tcPr>
            <w:tcW w:w="268" w:type="pct"/>
            <w:tcBorders>
              <w:top w:val="single" w:sz="4" w:space="0" w:color="auto"/>
              <w:left w:val="single" w:sz="4" w:space="0" w:color="auto"/>
              <w:bottom w:val="single" w:sz="4" w:space="0" w:color="auto"/>
              <w:right w:val="single" w:sz="4" w:space="0" w:color="auto"/>
            </w:tcBorders>
            <w:tcPrChange w:id="293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37" w:author="5123491" w:date="2019-03-11T16:30:00Z"/>
              </w:rPr>
            </w:pPr>
            <w:ins w:id="293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939"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40" w:author="5123491" w:date="2019-03-11T16:30:00Z"/>
              </w:rPr>
            </w:pPr>
            <w:ins w:id="294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94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43" w:author="5123491" w:date="2019-03-11T16:30:00Z"/>
              </w:rPr>
            </w:pPr>
            <w:ins w:id="2944"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294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46" w:author="5123491" w:date="2019-03-11T16:30:00Z"/>
              </w:rPr>
            </w:pPr>
            <w:ins w:id="294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9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49" w:author="5123491" w:date="2019-03-11T16:30:00Z"/>
              </w:rPr>
            </w:pPr>
            <w:ins w:id="2950"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951"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52" w:author="5123491" w:date="2019-03-11T16:30:00Z"/>
              </w:rPr>
            </w:pPr>
            <w:ins w:id="295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5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955" w:author="5123491" w:date="2019-03-11T16:30:00Z"/>
          <w:trPrChange w:id="295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957"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58" w:author="5123491" w:date="2019-03-11T16:30:00Z"/>
              </w:rPr>
            </w:pPr>
            <w:ins w:id="2959" w:author="5123491" w:date="2019-03-11T16:30:00Z">
              <w:r w:rsidRPr="00D339E0">
                <w:rPr>
                  <w:rFonts w:cs="Arial"/>
                  <w:color w:val="000000"/>
                  <w:szCs w:val="18"/>
                  <w:lang w:val="en-US"/>
                </w:rPr>
                <w:t>DC_4A_n261H_UL_4A_n261G</w:t>
              </w:r>
            </w:ins>
          </w:p>
        </w:tc>
        <w:tc>
          <w:tcPr>
            <w:tcW w:w="268" w:type="pct"/>
            <w:tcBorders>
              <w:top w:val="single" w:sz="4" w:space="0" w:color="auto"/>
              <w:left w:val="single" w:sz="4" w:space="0" w:color="auto"/>
              <w:bottom w:val="single" w:sz="4" w:space="0" w:color="auto"/>
              <w:right w:val="single" w:sz="4" w:space="0" w:color="auto"/>
            </w:tcBorders>
            <w:tcPrChange w:id="296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61" w:author="5123491" w:date="2019-03-11T16:30:00Z"/>
              </w:rPr>
            </w:pPr>
            <w:ins w:id="296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96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64" w:author="5123491" w:date="2019-03-11T16:30:00Z"/>
              </w:rPr>
            </w:pPr>
            <w:ins w:id="296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96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67" w:author="5123491" w:date="2019-03-11T16:30:00Z"/>
              </w:rPr>
            </w:pPr>
            <w:ins w:id="2968"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296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70" w:author="5123491" w:date="2019-03-11T16:30:00Z"/>
              </w:rPr>
            </w:pPr>
            <w:ins w:id="297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97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73" w:author="5123491" w:date="2019-03-11T16:30:00Z"/>
              </w:rPr>
            </w:pPr>
            <w:ins w:id="297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97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76" w:author="5123491" w:date="2019-03-11T16:30:00Z"/>
              </w:rPr>
            </w:pPr>
            <w:ins w:id="297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7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979" w:author="5123491" w:date="2019-03-11T16:30:00Z"/>
          <w:trPrChange w:id="298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298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82" w:author="5123491" w:date="2019-03-11T16:30:00Z"/>
              </w:rPr>
            </w:pPr>
            <w:ins w:id="2983" w:author="5123491" w:date="2019-03-11T16:30:00Z">
              <w:r w:rsidRPr="00D339E0">
                <w:rPr>
                  <w:rFonts w:cs="Arial"/>
                  <w:color w:val="000000"/>
                  <w:szCs w:val="18"/>
                  <w:lang w:val="en-US"/>
                </w:rPr>
                <w:t>DC_4A_n261I_UL_4A_n261I</w:t>
              </w:r>
            </w:ins>
          </w:p>
        </w:tc>
        <w:tc>
          <w:tcPr>
            <w:tcW w:w="268" w:type="pct"/>
            <w:tcBorders>
              <w:top w:val="single" w:sz="4" w:space="0" w:color="auto"/>
              <w:left w:val="single" w:sz="4" w:space="0" w:color="auto"/>
              <w:bottom w:val="single" w:sz="4" w:space="0" w:color="auto"/>
              <w:right w:val="single" w:sz="4" w:space="0" w:color="auto"/>
            </w:tcBorders>
            <w:tcPrChange w:id="298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85" w:author="5123491" w:date="2019-03-11T16:30:00Z"/>
              </w:rPr>
            </w:pPr>
            <w:ins w:id="298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298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88" w:author="5123491" w:date="2019-03-11T16:30:00Z"/>
              </w:rPr>
            </w:pPr>
            <w:ins w:id="298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299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91" w:author="5123491" w:date="2019-03-11T16:30:00Z"/>
              </w:rPr>
            </w:pPr>
            <w:ins w:id="2992"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299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94" w:author="5123491" w:date="2019-03-11T16:30:00Z"/>
              </w:rPr>
            </w:pPr>
            <w:ins w:id="299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299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2997" w:author="5123491" w:date="2019-03-11T16:30:00Z"/>
              </w:rPr>
            </w:pPr>
            <w:ins w:id="299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299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00" w:author="5123491" w:date="2019-03-11T16:30:00Z"/>
              </w:rPr>
            </w:pPr>
            <w:ins w:id="300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0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03" w:author="5123491" w:date="2019-03-11T16:30:00Z"/>
          <w:trPrChange w:id="300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00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06" w:author="5123491" w:date="2019-03-11T16:30:00Z"/>
              </w:rPr>
            </w:pPr>
            <w:ins w:id="3007" w:author="5123491" w:date="2019-03-11T16:30:00Z">
              <w:r w:rsidRPr="00D339E0">
                <w:rPr>
                  <w:rFonts w:cs="Arial"/>
                  <w:color w:val="000000"/>
                  <w:szCs w:val="18"/>
                  <w:lang w:val="en-US"/>
                </w:rPr>
                <w:t>DC_4A_n261I_UL_4A_n261H</w:t>
              </w:r>
            </w:ins>
          </w:p>
        </w:tc>
        <w:tc>
          <w:tcPr>
            <w:tcW w:w="268" w:type="pct"/>
            <w:tcBorders>
              <w:top w:val="single" w:sz="4" w:space="0" w:color="auto"/>
              <w:left w:val="single" w:sz="4" w:space="0" w:color="auto"/>
              <w:bottom w:val="single" w:sz="4" w:space="0" w:color="auto"/>
              <w:right w:val="single" w:sz="4" w:space="0" w:color="auto"/>
            </w:tcBorders>
            <w:tcPrChange w:id="300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09" w:author="5123491" w:date="2019-03-11T16:30:00Z"/>
              </w:rPr>
            </w:pPr>
            <w:ins w:id="301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01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12" w:author="5123491" w:date="2019-03-11T16:30:00Z"/>
              </w:rPr>
            </w:pPr>
            <w:ins w:id="301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01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15" w:author="5123491" w:date="2019-03-11T16:30:00Z"/>
              </w:rPr>
            </w:pPr>
            <w:ins w:id="3016"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01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18" w:author="5123491" w:date="2019-03-11T16:30:00Z"/>
              </w:rPr>
            </w:pPr>
            <w:ins w:id="301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02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21" w:author="5123491" w:date="2019-03-11T16:30:00Z"/>
              </w:rPr>
            </w:pPr>
            <w:ins w:id="3022"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02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24" w:author="5123491" w:date="2019-03-11T16:30:00Z"/>
              </w:rPr>
            </w:pPr>
            <w:ins w:id="302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2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27" w:author="5123491" w:date="2019-03-11T16:30:00Z"/>
          <w:trPrChange w:id="302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02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30" w:author="5123491" w:date="2019-03-11T16:30:00Z"/>
              </w:rPr>
            </w:pPr>
            <w:ins w:id="3031" w:author="5123491" w:date="2019-03-11T16:30:00Z">
              <w:r w:rsidRPr="00D339E0">
                <w:rPr>
                  <w:rFonts w:cs="Arial"/>
                  <w:color w:val="000000"/>
                  <w:szCs w:val="18"/>
                  <w:lang w:val="en-US"/>
                </w:rPr>
                <w:t>DC_4A_n261I_UL_4A_n261G</w:t>
              </w:r>
            </w:ins>
          </w:p>
        </w:tc>
        <w:tc>
          <w:tcPr>
            <w:tcW w:w="268" w:type="pct"/>
            <w:tcBorders>
              <w:top w:val="single" w:sz="4" w:space="0" w:color="auto"/>
              <w:left w:val="single" w:sz="4" w:space="0" w:color="auto"/>
              <w:bottom w:val="single" w:sz="4" w:space="0" w:color="auto"/>
              <w:right w:val="single" w:sz="4" w:space="0" w:color="auto"/>
            </w:tcBorders>
            <w:tcPrChange w:id="303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33" w:author="5123491" w:date="2019-03-11T16:30:00Z"/>
              </w:rPr>
            </w:pPr>
            <w:ins w:id="303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03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36" w:author="5123491" w:date="2019-03-11T16:30:00Z"/>
              </w:rPr>
            </w:pPr>
            <w:ins w:id="303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03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39" w:author="5123491" w:date="2019-03-11T16:30:00Z"/>
              </w:rPr>
            </w:pPr>
            <w:ins w:id="3040"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04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42" w:author="5123491" w:date="2019-03-11T16:30:00Z"/>
              </w:rPr>
            </w:pPr>
            <w:ins w:id="304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04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45" w:author="5123491" w:date="2019-03-11T16:30:00Z"/>
              </w:rPr>
            </w:pPr>
            <w:ins w:id="3046"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04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48" w:author="5123491" w:date="2019-03-11T16:30:00Z"/>
              </w:rPr>
            </w:pPr>
            <w:ins w:id="304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5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51" w:author="5123491" w:date="2019-03-11T16:30:00Z"/>
          <w:trPrChange w:id="305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05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54" w:author="5123491" w:date="2019-03-11T16:30:00Z"/>
              </w:rPr>
            </w:pPr>
            <w:ins w:id="3055" w:author="5123491" w:date="2019-03-11T16:30:00Z">
              <w:r w:rsidRPr="00D339E0">
                <w:rPr>
                  <w:rFonts w:cs="Arial"/>
                  <w:color w:val="000000"/>
                  <w:szCs w:val="18"/>
                  <w:lang w:val="en-US"/>
                </w:rPr>
                <w:t>DC_4A_n261M_UL_4A_n261A</w:t>
              </w:r>
            </w:ins>
          </w:p>
        </w:tc>
        <w:tc>
          <w:tcPr>
            <w:tcW w:w="268" w:type="pct"/>
            <w:tcBorders>
              <w:top w:val="single" w:sz="4" w:space="0" w:color="auto"/>
              <w:left w:val="single" w:sz="4" w:space="0" w:color="auto"/>
              <w:bottom w:val="single" w:sz="4" w:space="0" w:color="auto"/>
              <w:right w:val="single" w:sz="4" w:space="0" w:color="auto"/>
            </w:tcBorders>
            <w:tcPrChange w:id="305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57" w:author="5123491" w:date="2019-03-11T16:30:00Z"/>
              </w:rPr>
            </w:pPr>
            <w:ins w:id="305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059"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60" w:author="5123491" w:date="2019-03-11T16:30:00Z"/>
              </w:rPr>
            </w:pPr>
            <w:ins w:id="306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06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63" w:author="5123491" w:date="2019-03-11T16:30:00Z"/>
              </w:rPr>
            </w:pPr>
            <w:ins w:id="3064"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06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66" w:author="5123491" w:date="2019-03-11T16:30:00Z"/>
              </w:rPr>
            </w:pPr>
            <w:ins w:id="306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0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69" w:author="5123491" w:date="2019-03-11T16:30:00Z"/>
              </w:rPr>
            </w:pPr>
            <w:ins w:id="3070"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071"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72" w:author="5123491" w:date="2019-03-11T16:30:00Z"/>
              </w:rPr>
            </w:pPr>
            <w:ins w:id="307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7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75" w:author="5123491" w:date="2019-03-11T16:30:00Z"/>
          <w:trPrChange w:id="307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077"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78" w:author="5123491" w:date="2019-03-11T16:30:00Z"/>
              </w:rPr>
            </w:pPr>
            <w:ins w:id="3079" w:author="5123491" w:date="2019-03-11T16:30:00Z">
              <w:r w:rsidRPr="00D339E0">
                <w:rPr>
                  <w:rFonts w:cs="Arial"/>
                  <w:color w:val="000000"/>
                  <w:szCs w:val="18"/>
                  <w:lang w:val="en-US"/>
                </w:rPr>
                <w:t>DC_4A_n261M_UL_4A_n261I</w:t>
              </w:r>
            </w:ins>
          </w:p>
        </w:tc>
        <w:tc>
          <w:tcPr>
            <w:tcW w:w="268" w:type="pct"/>
            <w:tcBorders>
              <w:top w:val="single" w:sz="4" w:space="0" w:color="auto"/>
              <w:left w:val="single" w:sz="4" w:space="0" w:color="auto"/>
              <w:bottom w:val="single" w:sz="4" w:space="0" w:color="auto"/>
              <w:right w:val="single" w:sz="4" w:space="0" w:color="auto"/>
            </w:tcBorders>
            <w:tcPrChange w:id="308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81" w:author="5123491" w:date="2019-03-11T16:30:00Z"/>
              </w:rPr>
            </w:pPr>
            <w:ins w:id="308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08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84" w:author="5123491" w:date="2019-03-11T16:30:00Z"/>
              </w:rPr>
            </w:pPr>
            <w:ins w:id="308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08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87" w:author="5123491" w:date="2019-03-11T16:30:00Z"/>
              </w:rPr>
            </w:pPr>
            <w:ins w:id="3088"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08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90" w:author="5123491" w:date="2019-03-11T16:30:00Z"/>
              </w:rPr>
            </w:pPr>
            <w:ins w:id="309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0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93" w:author="5123491" w:date="2019-03-11T16:30:00Z"/>
              </w:rPr>
            </w:pPr>
            <w:ins w:id="309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09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096" w:author="5123491" w:date="2019-03-11T16:30:00Z"/>
              </w:rPr>
            </w:pPr>
            <w:ins w:id="309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9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99" w:author="5123491" w:date="2019-03-11T16:30:00Z"/>
          <w:trPrChange w:id="310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10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02" w:author="5123491" w:date="2019-03-11T16:30:00Z"/>
              </w:rPr>
            </w:pPr>
            <w:ins w:id="3103" w:author="5123491" w:date="2019-03-11T16:30:00Z">
              <w:r w:rsidRPr="00D339E0">
                <w:rPr>
                  <w:rFonts w:cs="Arial"/>
                  <w:color w:val="000000"/>
                  <w:szCs w:val="18"/>
                  <w:lang w:val="en-US"/>
                </w:rPr>
                <w:t>DC_4A_n261M_UL_4A_n261H</w:t>
              </w:r>
            </w:ins>
          </w:p>
        </w:tc>
        <w:tc>
          <w:tcPr>
            <w:tcW w:w="268" w:type="pct"/>
            <w:tcBorders>
              <w:top w:val="single" w:sz="4" w:space="0" w:color="auto"/>
              <w:left w:val="single" w:sz="4" w:space="0" w:color="auto"/>
              <w:bottom w:val="single" w:sz="4" w:space="0" w:color="auto"/>
              <w:right w:val="single" w:sz="4" w:space="0" w:color="auto"/>
            </w:tcBorders>
            <w:tcPrChange w:id="310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05" w:author="5123491" w:date="2019-03-11T16:30:00Z"/>
              </w:rPr>
            </w:pPr>
            <w:ins w:id="310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10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08" w:author="5123491" w:date="2019-03-11T16:30:00Z"/>
              </w:rPr>
            </w:pPr>
            <w:ins w:id="310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11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11" w:author="5123491" w:date="2019-03-11T16:30:00Z"/>
              </w:rPr>
            </w:pPr>
            <w:ins w:id="3112"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11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14" w:author="5123491" w:date="2019-03-11T16:30:00Z"/>
              </w:rPr>
            </w:pPr>
            <w:ins w:id="311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11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17" w:author="5123491" w:date="2019-03-11T16:30:00Z"/>
              </w:rPr>
            </w:pPr>
            <w:ins w:id="311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11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20" w:author="5123491" w:date="2019-03-11T16:30:00Z"/>
              </w:rPr>
            </w:pPr>
            <w:ins w:id="312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2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123" w:author="5123491" w:date="2019-03-11T16:30:00Z"/>
          <w:trPrChange w:id="312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12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26" w:author="5123491" w:date="2019-03-11T16:30:00Z"/>
              </w:rPr>
            </w:pPr>
            <w:ins w:id="3127" w:author="5123491" w:date="2019-03-11T16:30:00Z">
              <w:r w:rsidRPr="00D339E0">
                <w:rPr>
                  <w:rFonts w:cs="Arial"/>
                  <w:color w:val="000000"/>
                  <w:szCs w:val="18"/>
                  <w:lang w:val="en-US"/>
                </w:rPr>
                <w:t>DC_4A_n261M_UL_4A_n261G</w:t>
              </w:r>
            </w:ins>
          </w:p>
        </w:tc>
        <w:tc>
          <w:tcPr>
            <w:tcW w:w="268" w:type="pct"/>
            <w:tcBorders>
              <w:top w:val="single" w:sz="4" w:space="0" w:color="auto"/>
              <w:left w:val="single" w:sz="4" w:space="0" w:color="auto"/>
              <w:bottom w:val="single" w:sz="4" w:space="0" w:color="auto"/>
              <w:right w:val="single" w:sz="4" w:space="0" w:color="auto"/>
            </w:tcBorders>
            <w:tcPrChange w:id="312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29" w:author="5123491" w:date="2019-03-11T16:30:00Z"/>
              </w:rPr>
            </w:pPr>
            <w:ins w:id="313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13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32" w:author="5123491" w:date="2019-03-11T16:30:00Z"/>
              </w:rPr>
            </w:pPr>
            <w:ins w:id="313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13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35" w:author="5123491" w:date="2019-03-11T16:30:00Z"/>
              </w:rPr>
            </w:pPr>
            <w:ins w:id="3136"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13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38" w:author="5123491" w:date="2019-03-11T16:30:00Z"/>
              </w:rPr>
            </w:pPr>
            <w:ins w:id="313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14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41" w:author="5123491" w:date="2019-03-11T16:30:00Z"/>
              </w:rPr>
            </w:pPr>
            <w:ins w:id="3142"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14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44" w:author="5123491" w:date="2019-03-11T16:30:00Z"/>
              </w:rPr>
            </w:pPr>
            <w:ins w:id="314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4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147" w:author="5123491" w:date="2019-03-11T16:30:00Z"/>
          <w:trPrChange w:id="314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14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50" w:author="5123491" w:date="2019-03-11T16:30:00Z"/>
              </w:rPr>
            </w:pPr>
            <w:ins w:id="3151" w:author="5123491" w:date="2019-03-11T16:30:00Z">
              <w:r w:rsidRPr="00D339E0">
                <w:rPr>
                  <w:rFonts w:cs="Arial"/>
                  <w:color w:val="000000"/>
                  <w:szCs w:val="18"/>
                  <w:lang w:val="en-US"/>
                </w:rPr>
                <w:t>DC_4A_n261(A-H)_UL_4A_n261H</w:t>
              </w:r>
            </w:ins>
          </w:p>
        </w:tc>
        <w:tc>
          <w:tcPr>
            <w:tcW w:w="268" w:type="pct"/>
            <w:tcBorders>
              <w:top w:val="single" w:sz="4" w:space="0" w:color="auto"/>
              <w:left w:val="single" w:sz="4" w:space="0" w:color="auto"/>
              <w:bottom w:val="single" w:sz="4" w:space="0" w:color="auto"/>
              <w:right w:val="single" w:sz="4" w:space="0" w:color="auto"/>
            </w:tcBorders>
            <w:tcPrChange w:id="315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53" w:author="5123491" w:date="2019-03-11T16:30:00Z"/>
              </w:rPr>
            </w:pPr>
            <w:ins w:id="315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15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56" w:author="5123491" w:date="2019-03-11T16:30:00Z"/>
              </w:rPr>
            </w:pPr>
            <w:ins w:id="315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15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59" w:author="5123491" w:date="2019-03-11T16:30:00Z"/>
              </w:rPr>
            </w:pPr>
            <w:ins w:id="3160"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16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62" w:author="5123491" w:date="2019-03-11T16:30:00Z"/>
              </w:rPr>
            </w:pPr>
            <w:ins w:id="316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1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65" w:author="5123491" w:date="2019-03-11T16:30:00Z"/>
              </w:rPr>
            </w:pPr>
            <w:ins w:id="3166"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16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68" w:author="5123491" w:date="2019-03-11T16:30:00Z"/>
              </w:rPr>
            </w:pPr>
            <w:ins w:id="316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7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171" w:author="5123491" w:date="2019-03-11T16:30:00Z"/>
          <w:trPrChange w:id="317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17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74" w:author="5123491" w:date="2019-03-11T16:30:00Z"/>
              </w:rPr>
            </w:pPr>
            <w:ins w:id="3175" w:author="5123491" w:date="2019-03-11T16:30:00Z">
              <w:r w:rsidRPr="00D339E0">
                <w:rPr>
                  <w:rFonts w:cs="Arial"/>
                  <w:color w:val="000000"/>
                  <w:szCs w:val="18"/>
                  <w:lang w:val="en-US"/>
                </w:rPr>
                <w:t>DC_4A_n261(A-H)_UL_4A_n261G</w:t>
              </w:r>
            </w:ins>
          </w:p>
        </w:tc>
        <w:tc>
          <w:tcPr>
            <w:tcW w:w="268" w:type="pct"/>
            <w:tcBorders>
              <w:top w:val="single" w:sz="4" w:space="0" w:color="auto"/>
              <w:left w:val="single" w:sz="4" w:space="0" w:color="auto"/>
              <w:bottom w:val="single" w:sz="4" w:space="0" w:color="auto"/>
              <w:right w:val="single" w:sz="4" w:space="0" w:color="auto"/>
            </w:tcBorders>
            <w:tcPrChange w:id="317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77" w:author="5123491" w:date="2019-03-11T16:30:00Z"/>
              </w:rPr>
            </w:pPr>
            <w:ins w:id="317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179"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80" w:author="5123491" w:date="2019-03-11T16:30:00Z"/>
              </w:rPr>
            </w:pPr>
            <w:ins w:id="318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18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83" w:author="5123491" w:date="2019-03-11T16:30:00Z"/>
              </w:rPr>
            </w:pPr>
            <w:ins w:id="3184"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18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86" w:author="5123491" w:date="2019-03-11T16:30:00Z"/>
              </w:rPr>
            </w:pPr>
            <w:ins w:id="318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1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89" w:author="5123491" w:date="2019-03-11T16:30:00Z"/>
              </w:rPr>
            </w:pPr>
            <w:ins w:id="3190"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191"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92" w:author="5123491" w:date="2019-03-11T16:30:00Z"/>
              </w:rPr>
            </w:pPr>
            <w:ins w:id="319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9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195" w:author="5123491" w:date="2019-03-11T16:30:00Z"/>
          <w:trPrChange w:id="319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197"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198" w:author="5123491" w:date="2019-03-11T16:30:00Z"/>
              </w:rPr>
            </w:pPr>
            <w:ins w:id="3199" w:author="5123491" w:date="2019-03-11T16:30:00Z">
              <w:r w:rsidRPr="00D339E0">
                <w:rPr>
                  <w:rFonts w:cs="Arial"/>
                  <w:color w:val="000000"/>
                  <w:szCs w:val="18"/>
                  <w:lang w:val="en-US"/>
                </w:rPr>
                <w:t>DC_4A_n261(G-H)_UL_4A_n261H</w:t>
              </w:r>
            </w:ins>
          </w:p>
        </w:tc>
        <w:tc>
          <w:tcPr>
            <w:tcW w:w="268" w:type="pct"/>
            <w:tcBorders>
              <w:top w:val="single" w:sz="4" w:space="0" w:color="auto"/>
              <w:left w:val="single" w:sz="4" w:space="0" w:color="auto"/>
              <w:bottom w:val="single" w:sz="4" w:space="0" w:color="auto"/>
              <w:right w:val="single" w:sz="4" w:space="0" w:color="auto"/>
            </w:tcBorders>
            <w:tcPrChange w:id="320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01" w:author="5123491" w:date="2019-03-11T16:30:00Z"/>
              </w:rPr>
            </w:pPr>
            <w:ins w:id="320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20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04" w:author="5123491" w:date="2019-03-11T16:30:00Z"/>
              </w:rPr>
            </w:pPr>
            <w:ins w:id="320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20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07" w:author="5123491" w:date="2019-03-11T16:30:00Z"/>
              </w:rPr>
            </w:pPr>
            <w:ins w:id="3208"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20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10" w:author="5123491" w:date="2019-03-11T16:30:00Z"/>
              </w:rPr>
            </w:pPr>
            <w:ins w:id="321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2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13" w:author="5123491" w:date="2019-03-11T16:30:00Z"/>
              </w:rPr>
            </w:pPr>
            <w:ins w:id="321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21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16" w:author="5123491" w:date="2019-03-11T16:30:00Z"/>
              </w:rPr>
            </w:pPr>
            <w:ins w:id="321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1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219" w:author="5123491" w:date="2019-03-11T16:30:00Z"/>
          <w:trPrChange w:id="322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22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22" w:author="5123491" w:date="2019-03-11T16:30:00Z"/>
              </w:rPr>
            </w:pPr>
            <w:ins w:id="3223" w:author="5123491" w:date="2019-03-11T16:30:00Z">
              <w:r w:rsidRPr="00D339E0">
                <w:rPr>
                  <w:rFonts w:cs="Arial"/>
                  <w:color w:val="000000"/>
                  <w:szCs w:val="18"/>
                  <w:lang w:val="en-US"/>
                </w:rPr>
                <w:t>DC_4A_n261(G-H)_UL_4A_n261G</w:t>
              </w:r>
            </w:ins>
          </w:p>
        </w:tc>
        <w:tc>
          <w:tcPr>
            <w:tcW w:w="268" w:type="pct"/>
            <w:tcBorders>
              <w:top w:val="single" w:sz="4" w:space="0" w:color="auto"/>
              <w:left w:val="single" w:sz="4" w:space="0" w:color="auto"/>
              <w:bottom w:val="single" w:sz="4" w:space="0" w:color="auto"/>
              <w:right w:val="single" w:sz="4" w:space="0" w:color="auto"/>
            </w:tcBorders>
            <w:tcPrChange w:id="322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25" w:author="5123491" w:date="2019-03-11T16:30:00Z"/>
              </w:rPr>
            </w:pPr>
            <w:ins w:id="322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22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28" w:author="5123491" w:date="2019-03-11T16:30:00Z"/>
              </w:rPr>
            </w:pPr>
            <w:ins w:id="322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23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31" w:author="5123491" w:date="2019-03-11T16:30:00Z"/>
              </w:rPr>
            </w:pPr>
            <w:ins w:id="3232"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23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34" w:author="5123491" w:date="2019-03-11T16:30:00Z"/>
              </w:rPr>
            </w:pPr>
            <w:ins w:id="323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2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37" w:author="5123491" w:date="2019-03-11T16:30:00Z"/>
              </w:rPr>
            </w:pPr>
            <w:ins w:id="323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23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40" w:author="5123491" w:date="2019-03-11T16:30:00Z"/>
              </w:rPr>
            </w:pPr>
            <w:ins w:id="324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4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243" w:author="5123491" w:date="2019-03-11T16:30:00Z"/>
          <w:trPrChange w:id="324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24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46" w:author="5123491" w:date="2019-03-11T16:30:00Z"/>
              </w:rPr>
            </w:pPr>
            <w:ins w:id="3247" w:author="5123491" w:date="2019-03-11T16:30:00Z">
              <w:r w:rsidRPr="00D339E0">
                <w:rPr>
                  <w:rFonts w:cs="Arial"/>
                  <w:color w:val="000000"/>
                  <w:szCs w:val="18"/>
                  <w:lang w:val="en-US"/>
                </w:rPr>
                <w:t>DC_4A_n261(2H)_UL_4A_n261H</w:t>
              </w:r>
            </w:ins>
          </w:p>
        </w:tc>
        <w:tc>
          <w:tcPr>
            <w:tcW w:w="268" w:type="pct"/>
            <w:tcBorders>
              <w:top w:val="single" w:sz="4" w:space="0" w:color="auto"/>
              <w:left w:val="single" w:sz="4" w:space="0" w:color="auto"/>
              <w:bottom w:val="single" w:sz="4" w:space="0" w:color="auto"/>
              <w:right w:val="single" w:sz="4" w:space="0" w:color="auto"/>
            </w:tcBorders>
            <w:tcPrChange w:id="324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49" w:author="5123491" w:date="2019-03-11T16:30:00Z"/>
              </w:rPr>
            </w:pPr>
            <w:ins w:id="325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25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52" w:author="5123491" w:date="2019-03-11T16:30:00Z"/>
              </w:rPr>
            </w:pPr>
            <w:ins w:id="325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25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55" w:author="5123491" w:date="2019-03-11T16:30:00Z"/>
              </w:rPr>
            </w:pPr>
            <w:ins w:id="3256"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25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58" w:author="5123491" w:date="2019-03-11T16:30:00Z"/>
              </w:rPr>
            </w:pPr>
            <w:ins w:id="325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26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61" w:author="5123491" w:date="2019-03-11T16:30:00Z"/>
              </w:rPr>
            </w:pPr>
            <w:ins w:id="3262"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26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64" w:author="5123491" w:date="2019-03-11T16:30:00Z"/>
              </w:rPr>
            </w:pPr>
            <w:ins w:id="326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6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267" w:author="5123491" w:date="2019-03-11T16:30:00Z"/>
          <w:trPrChange w:id="326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26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70" w:author="5123491" w:date="2019-03-11T16:30:00Z"/>
              </w:rPr>
            </w:pPr>
            <w:ins w:id="3271" w:author="5123491" w:date="2019-03-11T16:30:00Z">
              <w:r w:rsidRPr="00D339E0">
                <w:rPr>
                  <w:rFonts w:cs="Arial"/>
                  <w:color w:val="000000"/>
                  <w:szCs w:val="18"/>
                  <w:lang w:val="en-US"/>
                </w:rPr>
                <w:t>DC_4A_n261(2H)_UL_4A_n261G</w:t>
              </w:r>
            </w:ins>
          </w:p>
        </w:tc>
        <w:tc>
          <w:tcPr>
            <w:tcW w:w="268" w:type="pct"/>
            <w:tcBorders>
              <w:top w:val="single" w:sz="4" w:space="0" w:color="auto"/>
              <w:left w:val="single" w:sz="4" w:space="0" w:color="auto"/>
              <w:bottom w:val="single" w:sz="4" w:space="0" w:color="auto"/>
              <w:right w:val="single" w:sz="4" w:space="0" w:color="auto"/>
            </w:tcBorders>
            <w:tcPrChange w:id="327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73" w:author="5123491" w:date="2019-03-11T16:30:00Z"/>
              </w:rPr>
            </w:pPr>
            <w:ins w:id="327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27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76" w:author="5123491" w:date="2019-03-11T16:30:00Z"/>
              </w:rPr>
            </w:pPr>
            <w:ins w:id="327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27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79" w:author="5123491" w:date="2019-03-11T16:30:00Z"/>
              </w:rPr>
            </w:pPr>
            <w:ins w:id="3280"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2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82" w:author="5123491" w:date="2019-03-11T16:30:00Z"/>
              </w:rPr>
            </w:pPr>
            <w:ins w:id="328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2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85" w:author="5123491" w:date="2019-03-11T16:30:00Z"/>
              </w:rPr>
            </w:pPr>
            <w:ins w:id="3286"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28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88" w:author="5123491" w:date="2019-03-11T16:30:00Z"/>
              </w:rPr>
            </w:pPr>
            <w:ins w:id="328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9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291" w:author="5123491" w:date="2019-03-11T16:30:00Z"/>
          <w:trPrChange w:id="329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29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94" w:author="5123491" w:date="2019-03-11T16:30:00Z"/>
              </w:rPr>
            </w:pPr>
            <w:ins w:id="3295" w:author="5123491" w:date="2019-03-11T16:30:00Z">
              <w:r w:rsidRPr="00D339E0">
                <w:rPr>
                  <w:rFonts w:cs="Arial"/>
                  <w:color w:val="000000"/>
                  <w:szCs w:val="18"/>
                  <w:lang w:val="en-US"/>
                </w:rPr>
                <w:t>DC_4A_n261(A-G-H)_UL_4A_n261H</w:t>
              </w:r>
            </w:ins>
          </w:p>
        </w:tc>
        <w:tc>
          <w:tcPr>
            <w:tcW w:w="268" w:type="pct"/>
            <w:tcBorders>
              <w:top w:val="single" w:sz="4" w:space="0" w:color="auto"/>
              <w:left w:val="single" w:sz="4" w:space="0" w:color="auto"/>
              <w:bottom w:val="single" w:sz="4" w:space="0" w:color="auto"/>
              <w:right w:val="single" w:sz="4" w:space="0" w:color="auto"/>
            </w:tcBorders>
            <w:tcPrChange w:id="329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297" w:author="5123491" w:date="2019-03-11T16:30:00Z"/>
              </w:rPr>
            </w:pPr>
            <w:ins w:id="329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299"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00" w:author="5123491" w:date="2019-03-11T16:30:00Z"/>
              </w:rPr>
            </w:pPr>
            <w:ins w:id="330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30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03" w:author="5123491" w:date="2019-03-11T16:30:00Z"/>
              </w:rPr>
            </w:pPr>
            <w:ins w:id="3304"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30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06" w:author="5123491" w:date="2019-03-11T16:30:00Z"/>
              </w:rPr>
            </w:pPr>
            <w:ins w:id="330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3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09" w:author="5123491" w:date="2019-03-11T16:30:00Z"/>
              </w:rPr>
            </w:pPr>
            <w:ins w:id="3310"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311"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12" w:author="5123491" w:date="2019-03-11T16:30:00Z"/>
              </w:rPr>
            </w:pPr>
            <w:ins w:id="331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1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315" w:author="5123491" w:date="2019-03-11T16:30:00Z"/>
          <w:trPrChange w:id="331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317"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18" w:author="5123491" w:date="2019-03-11T16:30:00Z"/>
              </w:rPr>
            </w:pPr>
            <w:ins w:id="3319" w:author="5123491" w:date="2019-03-11T16:30:00Z">
              <w:r w:rsidRPr="00D339E0">
                <w:rPr>
                  <w:rFonts w:cs="Arial"/>
                  <w:color w:val="000000"/>
                  <w:szCs w:val="18"/>
                  <w:lang w:val="en-US"/>
                </w:rPr>
                <w:t>DC_4A_n261(A-G-H)_UL_4A_n261G</w:t>
              </w:r>
            </w:ins>
          </w:p>
        </w:tc>
        <w:tc>
          <w:tcPr>
            <w:tcW w:w="268" w:type="pct"/>
            <w:tcBorders>
              <w:top w:val="single" w:sz="4" w:space="0" w:color="auto"/>
              <w:left w:val="single" w:sz="4" w:space="0" w:color="auto"/>
              <w:bottom w:val="single" w:sz="4" w:space="0" w:color="auto"/>
              <w:right w:val="single" w:sz="4" w:space="0" w:color="auto"/>
            </w:tcBorders>
            <w:tcPrChange w:id="332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21" w:author="5123491" w:date="2019-03-11T16:30:00Z"/>
              </w:rPr>
            </w:pPr>
            <w:ins w:id="332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32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24" w:author="5123491" w:date="2019-03-11T16:30:00Z"/>
              </w:rPr>
            </w:pPr>
            <w:ins w:id="332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32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27" w:author="5123491" w:date="2019-03-11T16:30:00Z"/>
              </w:rPr>
            </w:pPr>
            <w:ins w:id="3328"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32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30" w:author="5123491" w:date="2019-03-11T16:30:00Z"/>
              </w:rPr>
            </w:pPr>
            <w:ins w:id="333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33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33" w:author="5123491" w:date="2019-03-11T16:30:00Z"/>
              </w:rPr>
            </w:pPr>
            <w:ins w:id="333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33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36" w:author="5123491" w:date="2019-03-11T16:30:00Z"/>
              </w:rPr>
            </w:pPr>
            <w:ins w:id="333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3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339" w:author="5123491" w:date="2019-03-11T16:30:00Z"/>
          <w:trPrChange w:id="334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34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42" w:author="5123491" w:date="2019-03-11T16:30:00Z"/>
              </w:rPr>
            </w:pPr>
            <w:ins w:id="3343" w:author="5123491" w:date="2019-03-11T16:30:00Z">
              <w:r w:rsidRPr="00D339E0">
                <w:rPr>
                  <w:rFonts w:cs="Arial"/>
                  <w:color w:val="000000"/>
                  <w:szCs w:val="18"/>
                  <w:lang w:val="en-US"/>
                </w:rPr>
                <w:t>DC_4A_n261(A-G-I)_UL_4A_n261I</w:t>
              </w:r>
            </w:ins>
          </w:p>
        </w:tc>
        <w:tc>
          <w:tcPr>
            <w:tcW w:w="268" w:type="pct"/>
            <w:tcBorders>
              <w:top w:val="single" w:sz="4" w:space="0" w:color="auto"/>
              <w:left w:val="single" w:sz="4" w:space="0" w:color="auto"/>
              <w:bottom w:val="single" w:sz="4" w:space="0" w:color="auto"/>
              <w:right w:val="single" w:sz="4" w:space="0" w:color="auto"/>
            </w:tcBorders>
            <w:tcPrChange w:id="334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45" w:author="5123491" w:date="2019-03-11T16:30:00Z"/>
              </w:rPr>
            </w:pPr>
            <w:ins w:id="334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34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48" w:author="5123491" w:date="2019-03-11T16:30:00Z"/>
              </w:rPr>
            </w:pPr>
            <w:ins w:id="334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35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51" w:author="5123491" w:date="2019-03-11T16:30:00Z"/>
              </w:rPr>
            </w:pPr>
            <w:ins w:id="3352"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35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54" w:author="5123491" w:date="2019-03-11T16:30:00Z"/>
              </w:rPr>
            </w:pPr>
            <w:ins w:id="335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35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57" w:author="5123491" w:date="2019-03-11T16:30:00Z"/>
              </w:rPr>
            </w:pPr>
            <w:ins w:id="335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35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60" w:author="5123491" w:date="2019-03-11T16:30:00Z"/>
              </w:rPr>
            </w:pPr>
            <w:ins w:id="336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6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363" w:author="5123491" w:date="2019-03-11T16:30:00Z"/>
          <w:trPrChange w:id="336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36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66" w:author="5123491" w:date="2019-03-11T16:30:00Z"/>
              </w:rPr>
            </w:pPr>
            <w:ins w:id="3367" w:author="5123491" w:date="2019-03-11T16:30:00Z">
              <w:r w:rsidRPr="00D339E0">
                <w:rPr>
                  <w:rFonts w:cs="Arial"/>
                  <w:color w:val="000000"/>
                  <w:szCs w:val="18"/>
                  <w:lang w:val="en-US"/>
                </w:rPr>
                <w:t>DC_4A_n261(A-G-I)_UL_4A_n261H</w:t>
              </w:r>
            </w:ins>
          </w:p>
        </w:tc>
        <w:tc>
          <w:tcPr>
            <w:tcW w:w="268" w:type="pct"/>
            <w:tcBorders>
              <w:top w:val="single" w:sz="4" w:space="0" w:color="auto"/>
              <w:left w:val="single" w:sz="4" w:space="0" w:color="auto"/>
              <w:bottom w:val="single" w:sz="4" w:space="0" w:color="auto"/>
              <w:right w:val="single" w:sz="4" w:space="0" w:color="auto"/>
            </w:tcBorders>
            <w:tcPrChange w:id="336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69" w:author="5123491" w:date="2019-03-11T16:30:00Z"/>
              </w:rPr>
            </w:pPr>
            <w:ins w:id="337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37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72" w:author="5123491" w:date="2019-03-11T16:30:00Z"/>
              </w:rPr>
            </w:pPr>
            <w:ins w:id="337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37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75" w:author="5123491" w:date="2019-03-11T16:30:00Z"/>
              </w:rPr>
            </w:pPr>
            <w:ins w:id="3376"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37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78" w:author="5123491" w:date="2019-03-11T16:30:00Z"/>
              </w:rPr>
            </w:pPr>
            <w:ins w:id="337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38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81" w:author="5123491" w:date="2019-03-11T16:30:00Z"/>
              </w:rPr>
            </w:pPr>
            <w:ins w:id="3382"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38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84" w:author="5123491" w:date="2019-03-11T16:30:00Z"/>
              </w:rPr>
            </w:pPr>
            <w:ins w:id="338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8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387" w:author="5123491" w:date="2019-03-11T16:30:00Z"/>
          <w:trPrChange w:id="338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38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90" w:author="5123491" w:date="2019-03-11T16:30:00Z"/>
              </w:rPr>
            </w:pPr>
            <w:ins w:id="3391" w:author="5123491" w:date="2019-03-11T16:30:00Z">
              <w:r w:rsidRPr="00D339E0">
                <w:rPr>
                  <w:rFonts w:cs="Arial"/>
                  <w:color w:val="000000"/>
                  <w:szCs w:val="18"/>
                  <w:lang w:val="en-US"/>
                </w:rPr>
                <w:t>DC_4A_n261(A-G-I)_UL_4A_n261G</w:t>
              </w:r>
            </w:ins>
          </w:p>
        </w:tc>
        <w:tc>
          <w:tcPr>
            <w:tcW w:w="268" w:type="pct"/>
            <w:tcBorders>
              <w:top w:val="single" w:sz="4" w:space="0" w:color="auto"/>
              <w:left w:val="single" w:sz="4" w:space="0" w:color="auto"/>
              <w:bottom w:val="single" w:sz="4" w:space="0" w:color="auto"/>
              <w:right w:val="single" w:sz="4" w:space="0" w:color="auto"/>
            </w:tcBorders>
            <w:tcPrChange w:id="339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93" w:author="5123491" w:date="2019-03-11T16:30:00Z"/>
              </w:rPr>
            </w:pPr>
            <w:ins w:id="339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39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96" w:author="5123491" w:date="2019-03-11T16:30:00Z"/>
              </w:rPr>
            </w:pPr>
            <w:ins w:id="339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39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399" w:author="5123491" w:date="2019-03-11T16:30:00Z"/>
              </w:rPr>
            </w:pPr>
            <w:ins w:id="3400"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40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02" w:author="5123491" w:date="2019-03-11T16:30:00Z"/>
              </w:rPr>
            </w:pPr>
            <w:ins w:id="340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4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05" w:author="5123491" w:date="2019-03-11T16:30:00Z"/>
              </w:rPr>
            </w:pPr>
            <w:ins w:id="3406"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40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08" w:author="5123491" w:date="2019-03-11T16:30:00Z"/>
              </w:rPr>
            </w:pPr>
            <w:ins w:id="340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1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411" w:author="5123491" w:date="2019-03-11T16:30:00Z"/>
          <w:trPrChange w:id="341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41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14" w:author="5123491" w:date="2019-03-11T16:30:00Z"/>
              </w:rPr>
            </w:pPr>
            <w:ins w:id="3415" w:author="5123491" w:date="2019-03-11T16:30:00Z">
              <w:r w:rsidRPr="00D339E0">
                <w:rPr>
                  <w:rFonts w:cs="Arial"/>
                  <w:color w:val="000000"/>
                  <w:szCs w:val="18"/>
                  <w:lang w:val="en-US"/>
                </w:rPr>
                <w:t>DC_4A_n261(H-I)_UL_4A_n261I</w:t>
              </w:r>
            </w:ins>
          </w:p>
        </w:tc>
        <w:tc>
          <w:tcPr>
            <w:tcW w:w="268" w:type="pct"/>
            <w:tcBorders>
              <w:top w:val="single" w:sz="4" w:space="0" w:color="auto"/>
              <w:left w:val="single" w:sz="4" w:space="0" w:color="auto"/>
              <w:bottom w:val="single" w:sz="4" w:space="0" w:color="auto"/>
              <w:right w:val="single" w:sz="4" w:space="0" w:color="auto"/>
            </w:tcBorders>
            <w:tcPrChange w:id="341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17" w:author="5123491" w:date="2019-03-11T16:30:00Z"/>
              </w:rPr>
            </w:pPr>
            <w:ins w:id="341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419"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20" w:author="5123491" w:date="2019-03-11T16:30:00Z"/>
              </w:rPr>
            </w:pPr>
            <w:ins w:id="342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42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23" w:author="5123491" w:date="2019-03-11T16:30:00Z"/>
              </w:rPr>
            </w:pPr>
            <w:ins w:id="3424"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42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26" w:author="5123491" w:date="2019-03-11T16:30:00Z"/>
              </w:rPr>
            </w:pPr>
            <w:ins w:id="342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4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29" w:author="5123491" w:date="2019-03-11T16:30:00Z"/>
              </w:rPr>
            </w:pPr>
            <w:ins w:id="3430"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431"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32" w:author="5123491" w:date="2019-03-11T16:30:00Z"/>
              </w:rPr>
            </w:pPr>
            <w:ins w:id="343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3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435" w:author="5123491" w:date="2019-03-11T16:30:00Z"/>
          <w:trPrChange w:id="343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437"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38" w:author="5123491" w:date="2019-03-11T16:30:00Z"/>
              </w:rPr>
            </w:pPr>
            <w:ins w:id="3439" w:author="5123491" w:date="2019-03-11T16:30:00Z">
              <w:r w:rsidRPr="00D339E0">
                <w:rPr>
                  <w:rFonts w:cs="Arial"/>
                  <w:color w:val="000000"/>
                  <w:szCs w:val="18"/>
                  <w:lang w:val="en-US"/>
                </w:rPr>
                <w:t>DC_4A_n261(H-I)_UL_4A_n261H</w:t>
              </w:r>
            </w:ins>
          </w:p>
        </w:tc>
        <w:tc>
          <w:tcPr>
            <w:tcW w:w="268" w:type="pct"/>
            <w:tcBorders>
              <w:top w:val="single" w:sz="4" w:space="0" w:color="auto"/>
              <w:left w:val="single" w:sz="4" w:space="0" w:color="auto"/>
              <w:bottom w:val="single" w:sz="4" w:space="0" w:color="auto"/>
              <w:right w:val="single" w:sz="4" w:space="0" w:color="auto"/>
            </w:tcBorders>
            <w:tcPrChange w:id="344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41" w:author="5123491" w:date="2019-03-11T16:30:00Z"/>
              </w:rPr>
            </w:pPr>
            <w:ins w:id="344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443"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44" w:author="5123491" w:date="2019-03-11T16:30:00Z"/>
              </w:rPr>
            </w:pPr>
            <w:ins w:id="344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44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47" w:author="5123491" w:date="2019-03-11T16:30:00Z"/>
              </w:rPr>
            </w:pPr>
            <w:ins w:id="3448"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44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50" w:author="5123491" w:date="2019-03-11T16:30:00Z"/>
              </w:rPr>
            </w:pPr>
            <w:ins w:id="345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45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53" w:author="5123491" w:date="2019-03-11T16:30:00Z"/>
              </w:rPr>
            </w:pPr>
            <w:ins w:id="3454"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455"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56" w:author="5123491" w:date="2019-03-11T16:30:00Z"/>
              </w:rPr>
            </w:pPr>
            <w:ins w:id="345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5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459" w:author="5123491" w:date="2019-03-11T16:30:00Z"/>
          <w:trPrChange w:id="346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461"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62" w:author="5123491" w:date="2019-03-11T16:30:00Z"/>
              </w:rPr>
            </w:pPr>
            <w:ins w:id="3463" w:author="5123491" w:date="2019-03-11T16:30:00Z">
              <w:r w:rsidRPr="00D339E0">
                <w:rPr>
                  <w:rFonts w:cs="Arial"/>
                  <w:color w:val="000000"/>
                  <w:szCs w:val="18"/>
                  <w:lang w:val="en-US"/>
                </w:rPr>
                <w:t>DC_4A_n261(H-I)_UL_4A_n261G</w:t>
              </w:r>
            </w:ins>
          </w:p>
        </w:tc>
        <w:tc>
          <w:tcPr>
            <w:tcW w:w="268" w:type="pct"/>
            <w:tcBorders>
              <w:top w:val="single" w:sz="4" w:space="0" w:color="auto"/>
              <w:left w:val="single" w:sz="4" w:space="0" w:color="auto"/>
              <w:bottom w:val="single" w:sz="4" w:space="0" w:color="auto"/>
              <w:right w:val="single" w:sz="4" w:space="0" w:color="auto"/>
            </w:tcBorders>
            <w:tcPrChange w:id="346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65" w:author="5123491" w:date="2019-03-11T16:30:00Z"/>
              </w:rPr>
            </w:pPr>
            <w:ins w:id="346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467"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68" w:author="5123491" w:date="2019-03-11T16:30:00Z"/>
              </w:rPr>
            </w:pPr>
            <w:ins w:id="346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47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71" w:author="5123491" w:date="2019-03-11T16:30:00Z"/>
              </w:rPr>
            </w:pPr>
            <w:ins w:id="3472" w:author="5123491" w:date="2019-03-11T16:30:00Z">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ins>
          </w:p>
        </w:tc>
        <w:tc>
          <w:tcPr>
            <w:tcW w:w="484" w:type="pct"/>
            <w:tcBorders>
              <w:top w:val="single" w:sz="4" w:space="0" w:color="auto"/>
              <w:left w:val="single" w:sz="4" w:space="0" w:color="auto"/>
              <w:bottom w:val="single" w:sz="4" w:space="0" w:color="auto"/>
              <w:right w:val="single" w:sz="4" w:space="0" w:color="auto"/>
            </w:tcBorders>
            <w:tcPrChange w:id="347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74" w:author="5123491" w:date="2019-03-11T16:30:00Z"/>
              </w:rPr>
            </w:pPr>
            <w:ins w:id="347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47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77" w:author="5123491" w:date="2019-03-11T16:30:00Z"/>
              </w:rPr>
            </w:pPr>
            <w:ins w:id="3478" w:author="5123491" w:date="2019-03-11T16:30:00Z">
              <w:r w:rsidRPr="00D339E0">
                <w:rPr>
                  <w:rFonts w:eastAsia="Malgun Gothic" w:cs="Arial"/>
                  <w:szCs w:val="18"/>
                  <w:lang w:eastAsia="ko-KR"/>
                </w:rPr>
                <w:t>Yes</w:t>
              </w:r>
            </w:ins>
          </w:p>
        </w:tc>
        <w:tc>
          <w:tcPr>
            <w:tcW w:w="771" w:type="pct"/>
            <w:tcBorders>
              <w:top w:val="single" w:sz="4" w:space="0" w:color="auto"/>
              <w:left w:val="single" w:sz="4" w:space="0" w:color="auto"/>
              <w:bottom w:val="single" w:sz="4" w:space="0" w:color="auto"/>
              <w:right w:val="single" w:sz="4" w:space="0" w:color="auto"/>
            </w:tcBorders>
            <w:tcPrChange w:id="3479"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80" w:author="5123491" w:date="2019-03-11T16:30:00Z"/>
              </w:rPr>
            </w:pPr>
            <w:ins w:id="348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8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483" w:author="5123491" w:date="2019-03-11T16:30:00Z"/>
          <w:trPrChange w:id="348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485"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86" w:author="5123491" w:date="2019-03-11T16:30:00Z"/>
              </w:rPr>
            </w:pPr>
            <w:ins w:id="3487" w:author="5123491" w:date="2019-03-11T16:30:00Z">
              <w:r w:rsidRPr="00D339E0">
                <w:rPr>
                  <w:rFonts w:cs="Arial"/>
                  <w:szCs w:val="18"/>
                  <w:lang w:val="x-none" w:eastAsia="ja-JP"/>
                </w:rPr>
                <w:t>DC_</w:t>
              </w:r>
              <w:r w:rsidRPr="00D339E0">
                <w:rPr>
                  <w:rFonts w:cs="Arial"/>
                  <w:szCs w:val="18"/>
                  <w:lang w:val="en-US" w:eastAsia="ja-JP"/>
                </w:rPr>
                <w:t>5</w:t>
              </w:r>
              <w:r w:rsidRPr="00D339E0">
                <w:rPr>
                  <w:rFonts w:cs="Arial"/>
                  <w:szCs w:val="18"/>
                  <w:lang w:val="x-none" w:eastAsia="ja-JP"/>
                </w:rPr>
                <w:t>A</w:t>
              </w:r>
              <w:r w:rsidRPr="00D339E0">
                <w:rPr>
                  <w:rFonts w:cs="Arial"/>
                  <w:szCs w:val="18"/>
                  <w:lang w:val="sv-SE" w:eastAsia="ja-JP"/>
                </w:rPr>
                <w:t>_DL_n260(2A)_UL_n260(2A)</w:t>
              </w:r>
            </w:ins>
          </w:p>
        </w:tc>
        <w:tc>
          <w:tcPr>
            <w:tcW w:w="268" w:type="pct"/>
            <w:tcBorders>
              <w:top w:val="single" w:sz="4" w:space="0" w:color="auto"/>
              <w:left w:val="single" w:sz="4" w:space="0" w:color="auto"/>
              <w:bottom w:val="single" w:sz="4" w:space="0" w:color="auto"/>
              <w:right w:val="single" w:sz="4" w:space="0" w:color="auto"/>
            </w:tcBorders>
            <w:tcPrChange w:id="348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89" w:author="5123491" w:date="2019-03-11T16:30:00Z"/>
              </w:rPr>
            </w:pPr>
            <w:ins w:id="349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491"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92" w:author="5123491" w:date="2019-03-11T16:30:00Z"/>
              </w:rPr>
            </w:pPr>
            <w:ins w:id="349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49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95" w:author="5123491" w:date="2019-03-11T16:30:00Z"/>
              </w:rPr>
            </w:pPr>
            <w:ins w:id="3496" w:author="5123491" w:date="2019-03-11T16:30: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vAlign w:val="center"/>
            <w:tcPrChange w:id="349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498" w:author="5123491" w:date="2019-03-11T16:30:00Z"/>
              </w:rPr>
            </w:pPr>
            <w:ins w:id="349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35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01" w:author="5123491" w:date="2019-03-11T16:30:00Z"/>
              </w:rPr>
            </w:pPr>
            <w:ins w:id="3502"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503"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04" w:author="5123491" w:date="2019-03-11T16:30:00Z"/>
              </w:rPr>
            </w:pPr>
            <w:ins w:id="350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0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07" w:author="5123491" w:date="2019-03-11T16:30:00Z"/>
          <w:trPrChange w:id="350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3509"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10" w:author="5123491" w:date="2019-03-11T16:30:00Z"/>
              </w:rPr>
            </w:pPr>
            <w:ins w:id="3511" w:author="5123491" w:date="2019-03-11T16:30:00Z">
              <w:r w:rsidRPr="00D339E0">
                <w:rPr>
                  <w:rFonts w:cs="Arial"/>
                  <w:szCs w:val="18"/>
                  <w:lang w:val="x-none" w:eastAsia="ja-JP"/>
                </w:rPr>
                <w:t>DC_</w:t>
              </w:r>
              <w:r w:rsidRPr="00D339E0">
                <w:rPr>
                  <w:rFonts w:cs="Arial"/>
                  <w:szCs w:val="18"/>
                  <w:lang w:val="en-US" w:eastAsia="ja-JP"/>
                </w:rPr>
                <w:t>5</w:t>
              </w:r>
              <w:r w:rsidRPr="00D339E0">
                <w:rPr>
                  <w:rFonts w:cs="Arial"/>
                  <w:szCs w:val="18"/>
                  <w:lang w:val="x-none" w:eastAsia="ja-JP"/>
                </w:rPr>
                <w:t>A</w:t>
              </w:r>
              <w:r w:rsidRPr="00D339E0">
                <w:rPr>
                  <w:rFonts w:cs="Arial"/>
                  <w:szCs w:val="18"/>
                  <w:lang w:val="sv-SE" w:eastAsia="ja-JP"/>
                </w:rPr>
                <w:t>_DL_n260(4A)_UL_n260(4A)</w:t>
              </w:r>
            </w:ins>
          </w:p>
        </w:tc>
        <w:tc>
          <w:tcPr>
            <w:tcW w:w="268" w:type="pct"/>
            <w:tcBorders>
              <w:top w:val="single" w:sz="4" w:space="0" w:color="auto"/>
              <w:left w:val="single" w:sz="4" w:space="0" w:color="auto"/>
              <w:bottom w:val="single" w:sz="4" w:space="0" w:color="auto"/>
              <w:right w:val="single" w:sz="4" w:space="0" w:color="auto"/>
            </w:tcBorders>
            <w:tcPrChange w:id="351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13" w:author="5123491" w:date="2019-03-11T16:30:00Z"/>
              </w:rPr>
            </w:pPr>
            <w:ins w:id="351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515"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16" w:author="5123491" w:date="2019-03-11T16:30:00Z"/>
              </w:rPr>
            </w:pPr>
            <w:ins w:id="351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51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19" w:author="5123491" w:date="2019-03-11T16:30:00Z"/>
              </w:rPr>
            </w:pPr>
            <w:ins w:id="3520" w:author="5123491" w:date="2019-03-11T16:30: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Change w:id="352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22" w:author="5123491" w:date="2019-03-11T16:30:00Z"/>
              </w:rPr>
            </w:pPr>
            <w:ins w:id="352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5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25" w:author="5123491" w:date="2019-03-11T16:30:00Z"/>
              </w:rPr>
            </w:pPr>
            <w:ins w:id="3526"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527"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28" w:author="5123491" w:date="2019-03-11T16:30:00Z"/>
              </w:rPr>
            </w:pPr>
            <w:ins w:id="352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3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31" w:author="5123491" w:date="2019-03-11T16:30:00Z"/>
          <w:trPrChange w:id="353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533"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3534" w:author="5123491" w:date="2019-03-11T16:30:00Z"/>
                <w:rFonts w:ascii="Arial" w:hAnsi="Arial" w:cs="Arial"/>
                <w:sz w:val="18"/>
                <w:szCs w:val="18"/>
                <w:lang w:val="sv-SE" w:eastAsia="ja-JP"/>
              </w:rPr>
            </w:pPr>
            <w:ins w:id="3535"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5A-n260(6A)_UL_5A-n260A</w:t>
              </w:r>
            </w:ins>
          </w:p>
          <w:p w:rsidR="001F2DC3" w:rsidRPr="008F103D" w:rsidRDefault="001F2DC3" w:rsidP="001F2DC3">
            <w:pPr>
              <w:pStyle w:val="TAL"/>
              <w:rPr>
                <w:ins w:id="3536"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353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38" w:author="5123491" w:date="2019-03-11T16:30:00Z"/>
              </w:rPr>
            </w:pPr>
            <w:ins w:id="353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540"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41" w:author="5123491" w:date="2019-03-11T16:30:00Z"/>
              </w:rPr>
            </w:pPr>
            <w:ins w:id="354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54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44" w:author="5123491" w:date="2019-03-11T16:30:00Z"/>
              </w:rPr>
            </w:pPr>
            <w:ins w:id="3545"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54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47" w:author="5123491" w:date="2019-03-11T16:30:00Z"/>
              </w:rPr>
            </w:pPr>
            <w:ins w:id="354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54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50" w:author="5123491" w:date="2019-03-11T16:30:00Z"/>
              </w:rPr>
            </w:pPr>
            <w:ins w:id="3551"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552"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53" w:author="5123491" w:date="2019-03-11T16:30:00Z"/>
              </w:rPr>
            </w:pPr>
            <w:ins w:id="355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5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56" w:author="5123491" w:date="2019-03-11T16:30:00Z"/>
          <w:trPrChange w:id="355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558"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59" w:author="5123491" w:date="2019-03-11T16:30:00Z"/>
              </w:rPr>
            </w:pPr>
            <w:ins w:id="3560"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5A-n260(8A) _UL_5A-n260A</w:t>
              </w:r>
            </w:ins>
          </w:p>
        </w:tc>
        <w:tc>
          <w:tcPr>
            <w:tcW w:w="268" w:type="pct"/>
            <w:tcBorders>
              <w:top w:val="single" w:sz="4" w:space="0" w:color="auto"/>
              <w:left w:val="single" w:sz="4" w:space="0" w:color="auto"/>
              <w:bottom w:val="single" w:sz="4" w:space="0" w:color="auto"/>
              <w:right w:val="single" w:sz="4" w:space="0" w:color="auto"/>
            </w:tcBorders>
            <w:tcPrChange w:id="356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62" w:author="5123491" w:date="2019-03-11T16:30:00Z"/>
              </w:rPr>
            </w:pPr>
            <w:ins w:id="356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564"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65" w:author="5123491" w:date="2019-03-11T16:30:00Z"/>
              </w:rPr>
            </w:pPr>
            <w:ins w:id="356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56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68" w:author="5123491" w:date="2019-03-11T16:30:00Z"/>
              </w:rPr>
            </w:pPr>
            <w:ins w:id="3569"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57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71" w:author="5123491" w:date="2019-03-11T16:30:00Z"/>
              </w:rPr>
            </w:pPr>
            <w:ins w:id="357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57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74" w:author="5123491" w:date="2019-03-11T16:30:00Z"/>
              </w:rPr>
            </w:pPr>
            <w:ins w:id="3575"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576"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77" w:author="5123491" w:date="2019-03-11T16:30:00Z"/>
              </w:rPr>
            </w:pPr>
            <w:ins w:id="357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7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80" w:author="5123491" w:date="2019-03-11T16:30:00Z"/>
          <w:trPrChange w:id="358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582" w:author="5123491" w:date="2019-03-11T16:30:00Z">
              <w:tcPr>
                <w:tcW w:w="1372" w:type="pct"/>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83" w:author="5123491" w:date="2019-03-11T16:30:00Z"/>
              </w:rPr>
            </w:pPr>
            <w:ins w:id="3584"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5A-n260(10A) _UL_5A-n260A</w:t>
              </w:r>
            </w:ins>
          </w:p>
        </w:tc>
        <w:tc>
          <w:tcPr>
            <w:tcW w:w="268" w:type="pct"/>
            <w:tcBorders>
              <w:top w:val="single" w:sz="4" w:space="0" w:color="auto"/>
              <w:left w:val="single" w:sz="4" w:space="0" w:color="auto"/>
              <w:bottom w:val="single" w:sz="4" w:space="0" w:color="auto"/>
              <w:right w:val="single" w:sz="4" w:space="0" w:color="auto"/>
            </w:tcBorders>
            <w:tcPrChange w:id="358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86" w:author="5123491" w:date="2019-03-11T16:30:00Z"/>
              </w:rPr>
            </w:pPr>
            <w:ins w:id="358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588" w:author="5123491" w:date="2019-03-11T16:30:00Z">
              <w:tcPr>
                <w:tcW w:w="83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89" w:author="5123491" w:date="2019-03-11T16:30:00Z"/>
              </w:rPr>
            </w:pPr>
            <w:ins w:id="359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59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92" w:author="5123491" w:date="2019-03-11T16:30:00Z"/>
              </w:rPr>
            </w:pPr>
            <w:ins w:id="3593"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R4-1815605</w:t>
              </w:r>
            </w:ins>
          </w:p>
        </w:tc>
        <w:tc>
          <w:tcPr>
            <w:tcW w:w="484" w:type="pct"/>
            <w:tcBorders>
              <w:top w:val="single" w:sz="4" w:space="0" w:color="auto"/>
              <w:left w:val="single" w:sz="4" w:space="0" w:color="auto"/>
              <w:bottom w:val="single" w:sz="4" w:space="0" w:color="auto"/>
              <w:right w:val="single" w:sz="4" w:space="0" w:color="auto"/>
            </w:tcBorders>
            <w:tcPrChange w:id="359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95" w:author="5123491" w:date="2019-03-11T16:30:00Z"/>
              </w:rPr>
            </w:pPr>
            <w:ins w:id="359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59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598" w:author="5123491" w:date="2019-03-11T16:30:00Z"/>
              </w:rPr>
            </w:pPr>
            <w:ins w:id="3599"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600" w:author="5123491" w:date="2019-03-11T16:30:00Z">
              <w:tcPr>
                <w:tcW w:w="816"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01" w:author="5123491" w:date="2019-03-11T16:30:00Z"/>
              </w:rPr>
            </w:pPr>
            <w:ins w:id="360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60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604" w:author="5123491" w:date="2019-03-11T16:30:00Z"/>
          <w:trPrChange w:id="360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606"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07" w:author="5123491" w:date="2019-03-11T16:30:00Z"/>
              </w:rPr>
            </w:pPr>
            <w:ins w:id="3608"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5A-n260(4A-2G</w:t>
              </w:r>
              <w:r w:rsidRPr="00D339E0" w:rsidDel="005961AE">
                <w:rPr>
                  <w:rFonts w:cs="Arial"/>
                  <w:szCs w:val="18"/>
                  <w:lang w:val="sv-SE" w:eastAsia="ja-JP"/>
                </w:rPr>
                <w:t>-4A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60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10" w:author="5123491" w:date="2019-03-11T16:30:00Z"/>
              </w:rPr>
            </w:pPr>
            <w:ins w:id="361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612"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13" w:author="5123491" w:date="2019-03-11T16:30:00Z"/>
              </w:rPr>
            </w:pPr>
            <w:ins w:id="361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61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16" w:author="5123491" w:date="2019-03-11T16:30:00Z"/>
              </w:rPr>
            </w:pPr>
            <w:ins w:id="3617"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61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19" w:author="5123491" w:date="2019-03-11T16:30:00Z"/>
              </w:rPr>
            </w:pPr>
            <w:ins w:id="362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62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22" w:author="5123491" w:date="2019-03-11T16:30:00Z"/>
              </w:rPr>
            </w:pPr>
            <w:ins w:id="3623"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62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25" w:author="5123491" w:date="2019-03-11T16:30:00Z"/>
              </w:rPr>
            </w:pPr>
            <w:ins w:id="362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62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628" w:author="5123491" w:date="2019-03-11T16:30:00Z"/>
          <w:trPrChange w:id="362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63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31" w:author="5123491" w:date="2019-03-11T16:30:00Z"/>
              </w:rPr>
            </w:pPr>
            <w:ins w:id="3632" w:author="5123491" w:date="2019-03-11T16:30:00Z">
              <w:r w:rsidRPr="00D339E0">
                <w:rPr>
                  <w:rFonts w:cs="Arial"/>
                  <w:szCs w:val="18"/>
                  <w:lang w:val="x-none" w:eastAsia="ja-JP"/>
                </w:rPr>
                <w:t>DC</w:t>
              </w:r>
              <w:r w:rsidRPr="00D339E0">
                <w:rPr>
                  <w:rFonts w:eastAsia="SimSun" w:cs="Arial"/>
                  <w:szCs w:val="18"/>
                  <w:lang w:val="x-none"/>
                </w:rPr>
                <w:t>_</w:t>
              </w:r>
              <w:r w:rsidRPr="00D339E0">
                <w:rPr>
                  <w:rFonts w:cs="Arial"/>
                  <w:szCs w:val="18"/>
                  <w:lang w:val="sv-SE" w:eastAsia="ja-JP"/>
                </w:rPr>
                <w:t>5A-n260(2A-2G-2O</w:t>
              </w:r>
              <w:r w:rsidRPr="00D339E0" w:rsidDel="005961AE">
                <w:rPr>
                  <w:rFonts w:cs="Arial"/>
                  <w:szCs w:val="18"/>
                  <w:lang w:val="sv-SE" w:eastAsia="ja-JP"/>
                </w:rPr>
                <w:t>-2A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63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34" w:author="5123491" w:date="2019-03-11T16:30:00Z"/>
              </w:rPr>
            </w:pPr>
            <w:ins w:id="363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63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37" w:author="5123491" w:date="2019-03-11T16:30:00Z"/>
              </w:rPr>
            </w:pPr>
            <w:ins w:id="363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63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40" w:author="5123491" w:date="2019-03-11T16:30:00Z"/>
              </w:rPr>
            </w:pPr>
            <w:ins w:id="3641"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64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43" w:author="5123491" w:date="2019-03-11T16:30:00Z"/>
              </w:rPr>
            </w:pPr>
            <w:ins w:id="364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64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46" w:author="5123491" w:date="2019-03-11T16:30:00Z"/>
              </w:rPr>
            </w:pPr>
            <w:ins w:id="364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64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49" w:author="5123491" w:date="2019-03-11T16:30:00Z"/>
              </w:rPr>
            </w:pPr>
            <w:ins w:id="365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65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652" w:author="5123491" w:date="2019-03-11T16:30:00Z"/>
          <w:trPrChange w:id="365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65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55" w:author="5123491" w:date="2019-03-11T16:30:00Z"/>
              </w:rPr>
            </w:pPr>
            <w:ins w:id="3656"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5A-n260(2A-2H</w:t>
              </w:r>
              <w:r w:rsidRPr="00D339E0" w:rsidDel="005961AE">
                <w:rPr>
                  <w:rFonts w:cs="Arial"/>
                  <w:szCs w:val="18"/>
                  <w:lang w:val="sv-SE" w:eastAsia="ja-JP"/>
                </w:rPr>
                <w:t>-2A</w:t>
              </w:r>
              <w:r w:rsidRPr="00D339E0">
                <w:rPr>
                  <w:rFonts w:cs="Arial"/>
                  <w:szCs w:val="18"/>
                  <w:lang w:val="sv-SE" w:eastAsia="ja-JP"/>
                </w:rPr>
                <w:t>)_UL_5A-n260A</w:t>
              </w:r>
            </w:ins>
          </w:p>
        </w:tc>
        <w:tc>
          <w:tcPr>
            <w:tcW w:w="268" w:type="pct"/>
            <w:tcBorders>
              <w:top w:val="single" w:sz="4" w:space="0" w:color="auto"/>
              <w:left w:val="single" w:sz="4" w:space="0" w:color="auto"/>
              <w:bottom w:val="single" w:sz="4" w:space="0" w:color="auto"/>
              <w:right w:val="single" w:sz="4" w:space="0" w:color="auto"/>
            </w:tcBorders>
            <w:tcPrChange w:id="365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58" w:author="5123491" w:date="2019-03-11T16:30:00Z"/>
              </w:rPr>
            </w:pPr>
            <w:ins w:id="365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66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61" w:author="5123491" w:date="2019-03-11T16:30:00Z"/>
              </w:rPr>
            </w:pPr>
            <w:ins w:id="366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66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64" w:author="5123491" w:date="2019-03-11T16:30:00Z"/>
              </w:rPr>
            </w:pPr>
            <w:ins w:id="3665"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66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67" w:author="5123491" w:date="2019-03-11T16:30:00Z"/>
              </w:rPr>
            </w:pPr>
            <w:ins w:id="366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66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70" w:author="5123491" w:date="2019-03-11T16:30:00Z"/>
              </w:rPr>
            </w:pPr>
            <w:ins w:id="3671"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672"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73" w:author="5123491" w:date="2019-03-11T16:30:00Z"/>
              </w:rPr>
            </w:pPr>
            <w:ins w:id="367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67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676" w:author="5123491" w:date="2019-03-11T16:30:00Z"/>
          <w:trPrChange w:id="367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678"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79" w:author="5123491" w:date="2019-03-11T16:30:00Z"/>
              </w:rPr>
            </w:pPr>
            <w:ins w:id="3680"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w:t>
              </w:r>
              <w:r w:rsidRPr="00D339E0" w:rsidDel="005961AE">
                <w:rPr>
                  <w:rFonts w:cs="Arial"/>
                  <w:szCs w:val="18"/>
                  <w:lang w:val="sv-SE" w:eastAsia="ja-JP"/>
                </w:rPr>
                <w:t>-2A</w:t>
              </w:r>
              <w:r w:rsidRPr="00D339E0">
                <w:rPr>
                  <w:rFonts w:cs="Arial"/>
                  <w:szCs w:val="18"/>
                  <w:lang w:val="sv-SE" w:eastAsia="ja-JP"/>
                </w:rPr>
                <w:t>)_UL_5A-n260A</w:t>
              </w:r>
            </w:ins>
          </w:p>
        </w:tc>
        <w:tc>
          <w:tcPr>
            <w:tcW w:w="268" w:type="pct"/>
            <w:tcBorders>
              <w:top w:val="single" w:sz="4" w:space="0" w:color="auto"/>
              <w:left w:val="single" w:sz="4" w:space="0" w:color="auto"/>
              <w:bottom w:val="single" w:sz="4" w:space="0" w:color="auto"/>
              <w:right w:val="single" w:sz="4" w:space="0" w:color="auto"/>
            </w:tcBorders>
            <w:tcPrChange w:id="368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82" w:author="5123491" w:date="2019-03-11T16:30:00Z"/>
              </w:rPr>
            </w:pPr>
            <w:ins w:id="368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684"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85" w:author="5123491" w:date="2019-03-11T16:30:00Z"/>
              </w:rPr>
            </w:pPr>
            <w:ins w:id="368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68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88" w:author="5123491" w:date="2019-03-11T16:30:00Z"/>
              </w:rPr>
            </w:pPr>
            <w:ins w:id="3689"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69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91" w:author="5123491" w:date="2019-03-11T16:30:00Z"/>
              </w:rPr>
            </w:pPr>
            <w:ins w:id="369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69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94" w:author="5123491" w:date="2019-03-11T16:30:00Z"/>
              </w:rPr>
            </w:pPr>
            <w:ins w:id="3695"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696"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697" w:author="5123491" w:date="2019-03-11T16:30:00Z"/>
              </w:rPr>
            </w:pPr>
            <w:ins w:id="369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69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700" w:author="5123491" w:date="2019-03-11T16:30:00Z"/>
          <w:trPrChange w:id="370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702"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3703" w:author="5123491" w:date="2019-03-11T16:30:00Z"/>
                <w:rFonts w:ascii="Arial" w:hAnsi="Arial" w:cs="Arial"/>
                <w:sz w:val="18"/>
                <w:szCs w:val="18"/>
                <w:lang w:val="sv-SE" w:eastAsia="ja-JP"/>
              </w:rPr>
            </w:pPr>
            <w:ins w:id="3704"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5A-n260(4A-2O</w:t>
              </w:r>
              <w:r w:rsidRPr="00D339E0" w:rsidDel="005961AE">
                <w:rPr>
                  <w:rFonts w:ascii="Arial" w:hAnsi="Arial" w:cs="Arial"/>
                  <w:sz w:val="18"/>
                  <w:szCs w:val="18"/>
                  <w:lang w:val="sv-SE" w:eastAsia="ja-JP"/>
                </w:rPr>
                <w:t>-4A</w:t>
              </w:r>
              <w:r w:rsidRPr="00D339E0">
                <w:rPr>
                  <w:rFonts w:ascii="Arial" w:hAnsi="Arial" w:cs="Arial"/>
                  <w:sz w:val="18"/>
                  <w:szCs w:val="18"/>
                  <w:lang w:val="sv-SE" w:eastAsia="ja-JP"/>
                </w:rPr>
                <w:t>)_UL_5A-n260A</w:t>
              </w:r>
            </w:ins>
          </w:p>
          <w:p w:rsidR="001F2DC3" w:rsidRPr="008F103D" w:rsidRDefault="001F2DC3" w:rsidP="001F2DC3">
            <w:pPr>
              <w:pStyle w:val="TAL"/>
              <w:rPr>
                <w:ins w:id="3705"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370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07" w:author="5123491" w:date="2019-03-11T16:30:00Z"/>
              </w:rPr>
            </w:pPr>
            <w:ins w:id="370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709"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10" w:author="5123491" w:date="2019-03-11T16:30:00Z"/>
              </w:rPr>
            </w:pPr>
            <w:ins w:id="371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71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13" w:author="5123491" w:date="2019-03-11T16:30:00Z"/>
              </w:rPr>
            </w:pPr>
            <w:ins w:id="3714" w:author="5123491" w:date="2019-03-11T16:30:00Z">
              <w:r w:rsidRPr="00D339E0">
                <w:rPr>
                  <w:rFonts w:cs="Arial"/>
                  <w:szCs w:val="18"/>
                  <w:lang w:eastAsia="ja-JP"/>
                </w:rPr>
                <w:t xml:space="preserve">TR </w:t>
              </w:r>
              <w:r w:rsidRPr="00D339E0">
                <w:rPr>
                  <w:rFonts w:cs="Arial"/>
                  <w:szCs w:val="18"/>
                </w:rPr>
                <w:t>37.716-11-11: R4-1811440</w:t>
              </w:r>
            </w:ins>
          </w:p>
        </w:tc>
        <w:tc>
          <w:tcPr>
            <w:tcW w:w="484" w:type="pct"/>
            <w:tcBorders>
              <w:top w:val="single" w:sz="4" w:space="0" w:color="auto"/>
              <w:left w:val="single" w:sz="4" w:space="0" w:color="auto"/>
              <w:bottom w:val="single" w:sz="4" w:space="0" w:color="auto"/>
              <w:right w:val="single" w:sz="4" w:space="0" w:color="auto"/>
            </w:tcBorders>
            <w:tcPrChange w:id="37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16" w:author="5123491" w:date="2019-03-11T16:30:00Z"/>
              </w:rPr>
            </w:pPr>
            <w:ins w:id="371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71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19" w:author="5123491" w:date="2019-03-11T16:30:00Z"/>
              </w:rPr>
            </w:pPr>
            <w:ins w:id="372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72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22" w:author="5123491" w:date="2019-03-11T16:30:00Z"/>
              </w:rPr>
            </w:pPr>
            <w:ins w:id="372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72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725" w:author="5123491" w:date="2019-03-11T16:30:00Z"/>
          <w:trPrChange w:id="372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72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3728" w:author="5123491" w:date="2019-03-11T16:30:00Z"/>
                <w:rFonts w:ascii="Arial" w:hAnsi="Arial" w:cs="Arial"/>
                <w:sz w:val="18"/>
                <w:szCs w:val="18"/>
                <w:lang w:val="sv-SE" w:eastAsia="ja-JP"/>
              </w:rPr>
            </w:pPr>
            <w:ins w:id="3729"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5A-n260(6A-2O</w:t>
              </w:r>
              <w:r w:rsidRPr="00D339E0" w:rsidDel="005961AE">
                <w:rPr>
                  <w:rFonts w:ascii="Arial" w:hAnsi="Arial" w:cs="Arial"/>
                  <w:sz w:val="18"/>
                  <w:szCs w:val="18"/>
                  <w:lang w:val="sv-SE" w:eastAsia="ja-JP"/>
                </w:rPr>
                <w:t>-6A</w:t>
              </w:r>
              <w:r w:rsidRPr="00D339E0">
                <w:rPr>
                  <w:rFonts w:ascii="Arial" w:hAnsi="Arial" w:cs="Arial"/>
                  <w:sz w:val="18"/>
                  <w:szCs w:val="18"/>
                  <w:lang w:val="sv-SE" w:eastAsia="ja-JP"/>
                </w:rPr>
                <w:t>)_UL_5A-n260A</w:t>
              </w:r>
            </w:ins>
          </w:p>
          <w:p w:rsidR="001F2DC3" w:rsidRPr="008F103D" w:rsidRDefault="001F2DC3" w:rsidP="001F2DC3">
            <w:pPr>
              <w:pStyle w:val="TAL"/>
              <w:rPr>
                <w:ins w:id="3730"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373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32" w:author="5123491" w:date="2019-03-11T16:30:00Z"/>
              </w:rPr>
            </w:pPr>
            <w:ins w:id="373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734"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35" w:author="5123491" w:date="2019-03-11T16:30:00Z"/>
              </w:rPr>
            </w:pPr>
            <w:ins w:id="373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73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38" w:author="5123491" w:date="2019-03-11T16:30:00Z"/>
              </w:rPr>
            </w:pPr>
            <w:ins w:id="3739"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74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41" w:author="5123491" w:date="2019-03-11T16:30:00Z"/>
              </w:rPr>
            </w:pPr>
            <w:ins w:id="374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74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44" w:author="5123491" w:date="2019-03-11T16:30:00Z"/>
              </w:rPr>
            </w:pPr>
            <w:ins w:id="3745"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746"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47" w:author="5123491" w:date="2019-03-11T16:30:00Z"/>
              </w:rPr>
            </w:pPr>
            <w:ins w:id="374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74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750" w:author="5123491" w:date="2019-03-11T16:30:00Z"/>
          <w:trPrChange w:id="375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752"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53" w:author="5123491" w:date="2019-03-11T16:30:00Z"/>
              </w:rPr>
            </w:pPr>
            <w:ins w:id="3754"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5A-n260(8A-2O</w:t>
              </w:r>
              <w:r w:rsidRPr="00D339E0" w:rsidDel="005961AE">
                <w:rPr>
                  <w:rFonts w:cs="Arial"/>
                  <w:szCs w:val="18"/>
                  <w:lang w:val="sv-SE" w:eastAsia="ja-JP"/>
                </w:rPr>
                <w:t>-8A</w:t>
              </w:r>
              <w:r w:rsidRPr="00D339E0">
                <w:rPr>
                  <w:rFonts w:cs="Arial"/>
                  <w:szCs w:val="18"/>
                  <w:lang w:val="sv-SE" w:eastAsia="ja-JP"/>
                </w:rPr>
                <w:t>)</w:t>
              </w:r>
              <w:r w:rsidRPr="00D339E0">
                <w:rPr>
                  <w:rFonts w:cs="Arial"/>
                  <w:szCs w:val="18"/>
                  <w:lang w:val="sv-SE" w:eastAsia="ja-JP"/>
                </w:rPr>
                <w:softHyphen/>
                <w:t>_UL_5A-n260A</w:t>
              </w:r>
            </w:ins>
          </w:p>
        </w:tc>
        <w:tc>
          <w:tcPr>
            <w:tcW w:w="268" w:type="pct"/>
            <w:tcBorders>
              <w:top w:val="single" w:sz="4" w:space="0" w:color="auto"/>
              <w:left w:val="single" w:sz="4" w:space="0" w:color="auto"/>
              <w:bottom w:val="single" w:sz="4" w:space="0" w:color="auto"/>
              <w:right w:val="single" w:sz="4" w:space="0" w:color="auto"/>
            </w:tcBorders>
            <w:tcPrChange w:id="375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56" w:author="5123491" w:date="2019-03-11T16:30:00Z"/>
              </w:rPr>
            </w:pPr>
            <w:ins w:id="375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758"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59" w:author="5123491" w:date="2019-03-11T16:30:00Z"/>
              </w:rPr>
            </w:pPr>
            <w:ins w:id="376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76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62" w:author="5123491" w:date="2019-03-11T16:30:00Z"/>
              </w:rPr>
            </w:pPr>
            <w:ins w:id="3763"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7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65" w:author="5123491" w:date="2019-03-11T16:30:00Z"/>
              </w:rPr>
            </w:pPr>
            <w:ins w:id="376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76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68" w:author="5123491" w:date="2019-03-11T16:30:00Z"/>
              </w:rPr>
            </w:pPr>
            <w:ins w:id="3769"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770"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71" w:author="5123491" w:date="2019-03-11T16:30:00Z"/>
              </w:rPr>
            </w:pPr>
            <w:ins w:id="3772"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77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774" w:author="5123491" w:date="2019-03-11T16:30:00Z"/>
          <w:trPrChange w:id="377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776"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77" w:author="5123491" w:date="2019-03-11T16:30:00Z"/>
              </w:rPr>
            </w:pPr>
            <w:ins w:id="3778"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5A-n260(2A-2O-2P</w:t>
              </w:r>
              <w:r w:rsidRPr="00D339E0" w:rsidDel="00404776">
                <w:rPr>
                  <w:rFonts w:cs="Arial"/>
                  <w:szCs w:val="18"/>
                  <w:lang w:val="sv-SE" w:eastAsia="ja-JP"/>
                </w:rPr>
                <w:t>-2A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77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80" w:author="5123491" w:date="2019-03-11T16:30:00Z"/>
              </w:rPr>
            </w:pPr>
            <w:ins w:id="378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782"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83" w:author="5123491" w:date="2019-03-11T16:30:00Z"/>
              </w:rPr>
            </w:pPr>
            <w:ins w:id="378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78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86" w:author="5123491" w:date="2019-03-11T16:30:00Z"/>
              </w:rPr>
            </w:pPr>
            <w:ins w:id="3787"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7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89" w:author="5123491" w:date="2019-03-11T16:30:00Z"/>
              </w:rPr>
            </w:pPr>
            <w:ins w:id="379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79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92" w:author="5123491" w:date="2019-03-11T16:30:00Z"/>
              </w:rPr>
            </w:pPr>
            <w:ins w:id="3793"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79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795" w:author="5123491" w:date="2019-03-11T16:30:00Z"/>
              </w:rPr>
            </w:pPr>
            <w:ins w:id="3796"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79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798" w:author="5123491" w:date="2019-03-11T16:30:00Z"/>
          <w:trPrChange w:id="379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80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01" w:author="5123491" w:date="2019-03-11T16:30:00Z"/>
              </w:rPr>
            </w:pPr>
            <w:ins w:id="3802"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5A-n260(6A-3O</w:t>
              </w:r>
              <w:r w:rsidRPr="00D339E0" w:rsidDel="002B67C9">
                <w:rPr>
                  <w:rFonts w:cs="Arial"/>
                  <w:szCs w:val="18"/>
                  <w:lang w:val="sv-SE" w:eastAsia="ja-JP"/>
                </w:rPr>
                <w:t>-6A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80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04" w:author="5123491" w:date="2019-03-11T16:30:00Z"/>
              </w:rPr>
            </w:pPr>
            <w:ins w:id="380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80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07" w:author="5123491" w:date="2019-03-11T16:30:00Z"/>
              </w:rPr>
            </w:pPr>
            <w:ins w:id="380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80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10" w:author="5123491" w:date="2019-03-11T16:30:00Z"/>
              </w:rPr>
            </w:pPr>
            <w:ins w:id="3811"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8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13" w:author="5123491" w:date="2019-03-11T16:30:00Z"/>
              </w:rPr>
            </w:pPr>
            <w:ins w:id="381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8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16" w:author="5123491" w:date="2019-03-11T16:30:00Z"/>
              </w:rPr>
            </w:pPr>
            <w:ins w:id="381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81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19" w:author="5123491" w:date="2019-03-11T16:30:00Z"/>
              </w:rPr>
            </w:pPr>
            <w:ins w:id="3820"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8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822" w:author="5123491" w:date="2019-03-11T16:30:00Z"/>
          <w:trPrChange w:id="38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82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25" w:author="5123491" w:date="2019-03-11T16:30:00Z"/>
              </w:rPr>
            </w:pPr>
            <w:ins w:id="3826"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5A-n260(2A-4O</w:t>
              </w:r>
              <w:r w:rsidRPr="00D339E0" w:rsidDel="002B67C9">
                <w:rPr>
                  <w:rFonts w:cs="Arial"/>
                  <w:szCs w:val="18"/>
                  <w:lang w:val="sv-SE" w:eastAsia="ja-JP"/>
                </w:rPr>
                <w:t>-2A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8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28" w:author="5123491" w:date="2019-03-11T16:30:00Z"/>
              </w:rPr>
            </w:pPr>
            <w:ins w:id="38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83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31" w:author="5123491" w:date="2019-03-11T16:30:00Z"/>
              </w:rPr>
            </w:pPr>
            <w:ins w:id="38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83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34" w:author="5123491" w:date="2019-03-11T16:30:00Z"/>
              </w:rPr>
            </w:pPr>
            <w:ins w:id="3835"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8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37" w:author="5123491" w:date="2019-03-11T16:30:00Z"/>
              </w:rPr>
            </w:pPr>
            <w:ins w:id="383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83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40" w:author="5123491" w:date="2019-03-11T16:30:00Z"/>
              </w:rPr>
            </w:pPr>
            <w:ins w:id="3841"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842"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43" w:author="5123491" w:date="2019-03-11T16:30:00Z"/>
              </w:rPr>
            </w:pPr>
            <w:ins w:id="3844"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84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846" w:author="5123491" w:date="2019-03-11T16:30:00Z"/>
          <w:trPrChange w:id="384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848"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3849" w:author="5123491" w:date="2019-03-11T16:30:00Z"/>
                <w:rFonts w:ascii="Arial" w:hAnsi="Arial" w:cs="Arial"/>
                <w:sz w:val="18"/>
                <w:szCs w:val="18"/>
                <w:lang w:val="sv-SE" w:eastAsia="ja-JP"/>
              </w:rPr>
            </w:pPr>
            <w:ins w:id="3850"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5A-n260(4A-4O</w:t>
              </w:r>
              <w:r w:rsidRPr="00D339E0" w:rsidDel="002B67C9">
                <w:rPr>
                  <w:rFonts w:ascii="Arial" w:hAnsi="Arial" w:cs="Arial"/>
                  <w:sz w:val="18"/>
                  <w:szCs w:val="18"/>
                  <w:lang w:val="sv-SE" w:eastAsia="ja-JP"/>
                </w:rPr>
                <w:t>-4A</w:t>
              </w:r>
              <w:r w:rsidRPr="00D339E0">
                <w:rPr>
                  <w:rFonts w:ascii="Arial" w:hAnsi="Arial" w:cs="Arial"/>
                  <w:sz w:val="18"/>
                  <w:szCs w:val="18"/>
                  <w:lang w:val="sv-SE" w:eastAsia="ja-JP"/>
                </w:rPr>
                <w:t>) _UL_5A-n260A</w:t>
              </w:r>
            </w:ins>
          </w:p>
          <w:p w:rsidR="001F2DC3" w:rsidRPr="008F103D" w:rsidRDefault="001F2DC3" w:rsidP="001F2DC3">
            <w:pPr>
              <w:pStyle w:val="TAL"/>
              <w:rPr>
                <w:ins w:id="3851"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385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53" w:author="5123491" w:date="2019-03-11T16:30:00Z"/>
              </w:rPr>
            </w:pPr>
            <w:ins w:id="385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855"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56" w:author="5123491" w:date="2019-03-11T16:30:00Z"/>
              </w:rPr>
            </w:pPr>
            <w:ins w:id="385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85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59" w:author="5123491" w:date="2019-03-11T16:30:00Z"/>
              </w:rPr>
            </w:pPr>
            <w:ins w:id="3860"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86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62" w:author="5123491" w:date="2019-03-11T16:30:00Z"/>
              </w:rPr>
            </w:pPr>
            <w:ins w:id="386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86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65" w:author="5123491" w:date="2019-03-11T16:30:00Z"/>
              </w:rPr>
            </w:pPr>
            <w:ins w:id="3866"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867"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68" w:author="5123491" w:date="2019-03-11T16:30:00Z"/>
              </w:rPr>
            </w:pPr>
            <w:ins w:id="386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87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871" w:author="5123491" w:date="2019-03-11T16:30:00Z"/>
          <w:trPrChange w:id="387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873"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74" w:author="5123491" w:date="2019-03-11T16:30:00Z"/>
              </w:rPr>
            </w:pPr>
            <w:ins w:id="3875"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5A-n260(6A-2P</w:t>
              </w:r>
              <w:r w:rsidRPr="00D339E0" w:rsidDel="002B67C9">
                <w:rPr>
                  <w:rFonts w:cs="Arial"/>
                  <w:szCs w:val="18"/>
                  <w:lang w:val="sv-SE" w:eastAsia="ja-JP"/>
                </w:rPr>
                <w:t>-6A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87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77" w:author="5123491" w:date="2019-03-11T16:30:00Z"/>
              </w:rPr>
            </w:pPr>
            <w:ins w:id="387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879"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80" w:author="5123491" w:date="2019-03-11T16:30:00Z"/>
              </w:rPr>
            </w:pPr>
            <w:ins w:id="388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88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83" w:author="5123491" w:date="2019-03-11T16:30:00Z"/>
              </w:rPr>
            </w:pPr>
            <w:ins w:id="3884"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88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86" w:author="5123491" w:date="2019-03-11T16:30:00Z"/>
              </w:rPr>
            </w:pPr>
            <w:ins w:id="388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8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89" w:author="5123491" w:date="2019-03-11T16:30:00Z"/>
              </w:rPr>
            </w:pPr>
            <w:ins w:id="389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89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92" w:author="5123491" w:date="2019-03-11T16:30:00Z"/>
              </w:rPr>
            </w:pPr>
            <w:ins w:id="389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89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895" w:author="5123491" w:date="2019-03-11T16:30:00Z"/>
          <w:trPrChange w:id="389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89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898" w:author="5123491" w:date="2019-03-11T16:30:00Z"/>
              </w:rPr>
            </w:pPr>
            <w:ins w:id="3899"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5A-n260(2O-2P</w:t>
              </w:r>
              <w:r w:rsidRPr="00D339E0" w:rsidDel="002B67C9">
                <w:rPr>
                  <w:rFonts w:cs="Arial"/>
                  <w:szCs w:val="18"/>
                  <w:lang w:val="sv-SE" w:eastAsia="ja-JP"/>
                </w:rPr>
                <w:t>-2O</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90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01" w:author="5123491" w:date="2019-03-11T16:30:00Z"/>
              </w:rPr>
            </w:pPr>
            <w:ins w:id="390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90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04" w:author="5123491" w:date="2019-03-11T16:30:00Z"/>
              </w:rPr>
            </w:pPr>
            <w:ins w:id="390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90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07" w:author="5123491" w:date="2019-03-11T16:30:00Z"/>
              </w:rPr>
            </w:pPr>
            <w:ins w:id="3908"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90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10" w:author="5123491" w:date="2019-03-11T16:30:00Z"/>
              </w:rPr>
            </w:pPr>
            <w:ins w:id="391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9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13" w:author="5123491" w:date="2019-03-11T16:30:00Z"/>
              </w:rPr>
            </w:pPr>
            <w:ins w:id="3914"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915"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16" w:author="5123491" w:date="2019-03-11T16:30:00Z"/>
              </w:rPr>
            </w:pPr>
            <w:ins w:id="391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91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919" w:author="5123491" w:date="2019-03-11T16:30:00Z"/>
          <w:trPrChange w:id="392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921"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22" w:author="5123491" w:date="2019-03-11T16:30:00Z"/>
              </w:rPr>
            </w:pPr>
            <w:ins w:id="3923"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5A-n260(4P) _UL_5A-n260A</w:t>
              </w:r>
            </w:ins>
          </w:p>
        </w:tc>
        <w:tc>
          <w:tcPr>
            <w:tcW w:w="268" w:type="pct"/>
            <w:tcBorders>
              <w:top w:val="single" w:sz="4" w:space="0" w:color="auto"/>
              <w:left w:val="single" w:sz="4" w:space="0" w:color="auto"/>
              <w:bottom w:val="single" w:sz="4" w:space="0" w:color="auto"/>
              <w:right w:val="single" w:sz="4" w:space="0" w:color="auto"/>
            </w:tcBorders>
            <w:tcPrChange w:id="392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25" w:author="5123491" w:date="2019-03-11T16:30:00Z"/>
              </w:rPr>
            </w:pPr>
            <w:ins w:id="392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927"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28" w:author="5123491" w:date="2019-03-11T16:30:00Z"/>
              </w:rPr>
            </w:pPr>
            <w:ins w:id="392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93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31" w:author="5123491" w:date="2019-03-11T16:30:00Z"/>
              </w:rPr>
            </w:pPr>
            <w:ins w:id="3932"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93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34" w:author="5123491" w:date="2019-03-11T16:30:00Z"/>
              </w:rPr>
            </w:pPr>
            <w:ins w:id="393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93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37" w:author="5123491" w:date="2019-03-11T16:30:00Z"/>
              </w:rPr>
            </w:pPr>
            <w:ins w:id="3938"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939"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40" w:author="5123491" w:date="2019-03-11T16:30:00Z"/>
              </w:rPr>
            </w:pPr>
            <w:ins w:id="3941"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94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943" w:author="5123491" w:date="2019-03-11T16:30:00Z"/>
          <w:trPrChange w:id="394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945"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46" w:author="5123491" w:date="2019-03-11T16:30:00Z"/>
              </w:rPr>
            </w:pPr>
            <w:ins w:id="3947"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5A-n260(2A-4P</w:t>
              </w:r>
              <w:r w:rsidRPr="00D339E0" w:rsidDel="002B67C9">
                <w:rPr>
                  <w:rFonts w:cs="Arial"/>
                  <w:szCs w:val="18"/>
                  <w:lang w:val="sv-SE" w:eastAsia="ja-JP"/>
                </w:rPr>
                <w:t>-2A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94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49" w:author="5123491" w:date="2019-03-11T16:30:00Z"/>
              </w:rPr>
            </w:pPr>
            <w:ins w:id="395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951"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52" w:author="5123491" w:date="2019-03-11T16:30:00Z"/>
              </w:rPr>
            </w:pPr>
            <w:ins w:id="395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954"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55" w:author="5123491" w:date="2019-03-11T16:30:00Z"/>
              </w:rPr>
            </w:pPr>
            <w:ins w:id="3956"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95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58" w:author="5123491" w:date="2019-03-11T16:30:00Z"/>
              </w:rPr>
            </w:pPr>
            <w:ins w:id="395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96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61" w:author="5123491" w:date="2019-03-11T16:30:00Z"/>
              </w:rPr>
            </w:pPr>
            <w:ins w:id="3962"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963"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64" w:author="5123491" w:date="2019-03-11T16:30:00Z"/>
              </w:rPr>
            </w:pPr>
            <w:ins w:id="3965"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96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967" w:author="5123491" w:date="2019-03-11T16:30:00Z"/>
          <w:trPrChange w:id="396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969"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70" w:author="5123491" w:date="2019-03-11T16:30:00Z"/>
              </w:rPr>
            </w:pPr>
            <w:ins w:id="3971"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5A-n260(4A-2Q</w:t>
              </w:r>
              <w:r w:rsidRPr="00D339E0" w:rsidDel="002B67C9">
                <w:rPr>
                  <w:rFonts w:cs="Arial"/>
                  <w:szCs w:val="18"/>
                  <w:lang w:val="sv-SE" w:eastAsia="ja-JP"/>
                </w:rPr>
                <w:t>-4A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97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73" w:author="5123491" w:date="2019-03-11T16:30:00Z"/>
              </w:rPr>
            </w:pPr>
            <w:ins w:id="397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975"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76" w:author="5123491" w:date="2019-03-11T16:30:00Z"/>
              </w:rPr>
            </w:pPr>
            <w:ins w:id="397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397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79" w:author="5123491" w:date="2019-03-11T16:30:00Z"/>
              </w:rPr>
            </w:pPr>
            <w:ins w:id="3980"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39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82" w:author="5123491" w:date="2019-03-11T16:30:00Z"/>
              </w:rPr>
            </w:pPr>
            <w:ins w:id="398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39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85" w:author="5123491" w:date="2019-03-11T16:30:00Z"/>
              </w:rPr>
            </w:pPr>
            <w:ins w:id="3986"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3987"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88" w:author="5123491" w:date="2019-03-11T16:30:00Z"/>
              </w:rPr>
            </w:pPr>
            <w:ins w:id="398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99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991" w:author="5123491" w:date="2019-03-11T16:30:00Z"/>
          <w:trPrChange w:id="399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3993"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94" w:author="5123491" w:date="2019-03-11T16:30:00Z"/>
              </w:rPr>
            </w:pPr>
            <w:ins w:id="3995"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5A-n260(2A-2O-2Q</w:t>
              </w:r>
              <w:r w:rsidRPr="00D339E0" w:rsidDel="002B67C9">
                <w:rPr>
                  <w:rFonts w:cs="Arial"/>
                  <w:szCs w:val="18"/>
                  <w:lang w:val="sv-SE" w:eastAsia="ja-JP"/>
                </w:rPr>
                <w:t>-2O-2A</w:t>
              </w:r>
              <w:r w:rsidRPr="00D339E0">
                <w:rPr>
                  <w:rFonts w:cs="Arial"/>
                  <w:szCs w:val="18"/>
                  <w:lang w:val="sv-SE" w:eastAsia="ja-JP"/>
                </w:rPr>
                <w:t>) _UL_5A-n260A</w:t>
              </w:r>
            </w:ins>
          </w:p>
        </w:tc>
        <w:tc>
          <w:tcPr>
            <w:tcW w:w="268" w:type="pct"/>
            <w:tcBorders>
              <w:top w:val="single" w:sz="4" w:space="0" w:color="auto"/>
              <w:left w:val="single" w:sz="4" w:space="0" w:color="auto"/>
              <w:bottom w:val="single" w:sz="4" w:space="0" w:color="auto"/>
              <w:right w:val="single" w:sz="4" w:space="0" w:color="auto"/>
            </w:tcBorders>
            <w:tcPrChange w:id="399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3997" w:author="5123491" w:date="2019-03-11T16:30:00Z"/>
              </w:rPr>
            </w:pPr>
            <w:ins w:id="399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3999"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00" w:author="5123491" w:date="2019-03-11T16:30:00Z"/>
              </w:rPr>
            </w:pPr>
            <w:ins w:id="400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00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03" w:author="5123491" w:date="2019-03-11T16:30:00Z"/>
              </w:rPr>
            </w:pPr>
            <w:ins w:id="4004"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400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06" w:author="5123491" w:date="2019-03-11T16:30:00Z"/>
              </w:rPr>
            </w:pPr>
            <w:ins w:id="400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0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09" w:author="5123491" w:date="2019-03-11T16:30:00Z"/>
              </w:rPr>
            </w:pPr>
            <w:ins w:id="401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01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12" w:author="5123491" w:date="2019-03-11T16:30:00Z"/>
              </w:rPr>
            </w:pPr>
            <w:ins w:id="401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1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015" w:author="5123491" w:date="2019-03-11T16:30:00Z"/>
          <w:trPrChange w:id="401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401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4018" w:author="5123491" w:date="2019-03-11T16:30:00Z"/>
                <w:rFonts w:ascii="Arial" w:hAnsi="Arial" w:cs="Arial"/>
                <w:sz w:val="18"/>
                <w:szCs w:val="18"/>
                <w:lang w:val="sv-SE" w:eastAsia="ja-JP"/>
              </w:rPr>
            </w:pPr>
            <w:ins w:id="4019"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5A-n261(A-D-2O</w:t>
              </w:r>
              <w:r w:rsidRPr="00D339E0" w:rsidDel="002B67C9">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4020"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402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22" w:author="5123491" w:date="2019-03-11T16:30:00Z"/>
              </w:rPr>
            </w:pPr>
            <w:ins w:id="402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024"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25" w:author="5123491" w:date="2019-03-11T16:30:00Z"/>
              </w:rPr>
            </w:pPr>
            <w:ins w:id="402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02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28" w:author="5123491" w:date="2019-03-11T16:30:00Z"/>
              </w:rPr>
            </w:pPr>
            <w:ins w:id="4029" w:author="5123491" w:date="2019-03-11T16:30:00Z">
              <w:r w:rsidRPr="00D339E0">
                <w:rPr>
                  <w:rFonts w:cs="Arial"/>
                  <w:szCs w:val="18"/>
                  <w:lang w:eastAsia="ja-JP"/>
                </w:rPr>
                <w:t xml:space="preserve">TR </w:t>
              </w:r>
              <w:r w:rsidRPr="00D339E0">
                <w:rPr>
                  <w:rFonts w:cs="Arial"/>
                  <w:szCs w:val="18"/>
                </w:rPr>
                <w:t>37.716-11-11: R4-1813075</w:t>
              </w:r>
            </w:ins>
          </w:p>
        </w:tc>
        <w:tc>
          <w:tcPr>
            <w:tcW w:w="484" w:type="pct"/>
            <w:tcBorders>
              <w:top w:val="single" w:sz="4" w:space="0" w:color="auto"/>
              <w:left w:val="single" w:sz="4" w:space="0" w:color="auto"/>
              <w:bottom w:val="single" w:sz="4" w:space="0" w:color="auto"/>
              <w:right w:val="single" w:sz="4" w:space="0" w:color="auto"/>
            </w:tcBorders>
            <w:tcPrChange w:id="403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31" w:author="5123491" w:date="2019-03-11T16:30:00Z"/>
              </w:rPr>
            </w:pPr>
            <w:ins w:id="403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03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34" w:author="5123491" w:date="2019-03-11T16:30:00Z"/>
              </w:rPr>
            </w:pPr>
            <w:ins w:id="4035"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036"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37" w:author="5123491" w:date="2019-03-11T16:30:00Z"/>
              </w:rPr>
            </w:pPr>
            <w:ins w:id="4038"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3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040" w:author="5123491" w:date="2019-03-11T16:30:00Z"/>
          <w:trPrChange w:id="404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042"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43" w:author="5123491" w:date="2019-03-11T16:30:00Z"/>
              </w:rPr>
            </w:pPr>
            <w:ins w:id="4044" w:author="5123491" w:date="2019-03-11T16:30:00Z">
              <w:r w:rsidRPr="00D339E0">
                <w:rPr>
                  <w:rFonts w:cs="Arial"/>
                  <w:color w:val="000000"/>
                  <w:szCs w:val="18"/>
                  <w:lang w:val="en-US"/>
                </w:rPr>
                <w:t>DC_5A_n260(2A)_UL_5A_n260A</w:t>
              </w:r>
            </w:ins>
          </w:p>
        </w:tc>
        <w:tc>
          <w:tcPr>
            <w:tcW w:w="268" w:type="pct"/>
            <w:tcBorders>
              <w:top w:val="single" w:sz="4" w:space="0" w:color="auto"/>
              <w:left w:val="single" w:sz="4" w:space="0" w:color="auto"/>
              <w:bottom w:val="single" w:sz="4" w:space="0" w:color="auto"/>
              <w:right w:val="single" w:sz="4" w:space="0" w:color="auto"/>
            </w:tcBorders>
            <w:tcPrChange w:id="404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46" w:author="5123491" w:date="2019-03-11T16:30:00Z"/>
              </w:rPr>
            </w:pPr>
            <w:ins w:id="404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048"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49" w:author="5123491" w:date="2019-03-11T16:30:00Z"/>
              </w:rPr>
            </w:pPr>
            <w:ins w:id="405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05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52" w:author="5123491" w:date="2019-03-11T16:30:00Z"/>
              </w:rPr>
            </w:pPr>
            <w:ins w:id="4053"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05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55" w:author="5123491" w:date="2019-03-11T16:30:00Z"/>
              </w:rPr>
            </w:pPr>
            <w:ins w:id="405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05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58" w:author="5123491" w:date="2019-03-11T16:30:00Z"/>
              </w:rPr>
            </w:pPr>
            <w:ins w:id="4059"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060"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61" w:author="5123491" w:date="2019-03-11T16:30:00Z"/>
              </w:rPr>
            </w:pPr>
            <w:ins w:id="4062"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6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064" w:author="5123491" w:date="2019-03-11T16:30:00Z"/>
          <w:trPrChange w:id="406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066"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67" w:author="5123491" w:date="2019-03-11T16:30:00Z"/>
              </w:rPr>
            </w:pPr>
            <w:ins w:id="4068" w:author="5123491" w:date="2019-03-11T16:30:00Z">
              <w:r w:rsidRPr="00D339E0">
                <w:rPr>
                  <w:rFonts w:cs="Arial"/>
                  <w:color w:val="000000"/>
                  <w:szCs w:val="18"/>
                  <w:lang w:val="en-US"/>
                </w:rPr>
                <w:t>DC_5A_n260(3A)_UL_5A_n260A</w:t>
              </w:r>
            </w:ins>
          </w:p>
        </w:tc>
        <w:tc>
          <w:tcPr>
            <w:tcW w:w="268" w:type="pct"/>
            <w:tcBorders>
              <w:top w:val="single" w:sz="4" w:space="0" w:color="auto"/>
              <w:left w:val="single" w:sz="4" w:space="0" w:color="auto"/>
              <w:bottom w:val="single" w:sz="4" w:space="0" w:color="auto"/>
              <w:right w:val="single" w:sz="4" w:space="0" w:color="auto"/>
            </w:tcBorders>
            <w:tcPrChange w:id="406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70" w:author="5123491" w:date="2019-03-11T16:30:00Z"/>
              </w:rPr>
            </w:pPr>
            <w:ins w:id="407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072"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73" w:author="5123491" w:date="2019-03-11T16:30:00Z"/>
              </w:rPr>
            </w:pPr>
            <w:ins w:id="407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07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76" w:author="5123491" w:date="2019-03-11T16:30:00Z"/>
              </w:rPr>
            </w:pPr>
            <w:ins w:id="4077"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07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79" w:author="5123491" w:date="2019-03-11T16:30:00Z"/>
              </w:rPr>
            </w:pPr>
            <w:ins w:id="408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0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82" w:author="5123491" w:date="2019-03-11T16:30:00Z"/>
              </w:rPr>
            </w:pPr>
            <w:ins w:id="4083"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08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85" w:author="5123491" w:date="2019-03-11T16:30:00Z"/>
              </w:rPr>
            </w:pPr>
            <w:ins w:id="4086"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8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088" w:author="5123491" w:date="2019-03-11T16:30:00Z"/>
          <w:trPrChange w:id="408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09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91" w:author="5123491" w:date="2019-03-11T16:30:00Z"/>
              </w:rPr>
            </w:pPr>
            <w:ins w:id="4092" w:author="5123491" w:date="2019-03-11T16:30:00Z">
              <w:r w:rsidRPr="00D339E0">
                <w:rPr>
                  <w:rFonts w:cs="Arial"/>
                  <w:color w:val="000000"/>
                  <w:szCs w:val="18"/>
                  <w:lang w:val="en-US"/>
                </w:rPr>
                <w:t>DC_5A_</w:t>
              </w:r>
              <w:r w:rsidRPr="00D339E0">
                <w:rPr>
                  <w:rFonts w:cs="Arial"/>
                  <w:bCs/>
                  <w:color w:val="000000"/>
                  <w:szCs w:val="18"/>
                  <w:lang w:val="en-US"/>
                </w:rPr>
                <w:t>n260(4A)_UL_5A_n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09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94" w:author="5123491" w:date="2019-03-11T16:30:00Z"/>
              </w:rPr>
            </w:pPr>
            <w:ins w:id="409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09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097" w:author="5123491" w:date="2019-03-11T16:30:00Z"/>
              </w:rPr>
            </w:pPr>
            <w:ins w:id="409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09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00" w:author="5123491" w:date="2019-03-11T16:30:00Z"/>
              </w:rPr>
            </w:pPr>
            <w:ins w:id="410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10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03" w:author="5123491" w:date="2019-03-11T16:30:00Z"/>
              </w:rPr>
            </w:pPr>
            <w:ins w:id="410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10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06" w:author="5123491" w:date="2019-03-11T16:30:00Z"/>
              </w:rPr>
            </w:pPr>
            <w:ins w:id="410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10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09" w:author="5123491" w:date="2019-03-11T16:30:00Z"/>
              </w:rPr>
            </w:pPr>
            <w:ins w:id="411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1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12" w:author="5123491" w:date="2019-03-11T16:30:00Z"/>
          <w:trPrChange w:id="411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11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15" w:author="5123491" w:date="2019-03-11T16:30:00Z"/>
              </w:rPr>
            </w:pPr>
            <w:ins w:id="4116" w:author="5123491" w:date="2019-03-11T16:30:00Z">
              <w:r w:rsidRPr="00D339E0">
                <w:rPr>
                  <w:rFonts w:cs="Arial"/>
                  <w:color w:val="000000"/>
                  <w:szCs w:val="18"/>
                  <w:lang w:val="en-US"/>
                </w:rPr>
                <w:t>DC_5A_</w:t>
              </w:r>
              <w:r w:rsidRPr="00D339E0">
                <w:rPr>
                  <w:rFonts w:cs="Arial"/>
                  <w:bCs/>
                  <w:color w:val="000000"/>
                  <w:szCs w:val="18"/>
                  <w:lang w:val="en-US"/>
                </w:rPr>
                <w:t>n260(6A)_UL_5A_n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11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18" w:author="5123491" w:date="2019-03-11T16:30:00Z"/>
              </w:rPr>
            </w:pPr>
            <w:ins w:id="411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12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21" w:author="5123491" w:date="2019-03-11T16:30:00Z"/>
              </w:rPr>
            </w:pPr>
            <w:ins w:id="412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12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24" w:author="5123491" w:date="2019-03-11T16:30:00Z"/>
              </w:rPr>
            </w:pPr>
            <w:ins w:id="4125"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12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27" w:author="5123491" w:date="2019-03-11T16:30:00Z"/>
              </w:rPr>
            </w:pPr>
            <w:ins w:id="412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12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30" w:author="5123491" w:date="2019-03-11T16:30:00Z"/>
              </w:rPr>
            </w:pPr>
            <w:ins w:id="4131"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132"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33" w:author="5123491" w:date="2019-03-11T16:30:00Z"/>
              </w:rPr>
            </w:pPr>
            <w:ins w:id="4134"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3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36" w:author="5123491" w:date="2019-03-11T16:30:00Z"/>
          <w:trPrChange w:id="413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138"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39" w:author="5123491" w:date="2019-03-11T16:30:00Z"/>
              </w:rPr>
            </w:pPr>
            <w:ins w:id="4140" w:author="5123491" w:date="2019-03-11T16:30:00Z">
              <w:r w:rsidRPr="00D339E0">
                <w:rPr>
                  <w:rFonts w:cs="Arial"/>
                  <w:color w:val="000000"/>
                  <w:szCs w:val="18"/>
                  <w:lang w:val="en-US"/>
                </w:rPr>
                <w:t>DC_5A_</w:t>
              </w:r>
              <w:r w:rsidRPr="00D339E0">
                <w:rPr>
                  <w:rFonts w:cs="Arial"/>
                  <w:bCs/>
                  <w:color w:val="000000"/>
                  <w:szCs w:val="18"/>
                  <w:lang w:val="en-US"/>
                </w:rPr>
                <w:t>n260(8A)_UL_5A_n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14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42" w:author="5123491" w:date="2019-03-11T16:30:00Z"/>
              </w:rPr>
            </w:pPr>
            <w:ins w:id="414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144"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45" w:author="5123491" w:date="2019-03-11T16:30:00Z"/>
              </w:rPr>
            </w:pPr>
            <w:ins w:id="414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147"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48" w:author="5123491" w:date="2019-03-11T16:30:00Z"/>
              </w:rPr>
            </w:pPr>
            <w:ins w:id="4149"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15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51" w:author="5123491" w:date="2019-03-11T16:30:00Z"/>
              </w:rPr>
            </w:pPr>
            <w:ins w:id="4152"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15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54" w:author="5123491" w:date="2019-03-11T16:30:00Z"/>
              </w:rPr>
            </w:pPr>
            <w:ins w:id="4155"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156"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57" w:author="5123491" w:date="2019-03-11T16:30:00Z"/>
              </w:rPr>
            </w:pPr>
            <w:ins w:id="4158"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5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60" w:author="5123491" w:date="2019-03-11T16:30:00Z"/>
          <w:trPrChange w:id="416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162"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63" w:author="5123491" w:date="2019-03-11T16:30:00Z"/>
              </w:rPr>
            </w:pPr>
            <w:ins w:id="4164" w:author="5123491" w:date="2019-03-11T16:30:00Z">
              <w:r w:rsidRPr="00D339E0">
                <w:rPr>
                  <w:rFonts w:cs="Arial"/>
                  <w:color w:val="000000"/>
                  <w:szCs w:val="18"/>
                  <w:lang w:val="en-US"/>
                </w:rPr>
                <w:t>DC_5A_n260G_UL_5A_n260A</w:t>
              </w:r>
            </w:ins>
          </w:p>
        </w:tc>
        <w:tc>
          <w:tcPr>
            <w:tcW w:w="268" w:type="pct"/>
            <w:tcBorders>
              <w:top w:val="single" w:sz="4" w:space="0" w:color="auto"/>
              <w:left w:val="single" w:sz="4" w:space="0" w:color="auto"/>
              <w:bottom w:val="single" w:sz="4" w:space="0" w:color="auto"/>
              <w:right w:val="single" w:sz="4" w:space="0" w:color="auto"/>
            </w:tcBorders>
            <w:tcPrChange w:id="416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66" w:author="5123491" w:date="2019-03-11T16:30:00Z"/>
              </w:rPr>
            </w:pPr>
            <w:ins w:id="416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168"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69" w:author="5123491" w:date="2019-03-11T16:30:00Z"/>
              </w:rPr>
            </w:pPr>
            <w:ins w:id="417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171"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72" w:author="5123491" w:date="2019-03-11T16:30:00Z"/>
              </w:rPr>
            </w:pPr>
            <w:ins w:id="4173"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17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75" w:author="5123491" w:date="2019-03-11T16:30:00Z"/>
              </w:rPr>
            </w:pPr>
            <w:ins w:id="417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17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78" w:author="5123491" w:date="2019-03-11T16:30:00Z"/>
              </w:rPr>
            </w:pPr>
            <w:ins w:id="4179"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180"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81" w:author="5123491" w:date="2019-03-11T16:30:00Z"/>
              </w:rPr>
            </w:pPr>
            <w:ins w:id="4182"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8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84" w:author="5123491" w:date="2019-03-11T16:30:00Z"/>
          <w:trPrChange w:id="418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186"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87" w:author="5123491" w:date="2019-03-11T16:30:00Z"/>
              </w:rPr>
            </w:pPr>
            <w:ins w:id="4188" w:author="5123491" w:date="2019-03-11T16:30:00Z">
              <w:r w:rsidRPr="00D339E0">
                <w:rPr>
                  <w:rFonts w:cs="Arial"/>
                  <w:color w:val="000000"/>
                  <w:szCs w:val="18"/>
                  <w:lang w:val="en-US"/>
                </w:rPr>
                <w:t>DC_5A_n260G_UL_5A_n260G</w:t>
              </w:r>
            </w:ins>
          </w:p>
        </w:tc>
        <w:tc>
          <w:tcPr>
            <w:tcW w:w="268" w:type="pct"/>
            <w:tcBorders>
              <w:top w:val="single" w:sz="4" w:space="0" w:color="auto"/>
              <w:left w:val="single" w:sz="4" w:space="0" w:color="auto"/>
              <w:bottom w:val="single" w:sz="4" w:space="0" w:color="auto"/>
              <w:right w:val="single" w:sz="4" w:space="0" w:color="auto"/>
            </w:tcBorders>
            <w:tcPrChange w:id="418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90" w:author="5123491" w:date="2019-03-11T16:30:00Z"/>
              </w:rPr>
            </w:pPr>
            <w:ins w:id="419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192"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93" w:author="5123491" w:date="2019-03-11T16:30:00Z"/>
              </w:rPr>
            </w:pPr>
            <w:ins w:id="419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19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96"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19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198" w:author="5123491" w:date="2019-03-11T16:30:00Z"/>
              </w:rPr>
            </w:pPr>
            <w:ins w:id="4199"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2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01" w:author="5123491" w:date="2019-03-11T16:30:00Z"/>
              </w:rPr>
            </w:pPr>
            <w:ins w:id="4202"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203"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04" w:author="5123491" w:date="2019-03-11T16:30:00Z"/>
              </w:rPr>
            </w:pPr>
            <w:ins w:id="4205"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20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207" w:author="5123491" w:date="2019-03-11T16:30:00Z"/>
          <w:trPrChange w:id="420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209"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10" w:author="5123491" w:date="2019-03-11T16:30:00Z"/>
              </w:rPr>
            </w:pPr>
            <w:ins w:id="4211" w:author="5123491" w:date="2019-03-11T16:30:00Z">
              <w:r w:rsidRPr="00D339E0">
                <w:rPr>
                  <w:rFonts w:cs="Arial"/>
                  <w:color w:val="000000"/>
                  <w:szCs w:val="18"/>
                  <w:lang w:val="en-US"/>
                </w:rPr>
                <w:t>DC_5A_n260(A-G)_UL_5A_n260A</w:t>
              </w:r>
            </w:ins>
          </w:p>
        </w:tc>
        <w:tc>
          <w:tcPr>
            <w:tcW w:w="268" w:type="pct"/>
            <w:tcBorders>
              <w:top w:val="single" w:sz="4" w:space="0" w:color="auto"/>
              <w:left w:val="single" w:sz="4" w:space="0" w:color="auto"/>
              <w:bottom w:val="single" w:sz="4" w:space="0" w:color="auto"/>
              <w:right w:val="single" w:sz="4" w:space="0" w:color="auto"/>
            </w:tcBorders>
            <w:tcPrChange w:id="421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13" w:author="5123491" w:date="2019-03-11T16:30:00Z"/>
              </w:rPr>
            </w:pPr>
            <w:ins w:id="421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215"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16" w:author="5123491" w:date="2019-03-11T16:30:00Z"/>
              </w:rPr>
            </w:pPr>
            <w:ins w:id="421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218"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19" w:author="5123491" w:date="2019-03-11T16:30:00Z"/>
              </w:rPr>
            </w:pPr>
            <w:ins w:id="4220"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22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22" w:author="5123491" w:date="2019-03-11T16:30:00Z"/>
              </w:rPr>
            </w:pPr>
            <w:ins w:id="422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2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25" w:author="5123491" w:date="2019-03-11T16:30:00Z"/>
              </w:rPr>
            </w:pPr>
            <w:ins w:id="4226"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227"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28" w:author="5123491" w:date="2019-03-11T16:30:00Z"/>
              </w:rPr>
            </w:pPr>
            <w:ins w:id="4229"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23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231" w:author="5123491" w:date="2019-03-11T16:30:00Z"/>
          <w:trPrChange w:id="423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233"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34" w:author="5123491" w:date="2019-03-11T16:30:00Z"/>
              </w:rPr>
            </w:pPr>
            <w:ins w:id="4235" w:author="5123491" w:date="2019-03-11T16:30:00Z">
              <w:r w:rsidRPr="00D339E0">
                <w:rPr>
                  <w:rFonts w:cs="Arial"/>
                  <w:color w:val="000000"/>
                  <w:szCs w:val="18"/>
                  <w:lang w:val="en-US"/>
                </w:rPr>
                <w:t>DC_5A_n260(A-G)_UL_5A_n260G</w:t>
              </w:r>
            </w:ins>
          </w:p>
        </w:tc>
        <w:tc>
          <w:tcPr>
            <w:tcW w:w="268" w:type="pct"/>
            <w:tcBorders>
              <w:top w:val="single" w:sz="4" w:space="0" w:color="auto"/>
              <w:left w:val="single" w:sz="4" w:space="0" w:color="auto"/>
              <w:bottom w:val="single" w:sz="4" w:space="0" w:color="auto"/>
              <w:right w:val="single" w:sz="4" w:space="0" w:color="auto"/>
            </w:tcBorders>
            <w:tcPrChange w:id="423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37" w:author="5123491" w:date="2019-03-11T16:30:00Z"/>
              </w:rPr>
            </w:pPr>
            <w:ins w:id="423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239"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40" w:author="5123491" w:date="2019-03-11T16:30:00Z"/>
              </w:rPr>
            </w:pPr>
            <w:ins w:id="424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24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4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24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45" w:author="5123491" w:date="2019-03-11T16:30:00Z"/>
              </w:rPr>
            </w:pPr>
            <w:ins w:id="424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24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48" w:author="5123491" w:date="2019-03-11T16:30:00Z"/>
              </w:rPr>
            </w:pPr>
            <w:ins w:id="424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250"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51" w:author="5123491" w:date="2019-03-11T16:30:00Z"/>
              </w:rPr>
            </w:pPr>
            <w:ins w:id="4252"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25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254" w:author="5123491" w:date="2019-03-11T16:30:00Z"/>
          <w:trPrChange w:id="425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256"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57" w:author="5123491" w:date="2019-03-11T16:30:00Z"/>
              </w:rPr>
            </w:pPr>
            <w:ins w:id="4258" w:author="5123491" w:date="2019-03-11T16:30:00Z">
              <w:r w:rsidRPr="00D339E0">
                <w:rPr>
                  <w:rFonts w:cs="Arial"/>
                  <w:color w:val="000000"/>
                  <w:szCs w:val="18"/>
                  <w:lang w:val="en-US"/>
                </w:rPr>
                <w:t>DC_5A_</w:t>
              </w:r>
              <w:r w:rsidRPr="00D339E0">
                <w:rPr>
                  <w:rFonts w:cs="Arial"/>
                  <w:bCs/>
                  <w:color w:val="000000"/>
                  <w:szCs w:val="18"/>
                  <w:lang w:val="en-US"/>
                </w:rPr>
                <w:t>n260(2G)_UL_5A_n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25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60" w:author="5123491" w:date="2019-03-11T16:30:00Z"/>
              </w:rPr>
            </w:pPr>
            <w:ins w:id="426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262"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63" w:author="5123491" w:date="2019-03-11T16:30:00Z"/>
              </w:rPr>
            </w:pPr>
            <w:ins w:id="426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265"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66" w:author="5123491" w:date="2019-03-11T16:30:00Z"/>
              </w:rPr>
            </w:pPr>
            <w:ins w:id="4267"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2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69" w:author="5123491" w:date="2019-03-11T16:30:00Z"/>
              </w:rPr>
            </w:pPr>
            <w:ins w:id="427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27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72" w:author="5123491" w:date="2019-03-11T16:30:00Z"/>
              </w:rPr>
            </w:pPr>
            <w:ins w:id="4273"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27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75" w:author="5123491" w:date="2019-03-11T16:30:00Z"/>
              </w:rPr>
            </w:pPr>
            <w:ins w:id="4276"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27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278" w:author="5123491" w:date="2019-03-11T16:30:00Z"/>
          <w:trPrChange w:id="427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28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81" w:author="5123491" w:date="2019-03-11T16:30:00Z"/>
              </w:rPr>
            </w:pPr>
            <w:ins w:id="4282" w:author="5123491" w:date="2019-03-11T16:30:00Z">
              <w:r w:rsidRPr="00D339E0">
                <w:rPr>
                  <w:rFonts w:cs="Arial"/>
                  <w:color w:val="000000"/>
                  <w:szCs w:val="18"/>
                  <w:lang w:val="en-US"/>
                </w:rPr>
                <w:t>DC_5A_</w:t>
              </w:r>
              <w:r w:rsidRPr="00D339E0">
                <w:rPr>
                  <w:rFonts w:cs="Arial"/>
                  <w:bCs/>
                  <w:color w:val="000000"/>
                  <w:szCs w:val="18"/>
                  <w:lang w:val="en-US"/>
                </w:rPr>
                <w:t>n260(2G)_UL_5A_n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428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84" w:author="5123491" w:date="2019-03-11T16:30:00Z"/>
              </w:rPr>
            </w:pPr>
            <w:ins w:id="428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28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87" w:author="5123491" w:date="2019-03-11T16:30:00Z"/>
              </w:rPr>
            </w:pPr>
            <w:ins w:id="428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28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90"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29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92" w:author="5123491" w:date="2019-03-11T16:30:00Z"/>
              </w:rPr>
            </w:pPr>
            <w:ins w:id="4293"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29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95" w:author="5123491" w:date="2019-03-11T16:30:00Z"/>
              </w:rPr>
            </w:pPr>
            <w:ins w:id="4296"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297"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298" w:author="5123491" w:date="2019-03-11T16:30:00Z"/>
              </w:rPr>
            </w:pPr>
            <w:ins w:id="4299"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30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301" w:author="5123491" w:date="2019-03-11T16:30:00Z"/>
          <w:trPrChange w:id="430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303"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04" w:author="5123491" w:date="2019-03-11T16:30:00Z"/>
              </w:rPr>
            </w:pPr>
            <w:ins w:id="4305" w:author="5123491" w:date="2019-03-11T16:30:00Z">
              <w:r w:rsidRPr="00D339E0">
                <w:rPr>
                  <w:rFonts w:cs="Arial"/>
                  <w:color w:val="000000"/>
                  <w:szCs w:val="18"/>
                  <w:lang w:val="en-US"/>
                </w:rPr>
                <w:t>DC_5A_n260(2A-2G)_UL_5A_n260A</w:t>
              </w:r>
            </w:ins>
          </w:p>
        </w:tc>
        <w:tc>
          <w:tcPr>
            <w:tcW w:w="268" w:type="pct"/>
            <w:tcBorders>
              <w:top w:val="single" w:sz="4" w:space="0" w:color="auto"/>
              <w:left w:val="single" w:sz="4" w:space="0" w:color="auto"/>
              <w:bottom w:val="single" w:sz="4" w:space="0" w:color="auto"/>
              <w:right w:val="single" w:sz="4" w:space="0" w:color="auto"/>
            </w:tcBorders>
            <w:tcPrChange w:id="430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07" w:author="5123491" w:date="2019-03-11T16:30:00Z"/>
              </w:rPr>
            </w:pPr>
            <w:ins w:id="430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309"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10" w:author="5123491" w:date="2019-03-11T16:30:00Z"/>
              </w:rPr>
            </w:pPr>
            <w:ins w:id="431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312"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13" w:author="5123491" w:date="2019-03-11T16:30:00Z"/>
              </w:rPr>
            </w:pPr>
            <w:ins w:id="4314"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3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16" w:author="5123491" w:date="2019-03-11T16:30:00Z"/>
              </w:rPr>
            </w:pPr>
            <w:ins w:id="431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31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19" w:author="5123491" w:date="2019-03-11T16:30:00Z"/>
              </w:rPr>
            </w:pPr>
            <w:ins w:id="432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32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22" w:author="5123491" w:date="2019-03-11T16:30:00Z"/>
              </w:rPr>
            </w:pPr>
            <w:ins w:id="4323"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32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325" w:author="5123491" w:date="2019-03-11T16:30:00Z"/>
          <w:trPrChange w:id="432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32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28" w:author="5123491" w:date="2019-03-11T16:30:00Z"/>
              </w:rPr>
            </w:pPr>
            <w:ins w:id="4329" w:author="5123491" w:date="2019-03-11T16:30:00Z">
              <w:r w:rsidRPr="00D339E0">
                <w:rPr>
                  <w:rFonts w:cs="Arial"/>
                  <w:color w:val="000000"/>
                  <w:szCs w:val="18"/>
                  <w:lang w:val="en-US"/>
                </w:rPr>
                <w:t>DC_5A_n260(2A-2G)_UL_5A_n260G</w:t>
              </w:r>
            </w:ins>
          </w:p>
        </w:tc>
        <w:tc>
          <w:tcPr>
            <w:tcW w:w="268" w:type="pct"/>
            <w:tcBorders>
              <w:top w:val="single" w:sz="4" w:space="0" w:color="auto"/>
              <w:left w:val="single" w:sz="4" w:space="0" w:color="auto"/>
              <w:bottom w:val="single" w:sz="4" w:space="0" w:color="auto"/>
              <w:right w:val="single" w:sz="4" w:space="0" w:color="auto"/>
            </w:tcBorders>
            <w:tcPrChange w:id="433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31" w:author="5123491" w:date="2019-03-11T16:30:00Z"/>
              </w:rPr>
            </w:pPr>
            <w:ins w:id="433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33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34" w:author="5123491" w:date="2019-03-11T16:30:00Z"/>
              </w:rPr>
            </w:pPr>
            <w:ins w:id="433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33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3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33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39" w:author="5123491" w:date="2019-03-11T16:30:00Z"/>
              </w:rPr>
            </w:pPr>
            <w:ins w:id="434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34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42" w:author="5123491" w:date="2019-03-11T16:30:00Z"/>
              </w:rPr>
            </w:pPr>
            <w:ins w:id="434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34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45" w:author="5123491" w:date="2019-03-11T16:30:00Z"/>
              </w:rPr>
            </w:pPr>
            <w:ins w:id="434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34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348" w:author="5123491" w:date="2019-03-11T16:30:00Z"/>
          <w:trPrChange w:id="434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35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51" w:author="5123491" w:date="2019-03-11T16:30:00Z"/>
              </w:rPr>
            </w:pPr>
            <w:ins w:id="4352" w:author="5123491" w:date="2019-03-11T16:30:00Z">
              <w:r w:rsidRPr="00D339E0">
                <w:rPr>
                  <w:rFonts w:cs="Arial"/>
                  <w:color w:val="000000"/>
                  <w:szCs w:val="18"/>
                  <w:lang w:val="en-US"/>
                </w:rPr>
                <w:t>DC_5A_n260H_UL_5A_n260A</w:t>
              </w:r>
            </w:ins>
          </w:p>
        </w:tc>
        <w:tc>
          <w:tcPr>
            <w:tcW w:w="268" w:type="pct"/>
            <w:tcBorders>
              <w:top w:val="single" w:sz="4" w:space="0" w:color="auto"/>
              <w:left w:val="single" w:sz="4" w:space="0" w:color="auto"/>
              <w:bottom w:val="single" w:sz="4" w:space="0" w:color="auto"/>
              <w:right w:val="single" w:sz="4" w:space="0" w:color="auto"/>
            </w:tcBorders>
            <w:tcPrChange w:id="435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54" w:author="5123491" w:date="2019-03-11T16:30:00Z"/>
              </w:rPr>
            </w:pPr>
            <w:ins w:id="435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35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57" w:author="5123491" w:date="2019-03-11T16:30:00Z"/>
              </w:rPr>
            </w:pPr>
            <w:ins w:id="435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35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60" w:author="5123491" w:date="2019-03-11T16:30:00Z"/>
              </w:rPr>
            </w:pPr>
            <w:ins w:id="436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36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63" w:author="5123491" w:date="2019-03-11T16:30:00Z"/>
              </w:rPr>
            </w:pPr>
            <w:ins w:id="436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36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66" w:author="5123491" w:date="2019-03-11T16:30:00Z"/>
              </w:rPr>
            </w:pPr>
            <w:ins w:id="436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36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69" w:author="5123491" w:date="2019-03-11T16:30:00Z"/>
              </w:rPr>
            </w:pPr>
            <w:ins w:id="437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37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372" w:author="5123491" w:date="2019-03-11T16:30:00Z"/>
          <w:trPrChange w:id="437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37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75" w:author="5123491" w:date="2019-03-11T16:30:00Z"/>
              </w:rPr>
            </w:pPr>
            <w:ins w:id="4376" w:author="5123491" w:date="2019-03-11T16:30:00Z">
              <w:r w:rsidRPr="00D339E0">
                <w:rPr>
                  <w:rFonts w:cs="Arial"/>
                  <w:color w:val="000000"/>
                  <w:szCs w:val="18"/>
                  <w:lang w:val="en-US"/>
                </w:rPr>
                <w:t>DC_5A_n260H_UL_5A_n260G</w:t>
              </w:r>
            </w:ins>
          </w:p>
        </w:tc>
        <w:tc>
          <w:tcPr>
            <w:tcW w:w="268" w:type="pct"/>
            <w:tcBorders>
              <w:top w:val="single" w:sz="4" w:space="0" w:color="auto"/>
              <w:left w:val="single" w:sz="4" w:space="0" w:color="auto"/>
              <w:bottom w:val="single" w:sz="4" w:space="0" w:color="auto"/>
              <w:right w:val="single" w:sz="4" w:space="0" w:color="auto"/>
            </w:tcBorders>
            <w:tcPrChange w:id="437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78" w:author="5123491" w:date="2019-03-11T16:30:00Z"/>
              </w:rPr>
            </w:pPr>
            <w:ins w:id="437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38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81" w:author="5123491" w:date="2019-03-11T16:30:00Z"/>
              </w:rPr>
            </w:pPr>
            <w:ins w:id="438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38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8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38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86" w:author="5123491" w:date="2019-03-11T16:30:00Z"/>
              </w:rPr>
            </w:pPr>
            <w:ins w:id="438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38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89" w:author="5123491" w:date="2019-03-11T16:30:00Z"/>
              </w:rPr>
            </w:pPr>
            <w:ins w:id="439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39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92" w:author="5123491" w:date="2019-03-11T16:30:00Z"/>
              </w:rPr>
            </w:pPr>
            <w:ins w:id="439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39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395" w:author="5123491" w:date="2019-03-11T16:30:00Z"/>
          <w:trPrChange w:id="439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39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398" w:author="5123491" w:date="2019-03-11T16:30:00Z"/>
              </w:rPr>
            </w:pPr>
            <w:ins w:id="4399" w:author="5123491" w:date="2019-03-11T16:30:00Z">
              <w:r w:rsidRPr="00D339E0">
                <w:rPr>
                  <w:rFonts w:cs="Arial"/>
                  <w:color w:val="000000"/>
                  <w:szCs w:val="18"/>
                  <w:lang w:val="en-US"/>
                </w:rPr>
                <w:t>DC_5A_n260H_UL_5A_n260H</w:t>
              </w:r>
            </w:ins>
          </w:p>
        </w:tc>
        <w:tc>
          <w:tcPr>
            <w:tcW w:w="268" w:type="pct"/>
            <w:tcBorders>
              <w:top w:val="single" w:sz="4" w:space="0" w:color="auto"/>
              <w:left w:val="single" w:sz="4" w:space="0" w:color="auto"/>
              <w:bottom w:val="single" w:sz="4" w:space="0" w:color="auto"/>
              <w:right w:val="single" w:sz="4" w:space="0" w:color="auto"/>
            </w:tcBorders>
            <w:tcPrChange w:id="440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01" w:author="5123491" w:date="2019-03-11T16:30:00Z"/>
              </w:rPr>
            </w:pPr>
            <w:ins w:id="440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40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04" w:author="5123491" w:date="2019-03-11T16:30:00Z"/>
              </w:rPr>
            </w:pPr>
            <w:ins w:id="440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40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0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4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09" w:author="5123491" w:date="2019-03-11T16:30:00Z"/>
              </w:rPr>
            </w:pPr>
            <w:ins w:id="441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41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12" w:author="5123491" w:date="2019-03-11T16:30:00Z"/>
              </w:rPr>
            </w:pPr>
            <w:ins w:id="441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41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15" w:author="5123491" w:date="2019-03-11T16:30:00Z"/>
              </w:rPr>
            </w:pPr>
            <w:ins w:id="441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1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18" w:author="5123491" w:date="2019-03-11T16:30:00Z"/>
          <w:trPrChange w:id="441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42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21" w:author="5123491" w:date="2019-03-11T16:30:00Z"/>
              </w:rPr>
            </w:pPr>
            <w:ins w:id="4422" w:author="5123491" w:date="2019-03-11T16:30:00Z">
              <w:r w:rsidRPr="00D339E0">
                <w:rPr>
                  <w:rFonts w:cs="Arial"/>
                  <w:color w:val="000000"/>
                  <w:szCs w:val="18"/>
                  <w:lang w:val="en-US"/>
                </w:rPr>
                <w:t>DC_5A_n260(2H)_UL_5A_n260A</w:t>
              </w:r>
            </w:ins>
          </w:p>
        </w:tc>
        <w:tc>
          <w:tcPr>
            <w:tcW w:w="268" w:type="pct"/>
            <w:tcBorders>
              <w:top w:val="single" w:sz="4" w:space="0" w:color="auto"/>
              <w:left w:val="single" w:sz="4" w:space="0" w:color="auto"/>
              <w:bottom w:val="single" w:sz="4" w:space="0" w:color="auto"/>
              <w:right w:val="single" w:sz="4" w:space="0" w:color="auto"/>
            </w:tcBorders>
            <w:tcPrChange w:id="442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24" w:author="5123491" w:date="2019-03-11T16:30:00Z"/>
              </w:rPr>
            </w:pPr>
            <w:ins w:id="442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42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27" w:author="5123491" w:date="2019-03-11T16:30:00Z"/>
              </w:rPr>
            </w:pPr>
            <w:ins w:id="442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42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30" w:author="5123491" w:date="2019-03-11T16:30:00Z"/>
              </w:rPr>
            </w:pPr>
            <w:ins w:id="443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43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33" w:author="5123491" w:date="2019-03-11T16:30:00Z"/>
              </w:rPr>
            </w:pPr>
            <w:ins w:id="443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4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36" w:author="5123491" w:date="2019-03-11T16:30:00Z"/>
              </w:rPr>
            </w:pPr>
            <w:ins w:id="443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43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39" w:author="5123491" w:date="2019-03-11T16:30:00Z"/>
              </w:rPr>
            </w:pPr>
            <w:ins w:id="444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4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42" w:author="5123491" w:date="2019-03-11T16:30:00Z"/>
          <w:trPrChange w:id="444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44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45" w:author="5123491" w:date="2019-03-11T16:30:00Z"/>
              </w:rPr>
            </w:pPr>
            <w:ins w:id="4446" w:author="5123491" w:date="2019-03-11T16:30:00Z">
              <w:r w:rsidRPr="00D339E0">
                <w:rPr>
                  <w:rFonts w:cs="Arial"/>
                  <w:color w:val="000000"/>
                  <w:szCs w:val="18"/>
                  <w:lang w:val="en-US"/>
                </w:rPr>
                <w:t>DC_5A_n260(2H)_UL_5A_n260G</w:t>
              </w:r>
            </w:ins>
          </w:p>
        </w:tc>
        <w:tc>
          <w:tcPr>
            <w:tcW w:w="268" w:type="pct"/>
            <w:tcBorders>
              <w:top w:val="single" w:sz="4" w:space="0" w:color="auto"/>
              <w:left w:val="single" w:sz="4" w:space="0" w:color="auto"/>
              <w:bottom w:val="single" w:sz="4" w:space="0" w:color="auto"/>
              <w:right w:val="single" w:sz="4" w:space="0" w:color="auto"/>
            </w:tcBorders>
            <w:tcPrChange w:id="444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48" w:author="5123491" w:date="2019-03-11T16:30:00Z"/>
              </w:rPr>
            </w:pPr>
            <w:ins w:id="444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45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51" w:author="5123491" w:date="2019-03-11T16:30:00Z"/>
              </w:rPr>
            </w:pPr>
            <w:ins w:id="445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45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5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45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56" w:author="5123491" w:date="2019-03-11T16:30:00Z"/>
              </w:rPr>
            </w:pPr>
            <w:ins w:id="445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45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59" w:author="5123491" w:date="2019-03-11T16:30:00Z"/>
              </w:rPr>
            </w:pPr>
            <w:ins w:id="446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46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62" w:author="5123491" w:date="2019-03-11T16:30:00Z"/>
              </w:rPr>
            </w:pPr>
            <w:ins w:id="446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6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65" w:author="5123491" w:date="2019-03-11T16:30:00Z"/>
          <w:trPrChange w:id="446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46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68" w:author="5123491" w:date="2019-03-11T16:30:00Z"/>
              </w:rPr>
            </w:pPr>
            <w:ins w:id="4469" w:author="5123491" w:date="2019-03-11T16:30:00Z">
              <w:r w:rsidRPr="00D339E0">
                <w:rPr>
                  <w:rFonts w:cs="Arial"/>
                  <w:color w:val="000000"/>
                  <w:szCs w:val="18"/>
                  <w:lang w:val="en-US"/>
                </w:rPr>
                <w:t>DC_5A_n260(2H)_UL_5A_n260H</w:t>
              </w:r>
            </w:ins>
          </w:p>
        </w:tc>
        <w:tc>
          <w:tcPr>
            <w:tcW w:w="268" w:type="pct"/>
            <w:tcBorders>
              <w:top w:val="single" w:sz="4" w:space="0" w:color="auto"/>
              <w:left w:val="single" w:sz="4" w:space="0" w:color="auto"/>
              <w:bottom w:val="single" w:sz="4" w:space="0" w:color="auto"/>
              <w:right w:val="single" w:sz="4" w:space="0" w:color="auto"/>
            </w:tcBorders>
            <w:tcPrChange w:id="447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71" w:author="5123491" w:date="2019-03-11T16:30:00Z"/>
              </w:rPr>
            </w:pPr>
            <w:ins w:id="447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47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74" w:author="5123491" w:date="2019-03-11T16:30:00Z"/>
              </w:rPr>
            </w:pPr>
            <w:ins w:id="447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47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7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47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79" w:author="5123491" w:date="2019-03-11T16:30:00Z"/>
              </w:rPr>
            </w:pPr>
            <w:ins w:id="448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4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82" w:author="5123491" w:date="2019-03-11T16:30:00Z"/>
              </w:rPr>
            </w:pPr>
            <w:ins w:id="448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48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85" w:author="5123491" w:date="2019-03-11T16:30:00Z"/>
              </w:rPr>
            </w:pPr>
            <w:ins w:id="448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8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88" w:author="5123491" w:date="2019-03-11T16:30:00Z"/>
          <w:trPrChange w:id="448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49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91" w:author="5123491" w:date="2019-03-11T16:30:00Z"/>
              </w:rPr>
            </w:pPr>
            <w:ins w:id="4492" w:author="5123491" w:date="2019-03-11T16:30:00Z">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449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94" w:author="5123491" w:date="2019-03-11T16:30:00Z"/>
              </w:rPr>
            </w:pPr>
            <w:ins w:id="449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49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497" w:author="5123491" w:date="2019-03-11T16:30:00Z"/>
              </w:rPr>
            </w:pPr>
            <w:ins w:id="449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49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00" w:author="5123491" w:date="2019-03-11T16:30:00Z"/>
              </w:rPr>
            </w:pPr>
            <w:ins w:id="450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50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03" w:author="5123491" w:date="2019-03-11T16:30:00Z"/>
              </w:rPr>
            </w:pPr>
            <w:ins w:id="450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50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06" w:author="5123491" w:date="2019-03-11T16:30:00Z"/>
              </w:rPr>
            </w:pPr>
            <w:ins w:id="450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50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09" w:author="5123491" w:date="2019-03-11T16:30:00Z"/>
              </w:rPr>
            </w:pPr>
            <w:ins w:id="451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51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512" w:author="5123491" w:date="2019-03-11T16:30:00Z"/>
          <w:trPrChange w:id="451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51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15" w:author="5123491" w:date="2019-03-11T16:30:00Z"/>
              </w:rPr>
            </w:pPr>
            <w:ins w:id="4516" w:author="5123491" w:date="2019-03-11T16:30:00Z">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451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18" w:author="5123491" w:date="2019-03-11T16:30:00Z"/>
              </w:rPr>
            </w:pPr>
            <w:ins w:id="451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52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21" w:author="5123491" w:date="2019-03-11T16:30:00Z"/>
              </w:rPr>
            </w:pPr>
            <w:ins w:id="452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52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2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52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26" w:author="5123491" w:date="2019-03-11T16:30:00Z"/>
              </w:rPr>
            </w:pPr>
            <w:ins w:id="452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5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29" w:author="5123491" w:date="2019-03-11T16:30:00Z"/>
              </w:rPr>
            </w:pPr>
            <w:ins w:id="453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53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32" w:author="5123491" w:date="2019-03-11T16:30:00Z"/>
              </w:rPr>
            </w:pPr>
            <w:ins w:id="453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53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535" w:author="5123491" w:date="2019-03-11T16:30:00Z"/>
          <w:trPrChange w:id="453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53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38" w:author="5123491" w:date="2019-03-11T16:30:00Z"/>
              </w:rPr>
            </w:pPr>
            <w:ins w:id="4539" w:author="5123491" w:date="2019-03-11T16:30:00Z">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tcPrChange w:id="454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41" w:author="5123491" w:date="2019-03-11T16:30:00Z"/>
              </w:rPr>
            </w:pPr>
            <w:ins w:id="454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54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44" w:author="5123491" w:date="2019-03-11T16:30:00Z"/>
              </w:rPr>
            </w:pPr>
            <w:ins w:id="454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54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4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5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49" w:author="5123491" w:date="2019-03-11T16:30:00Z"/>
              </w:rPr>
            </w:pPr>
            <w:ins w:id="455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5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52" w:author="5123491" w:date="2019-03-11T16:30:00Z"/>
              </w:rPr>
            </w:pPr>
            <w:ins w:id="455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55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55" w:author="5123491" w:date="2019-03-11T16:30:00Z"/>
              </w:rPr>
            </w:pPr>
            <w:ins w:id="455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55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558" w:author="5123491" w:date="2019-03-11T16:30:00Z"/>
          <w:trPrChange w:id="455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560"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61" w:author="5123491" w:date="2019-03-11T16:30:00Z"/>
              </w:rPr>
            </w:pPr>
            <w:ins w:id="4562" w:author="5123491" w:date="2019-03-11T16:30:00Z">
              <w:r w:rsidRPr="00D339E0">
                <w:rPr>
                  <w:rFonts w:cs="Arial"/>
                  <w:color w:val="000000"/>
                  <w:szCs w:val="18"/>
                  <w:lang w:val="en-US"/>
                </w:rPr>
                <w:t>DC_5A_n260O_UL_5A_n260A</w:t>
              </w:r>
            </w:ins>
          </w:p>
        </w:tc>
        <w:tc>
          <w:tcPr>
            <w:tcW w:w="268" w:type="pct"/>
            <w:tcBorders>
              <w:top w:val="single" w:sz="4" w:space="0" w:color="auto"/>
              <w:left w:val="single" w:sz="4" w:space="0" w:color="auto"/>
              <w:bottom w:val="single" w:sz="4" w:space="0" w:color="auto"/>
              <w:right w:val="single" w:sz="4" w:space="0" w:color="auto"/>
            </w:tcBorders>
            <w:tcPrChange w:id="456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64" w:author="5123491" w:date="2019-03-11T16:30:00Z"/>
              </w:rPr>
            </w:pPr>
            <w:ins w:id="456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566"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67" w:author="5123491" w:date="2019-03-11T16:30:00Z"/>
              </w:rPr>
            </w:pPr>
            <w:ins w:id="456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569"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70" w:author="5123491" w:date="2019-03-11T16:30:00Z"/>
              </w:rPr>
            </w:pPr>
            <w:ins w:id="457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57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73" w:author="5123491" w:date="2019-03-11T16:30:00Z"/>
              </w:rPr>
            </w:pPr>
            <w:ins w:id="457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57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76" w:author="5123491" w:date="2019-03-11T16:30:00Z"/>
              </w:rPr>
            </w:pPr>
            <w:ins w:id="457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57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79" w:author="5123491" w:date="2019-03-11T16:30:00Z"/>
              </w:rPr>
            </w:pPr>
            <w:ins w:id="458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58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582" w:author="5123491" w:date="2019-03-11T16:30:00Z"/>
          <w:trPrChange w:id="458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58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85" w:author="5123491" w:date="2019-03-11T16:30:00Z"/>
              </w:rPr>
            </w:pPr>
            <w:ins w:id="4586" w:author="5123491" w:date="2019-03-11T16:30:00Z">
              <w:r w:rsidRPr="00D339E0">
                <w:rPr>
                  <w:rFonts w:cs="Arial"/>
                  <w:color w:val="000000"/>
                  <w:szCs w:val="18"/>
                  <w:lang w:val="en-US"/>
                </w:rPr>
                <w:t>DC_5A_n260O_UL_5A_n260O</w:t>
              </w:r>
            </w:ins>
          </w:p>
        </w:tc>
        <w:tc>
          <w:tcPr>
            <w:tcW w:w="268" w:type="pct"/>
            <w:tcBorders>
              <w:top w:val="single" w:sz="4" w:space="0" w:color="auto"/>
              <w:left w:val="single" w:sz="4" w:space="0" w:color="auto"/>
              <w:bottom w:val="single" w:sz="4" w:space="0" w:color="auto"/>
              <w:right w:val="single" w:sz="4" w:space="0" w:color="auto"/>
            </w:tcBorders>
            <w:tcPrChange w:id="458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88" w:author="5123491" w:date="2019-03-11T16:30:00Z"/>
              </w:rPr>
            </w:pPr>
            <w:ins w:id="458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59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91" w:author="5123491" w:date="2019-03-11T16:30:00Z"/>
              </w:rPr>
            </w:pPr>
            <w:ins w:id="459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59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9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59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96" w:author="5123491" w:date="2019-03-11T16:30:00Z"/>
              </w:rPr>
            </w:pPr>
            <w:ins w:id="459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59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599" w:author="5123491" w:date="2019-03-11T16:30:00Z"/>
              </w:rPr>
            </w:pPr>
            <w:ins w:id="460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60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02" w:author="5123491" w:date="2019-03-11T16:30:00Z"/>
              </w:rPr>
            </w:pPr>
            <w:ins w:id="460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0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05" w:author="5123491" w:date="2019-03-11T16:30:00Z"/>
          <w:trPrChange w:id="460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60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08" w:author="5123491" w:date="2019-03-11T16:30:00Z"/>
              </w:rPr>
            </w:pPr>
            <w:ins w:id="4609" w:author="5123491" w:date="2019-03-11T16:30:00Z">
              <w:r w:rsidRPr="00D339E0">
                <w:rPr>
                  <w:rFonts w:cs="Arial"/>
                  <w:color w:val="000000"/>
                  <w:szCs w:val="18"/>
                  <w:lang w:val="en-US"/>
                </w:rPr>
                <w:t>DC_5A_n260P_UL_5A_n260A</w:t>
              </w:r>
            </w:ins>
          </w:p>
        </w:tc>
        <w:tc>
          <w:tcPr>
            <w:tcW w:w="268" w:type="pct"/>
            <w:tcBorders>
              <w:top w:val="single" w:sz="4" w:space="0" w:color="auto"/>
              <w:left w:val="single" w:sz="4" w:space="0" w:color="auto"/>
              <w:bottom w:val="single" w:sz="4" w:space="0" w:color="auto"/>
              <w:right w:val="single" w:sz="4" w:space="0" w:color="auto"/>
            </w:tcBorders>
            <w:tcPrChange w:id="461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11" w:author="5123491" w:date="2019-03-11T16:30:00Z"/>
              </w:rPr>
            </w:pPr>
            <w:ins w:id="461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61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14" w:author="5123491" w:date="2019-03-11T16:30:00Z"/>
              </w:rPr>
            </w:pPr>
            <w:ins w:id="461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61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17" w:author="5123491" w:date="2019-03-11T16:30:00Z"/>
              </w:rPr>
            </w:pPr>
            <w:ins w:id="4618"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61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20" w:author="5123491" w:date="2019-03-11T16:30:00Z"/>
              </w:rPr>
            </w:pPr>
            <w:ins w:id="462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62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23" w:author="5123491" w:date="2019-03-11T16:30:00Z"/>
              </w:rPr>
            </w:pPr>
            <w:ins w:id="4624"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625"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26" w:author="5123491" w:date="2019-03-11T16:30:00Z"/>
              </w:rPr>
            </w:pPr>
            <w:ins w:id="4627"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2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29" w:author="5123491" w:date="2019-03-11T16:30:00Z"/>
          <w:trPrChange w:id="463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631"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32" w:author="5123491" w:date="2019-03-11T16:30:00Z"/>
              </w:rPr>
            </w:pPr>
            <w:ins w:id="4633" w:author="5123491" w:date="2019-03-11T16:30:00Z">
              <w:r w:rsidRPr="00D339E0">
                <w:rPr>
                  <w:rFonts w:cs="Arial"/>
                  <w:color w:val="000000"/>
                  <w:szCs w:val="18"/>
                  <w:lang w:val="en-US"/>
                </w:rPr>
                <w:t>DC_5A_n260P_UL_5A_n260O</w:t>
              </w:r>
            </w:ins>
          </w:p>
        </w:tc>
        <w:tc>
          <w:tcPr>
            <w:tcW w:w="268" w:type="pct"/>
            <w:tcBorders>
              <w:top w:val="single" w:sz="4" w:space="0" w:color="auto"/>
              <w:left w:val="single" w:sz="4" w:space="0" w:color="auto"/>
              <w:bottom w:val="single" w:sz="4" w:space="0" w:color="auto"/>
              <w:right w:val="single" w:sz="4" w:space="0" w:color="auto"/>
            </w:tcBorders>
            <w:tcPrChange w:id="463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35" w:author="5123491" w:date="2019-03-11T16:30:00Z"/>
              </w:rPr>
            </w:pPr>
            <w:ins w:id="463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637"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38" w:author="5123491" w:date="2019-03-11T16:30:00Z"/>
              </w:rPr>
            </w:pPr>
            <w:ins w:id="463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64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4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64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43" w:author="5123491" w:date="2019-03-11T16:30:00Z"/>
              </w:rPr>
            </w:pPr>
            <w:ins w:id="464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64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46" w:author="5123491" w:date="2019-03-11T16:30:00Z"/>
              </w:rPr>
            </w:pPr>
            <w:ins w:id="464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64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49" w:author="5123491" w:date="2019-03-11T16:30:00Z"/>
              </w:rPr>
            </w:pPr>
            <w:ins w:id="4650"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5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52" w:author="5123491" w:date="2019-03-11T16:30:00Z"/>
          <w:trPrChange w:id="465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65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55" w:author="5123491" w:date="2019-03-11T16:30:00Z"/>
              </w:rPr>
            </w:pPr>
            <w:ins w:id="4656" w:author="5123491" w:date="2019-03-11T16:30:00Z">
              <w:r w:rsidRPr="00D339E0">
                <w:rPr>
                  <w:rFonts w:cs="Arial"/>
                  <w:color w:val="000000"/>
                  <w:szCs w:val="18"/>
                  <w:lang w:val="en-US"/>
                </w:rPr>
                <w:t>DC_5A_n260P_UL_5A_n260P</w:t>
              </w:r>
            </w:ins>
          </w:p>
        </w:tc>
        <w:tc>
          <w:tcPr>
            <w:tcW w:w="268" w:type="pct"/>
            <w:tcBorders>
              <w:top w:val="single" w:sz="4" w:space="0" w:color="auto"/>
              <w:left w:val="single" w:sz="4" w:space="0" w:color="auto"/>
              <w:bottom w:val="single" w:sz="4" w:space="0" w:color="auto"/>
              <w:right w:val="single" w:sz="4" w:space="0" w:color="auto"/>
            </w:tcBorders>
            <w:tcPrChange w:id="465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58" w:author="5123491" w:date="2019-03-11T16:30:00Z"/>
              </w:rPr>
            </w:pPr>
            <w:ins w:id="465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66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61" w:author="5123491" w:date="2019-03-11T16:30:00Z"/>
              </w:rPr>
            </w:pPr>
            <w:ins w:id="466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66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6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66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66" w:author="5123491" w:date="2019-03-11T16:30:00Z"/>
              </w:rPr>
            </w:pPr>
            <w:ins w:id="466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6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69" w:author="5123491" w:date="2019-03-11T16:30:00Z"/>
              </w:rPr>
            </w:pPr>
            <w:ins w:id="467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67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72" w:author="5123491" w:date="2019-03-11T16:30:00Z"/>
              </w:rPr>
            </w:pPr>
            <w:ins w:id="467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7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75" w:author="5123491" w:date="2019-03-11T16:30:00Z"/>
          <w:trPrChange w:id="467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67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78" w:author="5123491" w:date="2019-03-11T16:30:00Z"/>
              </w:rPr>
            </w:pPr>
            <w:ins w:id="4679" w:author="5123491" w:date="2019-03-11T16:30:00Z">
              <w:r w:rsidRPr="00D339E0">
                <w:rPr>
                  <w:rFonts w:cs="Arial"/>
                  <w:color w:val="000000"/>
                  <w:szCs w:val="18"/>
                  <w:lang w:val="en-US"/>
                </w:rPr>
                <w:t>DC_5A_n260Q_UL_5A_n260A</w:t>
              </w:r>
            </w:ins>
          </w:p>
        </w:tc>
        <w:tc>
          <w:tcPr>
            <w:tcW w:w="268" w:type="pct"/>
            <w:tcBorders>
              <w:top w:val="single" w:sz="4" w:space="0" w:color="auto"/>
              <w:left w:val="single" w:sz="4" w:space="0" w:color="auto"/>
              <w:bottom w:val="single" w:sz="4" w:space="0" w:color="auto"/>
              <w:right w:val="single" w:sz="4" w:space="0" w:color="auto"/>
            </w:tcBorders>
            <w:tcPrChange w:id="468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81" w:author="5123491" w:date="2019-03-11T16:30:00Z"/>
              </w:rPr>
            </w:pPr>
            <w:ins w:id="468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68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84" w:author="5123491" w:date="2019-03-11T16:30:00Z"/>
              </w:rPr>
            </w:pPr>
            <w:ins w:id="468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68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87" w:author="5123491" w:date="2019-03-11T16:30:00Z"/>
              </w:rPr>
            </w:pPr>
            <w:ins w:id="4688"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468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90" w:author="5123491" w:date="2019-03-11T16:30:00Z"/>
              </w:rPr>
            </w:pPr>
            <w:ins w:id="469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6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93" w:author="5123491" w:date="2019-03-11T16:30:00Z"/>
              </w:rPr>
            </w:pPr>
            <w:ins w:id="4694"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695"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696" w:author="5123491" w:date="2019-03-11T16:30:00Z"/>
              </w:rPr>
            </w:pPr>
            <w:ins w:id="4697"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9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99" w:author="5123491" w:date="2019-03-11T16:30:00Z"/>
          <w:trPrChange w:id="470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701"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02" w:author="5123491" w:date="2019-03-11T16:30:00Z"/>
              </w:rPr>
            </w:pPr>
            <w:ins w:id="4703" w:author="5123491" w:date="2019-03-11T16:30:00Z">
              <w:r w:rsidRPr="00D339E0">
                <w:rPr>
                  <w:rFonts w:cs="Arial"/>
                  <w:color w:val="000000"/>
                  <w:szCs w:val="18"/>
                  <w:lang w:val="en-US"/>
                </w:rPr>
                <w:t>DC_5A_n260Q_UL_5A_n260O</w:t>
              </w:r>
            </w:ins>
          </w:p>
        </w:tc>
        <w:tc>
          <w:tcPr>
            <w:tcW w:w="268" w:type="pct"/>
            <w:tcBorders>
              <w:top w:val="single" w:sz="4" w:space="0" w:color="auto"/>
              <w:left w:val="single" w:sz="4" w:space="0" w:color="auto"/>
              <w:bottom w:val="single" w:sz="4" w:space="0" w:color="auto"/>
              <w:right w:val="single" w:sz="4" w:space="0" w:color="auto"/>
            </w:tcBorders>
            <w:tcPrChange w:id="470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05" w:author="5123491" w:date="2019-03-11T16:30:00Z"/>
              </w:rPr>
            </w:pPr>
            <w:ins w:id="470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707"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08" w:author="5123491" w:date="2019-03-11T16:30:00Z"/>
              </w:rPr>
            </w:pPr>
            <w:ins w:id="470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710"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1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7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13" w:author="5123491" w:date="2019-03-11T16:30:00Z"/>
              </w:rPr>
            </w:pPr>
            <w:ins w:id="471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7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16" w:author="5123491" w:date="2019-03-11T16:30:00Z"/>
              </w:rPr>
            </w:pPr>
            <w:ins w:id="471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718"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19" w:author="5123491" w:date="2019-03-11T16:30:00Z"/>
              </w:rPr>
            </w:pPr>
            <w:ins w:id="4720"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7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722" w:author="5123491" w:date="2019-03-11T16:30:00Z"/>
          <w:trPrChange w:id="47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724"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25" w:author="5123491" w:date="2019-03-11T16:30:00Z"/>
              </w:rPr>
            </w:pPr>
            <w:ins w:id="4726" w:author="5123491" w:date="2019-03-11T16:30:00Z">
              <w:r w:rsidRPr="00D339E0">
                <w:rPr>
                  <w:rFonts w:cs="Arial"/>
                  <w:color w:val="000000"/>
                  <w:szCs w:val="18"/>
                  <w:lang w:val="en-US"/>
                </w:rPr>
                <w:t>DC_5A_n260Q_UL_5A_n260P</w:t>
              </w:r>
            </w:ins>
          </w:p>
        </w:tc>
        <w:tc>
          <w:tcPr>
            <w:tcW w:w="268" w:type="pct"/>
            <w:tcBorders>
              <w:top w:val="single" w:sz="4" w:space="0" w:color="auto"/>
              <w:left w:val="single" w:sz="4" w:space="0" w:color="auto"/>
              <w:bottom w:val="single" w:sz="4" w:space="0" w:color="auto"/>
              <w:right w:val="single" w:sz="4" w:space="0" w:color="auto"/>
            </w:tcBorders>
            <w:tcPrChange w:id="47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28" w:author="5123491" w:date="2019-03-11T16:30:00Z"/>
              </w:rPr>
            </w:pPr>
            <w:ins w:id="47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730"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31" w:author="5123491" w:date="2019-03-11T16:30:00Z"/>
              </w:rPr>
            </w:pPr>
            <w:ins w:id="47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733"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3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7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36" w:author="5123491" w:date="2019-03-11T16:30:00Z"/>
              </w:rPr>
            </w:pPr>
            <w:ins w:id="473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73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39" w:author="5123491" w:date="2019-03-11T16:30:00Z"/>
              </w:rPr>
            </w:pPr>
            <w:ins w:id="474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741"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42" w:author="5123491" w:date="2019-03-11T16:30:00Z"/>
              </w:rPr>
            </w:pPr>
            <w:ins w:id="474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74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745" w:author="5123491" w:date="2019-03-11T16:30:00Z"/>
          <w:trPrChange w:id="474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747" w:author="5123491" w:date="2019-03-11T16:30:00Z">
              <w:tcPr>
                <w:tcW w:w="1372"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48" w:author="5123491" w:date="2019-03-11T16:30:00Z"/>
              </w:rPr>
            </w:pPr>
            <w:ins w:id="4749" w:author="5123491" w:date="2019-03-11T16:30:00Z">
              <w:r w:rsidRPr="00D339E0">
                <w:rPr>
                  <w:rFonts w:cs="Arial"/>
                  <w:color w:val="000000"/>
                  <w:szCs w:val="18"/>
                  <w:lang w:val="en-US"/>
                </w:rPr>
                <w:t>DC_5A_n260Q_UL_5A_n260Q</w:t>
              </w:r>
            </w:ins>
          </w:p>
        </w:tc>
        <w:tc>
          <w:tcPr>
            <w:tcW w:w="268" w:type="pct"/>
            <w:tcBorders>
              <w:top w:val="single" w:sz="4" w:space="0" w:color="auto"/>
              <w:left w:val="single" w:sz="4" w:space="0" w:color="auto"/>
              <w:bottom w:val="single" w:sz="4" w:space="0" w:color="auto"/>
              <w:right w:val="single" w:sz="4" w:space="0" w:color="auto"/>
            </w:tcBorders>
            <w:tcPrChange w:id="475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51" w:author="5123491" w:date="2019-03-11T16:30:00Z"/>
              </w:rPr>
            </w:pPr>
            <w:ins w:id="475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753" w:author="5123491" w:date="2019-03-11T16:30:00Z">
              <w:tcPr>
                <w:tcW w:w="834" w:type="pct"/>
                <w:gridSpan w:val="5"/>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54" w:author="5123491" w:date="2019-03-11T16:30:00Z"/>
              </w:rPr>
            </w:pPr>
            <w:ins w:id="475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756" w:author="5123491" w:date="2019-03-11T16:30:00Z">
              <w:tcPr>
                <w:tcW w:w="741"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5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75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59" w:author="5123491" w:date="2019-03-11T16:30:00Z"/>
              </w:rPr>
            </w:pPr>
            <w:ins w:id="476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76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62" w:author="5123491" w:date="2019-03-11T16:30:00Z"/>
              </w:rPr>
            </w:pPr>
            <w:ins w:id="476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764" w:author="5123491" w:date="2019-03-11T16:30:00Z">
              <w:tcPr>
                <w:tcW w:w="816"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65" w:author="5123491" w:date="2019-03-11T16:30:00Z"/>
              </w:rPr>
            </w:pPr>
            <w:ins w:id="476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76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768" w:author="5123491" w:date="2019-03-11T16:30:00Z"/>
          <w:trPrChange w:id="476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77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71" w:author="5123491" w:date="2019-03-11T16:30:00Z"/>
              </w:rPr>
            </w:pPr>
            <w:ins w:id="4772" w:author="5123491" w:date="2019-03-11T16:30:00Z">
              <w:r w:rsidRPr="00D339E0">
                <w:rPr>
                  <w:rFonts w:cs="Arial"/>
                  <w:color w:val="000000"/>
                  <w:szCs w:val="18"/>
                  <w:lang w:val="en-US"/>
                </w:rPr>
                <w:t>DC_5A_n260(A-P-Q)_UL_5A_n260A</w:t>
              </w:r>
            </w:ins>
          </w:p>
        </w:tc>
        <w:tc>
          <w:tcPr>
            <w:tcW w:w="268" w:type="pct"/>
            <w:tcBorders>
              <w:top w:val="single" w:sz="4" w:space="0" w:color="auto"/>
              <w:left w:val="single" w:sz="4" w:space="0" w:color="auto"/>
              <w:bottom w:val="single" w:sz="4" w:space="0" w:color="auto"/>
              <w:right w:val="single" w:sz="4" w:space="0" w:color="auto"/>
            </w:tcBorders>
            <w:tcPrChange w:id="477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74" w:author="5123491" w:date="2019-03-11T16:30:00Z"/>
              </w:rPr>
            </w:pPr>
            <w:ins w:id="477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776"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77" w:author="5123491" w:date="2019-03-11T16:30:00Z"/>
              </w:rPr>
            </w:pPr>
            <w:ins w:id="477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779"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80" w:author="5123491" w:date="2019-03-11T16:30:00Z"/>
              </w:rPr>
            </w:pPr>
            <w:ins w:id="4781"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szCs w:val="18"/>
                </w:rPr>
                <w:t>R4-1901441</w:t>
              </w:r>
            </w:ins>
          </w:p>
        </w:tc>
        <w:tc>
          <w:tcPr>
            <w:tcW w:w="484" w:type="pct"/>
            <w:tcBorders>
              <w:top w:val="single" w:sz="4" w:space="0" w:color="auto"/>
              <w:left w:val="single" w:sz="4" w:space="0" w:color="auto"/>
              <w:bottom w:val="single" w:sz="4" w:space="0" w:color="auto"/>
              <w:right w:val="single" w:sz="4" w:space="0" w:color="auto"/>
            </w:tcBorders>
            <w:tcPrChange w:id="478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83" w:author="5123491" w:date="2019-03-11T16:30:00Z"/>
              </w:rPr>
            </w:pPr>
            <w:ins w:id="478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78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86" w:author="5123491" w:date="2019-03-11T16:30:00Z"/>
              </w:rPr>
            </w:pPr>
            <w:ins w:id="4787"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788"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89" w:author="5123491" w:date="2019-03-11T16:30:00Z"/>
              </w:rPr>
            </w:pPr>
            <w:ins w:id="4790"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79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792" w:author="5123491" w:date="2019-03-11T16:30:00Z"/>
          <w:trPrChange w:id="479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794"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95" w:author="5123491" w:date="2019-03-11T16:30:00Z"/>
              </w:rPr>
            </w:pPr>
            <w:ins w:id="4796" w:author="5123491" w:date="2019-03-11T16:30:00Z">
              <w:r w:rsidRPr="00D339E0">
                <w:rPr>
                  <w:rFonts w:cs="Arial"/>
                  <w:color w:val="000000"/>
                  <w:szCs w:val="18"/>
                  <w:lang w:val="en-US"/>
                </w:rPr>
                <w:t>DC_5A_n260(A-P-Q)_UL_5A_n260O</w:t>
              </w:r>
            </w:ins>
          </w:p>
        </w:tc>
        <w:tc>
          <w:tcPr>
            <w:tcW w:w="268" w:type="pct"/>
            <w:tcBorders>
              <w:top w:val="single" w:sz="4" w:space="0" w:color="auto"/>
              <w:left w:val="single" w:sz="4" w:space="0" w:color="auto"/>
              <w:bottom w:val="single" w:sz="4" w:space="0" w:color="auto"/>
              <w:right w:val="single" w:sz="4" w:space="0" w:color="auto"/>
            </w:tcBorders>
            <w:tcPrChange w:id="479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798" w:author="5123491" w:date="2019-03-11T16:30:00Z"/>
              </w:rPr>
            </w:pPr>
            <w:ins w:id="479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800"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01" w:author="5123491" w:date="2019-03-11T16:30:00Z"/>
              </w:rPr>
            </w:pPr>
            <w:ins w:id="480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803"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0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80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06" w:author="5123491" w:date="2019-03-11T16:30:00Z"/>
              </w:rPr>
            </w:pPr>
            <w:ins w:id="480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80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09" w:author="5123491" w:date="2019-03-11T16:30:00Z"/>
              </w:rPr>
            </w:pPr>
            <w:ins w:id="481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811"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12" w:author="5123491" w:date="2019-03-11T16:30:00Z"/>
              </w:rPr>
            </w:pPr>
            <w:ins w:id="4813"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81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815" w:author="5123491" w:date="2019-03-11T16:30:00Z"/>
          <w:trPrChange w:id="481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81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18" w:author="5123491" w:date="2019-03-11T16:30:00Z"/>
              </w:rPr>
            </w:pPr>
            <w:ins w:id="4819" w:author="5123491" w:date="2019-03-11T16:30:00Z">
              <w:r w:rsidRPr="00D339E0">
                <w:rPr>
                  <w:rFonts w:cs="Arial"/>
                  <w:color w:val="000000"/>
                  <w:szCs w:val="18"/>
                  <w:lang w:val="en-US"/>
                </w:rPr>
                <w:t>DC_5A_n260(A-P-Q)_UL_5A_n260P</w:t>
              </w:r>
            </w:ins>
          </w:p>
        </w:tc>
        <w:tc>
          <w:tcPr>
            <w:tcW w:w="268" w:type="pct"/>
            <w:tcBorders>
              <w:top w:val="single" w:sz="4" w:space="0" w:color="auto"/>
              <w:left w:val="single" w:sz="4" w:space="0" w:color="auto"/>
              <w:bottom w:val="single" w:sz="4" w:space="0" w:color="auto"/>
              <w:right w:val="single" w:sz="4" w:space="0" w:color="auto"/>
            </w:tcBorders>
            <w:tcPrChange w:id="482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21" w:author="5123491" w:date="2019-03-11T16:30:00Z"/>
              </w:rPr>
            </w:pPr>
            <w:ins w:id="482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82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24" w:author="5123491" w:date="2019-03-11T16:30:00Z"/>
              </w:rPr>
            </w:pPr>
            <w:ins w:id="482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82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2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82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29" w:author="5123491" w:date="2019-03-11T16:30:00Z"/>
              </w:rPr>
            </w:pPr>
            <w:ins w:id="483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83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32" w:author="5123491" w:date="2019-03-11T16:30:00Z"/>
              </w:rPr>
            </w:pPr>
            <w:ins w:id="483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834"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35" w:author="5123491" w:date="2019-03-11T16:30:00Z"/>
              </w:rPr>
            </w:pPr>
            <w:ins w:id="483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83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838" w:author="5123491" w:date="2019-03-11T16:30:00Z"/>
          <w:trPrChange w:id="483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84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41" w:author="5123491" w:date="2019-03-11T16:30:00Z"/>
              </w:rPr>
            </w:pPr>
            <w:ins w:id="4842" w:author="5123491" w:date="2019-03-11T16:30:00Z">
              <w:r w:rsidRPr="00D339E0">
                <w:rPr>
                  <w:rFonts w:cs="Arial"/>
                  <w:color w:val="000000"/>
                  <w:szCs w:val="18"/>
                  <w:lang w:val="en-US"/>
                </w:rPr>
                <w:t>DC_5A_n260(A-P-Q)_UL_5A_n260Q</w:t>
              </w:r>
            </w:ins>
          </w:p>
        </w:tc>
        <w:tc>
          <w:tcPr>
            <w:tcW w:w="268" w:type="pct"/>
            <w:tcBorders>
              <w:top w:val="single" w:sz="4" w:space="0" w:color="auto"/>
              <w:left w:val="single" w:sz="4" w:space="0" w:color="auto"/>
              <w:bottom w:val="single" w:sz="4" w:space="0" w:color="auto"/>
              <w:right w:val="single" w:sz="4" w:space="0" w:color="auto"/>
            </w:tcBorders>
            <w:tcPrChange w:id="484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44" w:author="5123491" w:date="2019-03-11T16:30:00Z"/>
              </w:rPr>
            </w:pPr>
            <w:ins w:id="484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846"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47" w:author="5123491" w:date="2019-03-11T16:30:00Z"/>
              </w:rPr>
            </w:pPr>
            <w:ins w:id="484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849"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50"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8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52" w:author="5123491" w:date="2019-03-11T16:30:00Z"/>
              </w:rPr>
            </w:pPr>
            <w:ins w:id="4853"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85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55" w:author="5123491" w:date="2019-03-11T16:30:00Z"/>
              </w:rPr>
            </w:pPr>
            <w:ins w:id="4856"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857"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58" w:author="5123491" w:date="2019-03-11T16:30:00Z"/>
              </w:rPr>
            </w:pPr>
            <w:ins w:id="4859"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86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861" w:author="5123491" w:date="2019-03-11T16:30:00Z"/>
          <w:trPrChange w:id="486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863"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64" w:author="5123491" w:date="2019-03-11T16:30:00Z"/>
              </w:rPr>
            </w:pPr>
            <w:ins w:id="4865" w:author="5123491" w:date="2019-03-11T16:30:00Z">
              <w:r w:rsidRPr="00D339E0">
                <w:rPr>
                  <w:rFonts w:cs="Arial"/>
                  <w:color w:val="000000"/>
                  <w:szCs w:val="18"/>
                  <w:lang w:val="en-US"/>
                </w:rPr>
                <w:t>DC_5A_n260(3A-O-P)_UL_5A_n260A</w:t>
              </w:r>
            </w:ins>
          </w:p>
        </w:tc>
        <w:tc>
          <w:tcPr>
            <w:tcW w:w="268" w:type="pct"/>
            <w:tcBorders>
              <w:top w:val="single" w:sz="4" w:space="0" w:color="auto"/>
              <w:left w:val="single" w:sz="4" w:space="0" w:color="auto"/>
              <w:bottom w:val="single" w:sz="4" w:space="0" w:color="auto"/>
              <w:right w:val="single" w:sz="4" w:space="0" w:color="auto"/>
            </w:tcBorders>
            <w:tcPrChange w:id="486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67" w:author="5123491" w:date="2019-03-11T16:30:00Z"/>
              </w:rPr>
            </w:pPr>
            <w:ins w:id="486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869"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70" w:author="5123491" w:date="2019-03-11T16:30:00Z"/>
              </w:rPr>
            </w:pPr>
            <w:ins w:id="487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872"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73" w:author="5123491" w:date="2019-03-11T16:30:00Z"/>
              </w:rPr>
            </w:pPr>
            <w:ins w:id="4874"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szCs w:val="18"/>
                </w:rPr>
                <w:t>R4-1901441</w:t>
              </w:r>
            </w:ins>
          </w:p>
        </w:tc>
        <w:tc>
          <w:tcPr>
            <w:tcW w:w="484" w:type="pct"/>
            <w:tcBorders>
              <w:top w:val="single" w:sz="4" w:space="0" w:color="auto"/>
              <w:left w:val="single" w:sz="4" w:space="0" w:color="auto"/>
              <w:bottom w:val="single" w:sz="4" w:space="0" w:color="auto"/>
              <w:right w:val="single" w:sz="4" w:space="0" w:color="auto"/>
            </w:tcBorders>
            <w:tcPrChange w:id="487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76" w:author="5123491" w:date="2019-03-11T16:30:00Z"/>
              </w:rPr>
            </w:pPr>
            <w:ins w:id="487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87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79" w:author="5123491" w:date="2019-03-11T16:30:00Z"/>
              </w:rPr>
            </w:pPr>
            <w:ins w:id="488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881"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82" w:author="5123491" w:date="2019-03-11T16:30:00Z"/>
              </w:rPr>
            </w:pPr>
            <w:ins w:id="4883"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88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885" w:author="5123491" w:date="2019-03-11T16:30:00Z"/>
          <w:trPrChange w:id="488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88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88" w:author="5123491" w:date="2019-03-11T16:30:00Z"/>
              </w:rPr>
            </w:pPr>
            <w:ins w:id="4889" w:author="5123491" w:date="2019-03-11T16:30:00Z">
              <w:r w:rsidRPr="00D339E0">
                <w:rPr>
                  <w:rFonts w:cs="Arial"/>
                  <w:color w:val="000000"/>
                  <w:szCs w:val="18"/>
                  <w:lang w:val="en-US"/>
                </w:rPr>
                <w:t>DC_5A_n260(3A-O-P)_UL_5A_n260O</w:t>
              </w:r>
            </w:ins>
          </w:p>
        </w:tc>
        <w:tc>
          <w:tcPr>
            <w:tcW w:w="268" w:type="pct"/>
            <w:tcBorders>
              <w:top w:val="single" w:sz="4" w:space="0" w:color="auto"/>
              <w:left w:val="single" w:sz="4" w:space="0" w:color="auto"/>
              <w:bottom w:val="single" w:sz="4" w:space="0" w:color="auto"/>
              <w:right w:val="single" w:sz="4" w:space="0" w:color="auto"/>
            </w:tcBorders>
            <w:tcPrChange w:id="489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91" w:author="5123491" w:date="2019-03-11T16:30:00Z"/>
              </w:rPr>
            </w:pPr>
            <w:ins w:id="489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89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94" w:author="5123491" w:date="2019-03-11T16:30:00Z"/>
              </w:rPr>
            </w:pPr>
            <w:ins w:id="489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89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9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89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899" w:author="5123491" w:date="2019-03-11T16:30:00Z"/>
              </w:rPr>
            </w:pPr>
            <w:ins w:id="490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90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02" w:author="5123491" w:date="2019-03-11T16:30:00Z"/>
              </w:rPr>
            </w:pPr>
            <w:ins w:id="490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904"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05" w:author="5123491" w:date="2019-03-11T16:30:00Z"/>
              </w:rPr>
            </w:pPr>
            <w:ins w:id="490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0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08" w:author="5123491" w:date="2019-03-11T16:30:00Z"/>
          <w:trPrChange w:id="490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91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11" w:author="5123491" w:date="2019-03-11T16:30:00Z"/>
              </w:rPr>
            </w:pPr>
            <w:ins w:id="4912" w:author="5123491" w:date="2019-03-11T16:30:00Z">
              <w:r w:rsidRPr="00D339E0">
                <w:rPr>
                  <w:rFonts w:cs="Arial"/>
                  <w:color w:val="000000"/>
                  <w:szCs w:val="18"/>
                  <w:lang w:val="en-US"/>
                </w:rPr>
                <w:t>DC_5A_n260(3A-O-P)_UL_5A_n260P</w:t>
              </w:r>
            </w:ins>
          </w:p>
        </w:tc>
        <w:tc>
          <w:tcPr>
            <w:tcW w:w="268" w:type="pct"/>
            <w:tcBorders>
              <w:top w:val="single" w:sz="4" w:space="0" w:color="auto"/>
              <w:left w:val="single" w:sz="4" w:space="0" w:color="auto"/>
              <w:bottom w:val="single" w:sz="4" w:space="0" w:color="auto"/>
              <w:right w:val="single" w:sz="4" w:space="0" w:color="auto"/>
            </w:tcBorders>
            <w:tcPrChange w:id="491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14" w:author="5123491" w:date="2019-03-11T16:30:00Z"/>
              </w:rPr>
            </w:pPr>
            <w:ins w:id="491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916"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17" w:author="5123491" w:date="2019-03-11T16:30:00Z"/>
              </w:rPr>
            </w:pPr>
            <w:ins w:id="491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919"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20"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92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22" w:author="5123491" w:date="2019-03-11T16:30:00Z"/>
              </w:rPr>
            </w:pPr>
            <w:ins w:id="4923"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92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25" w:author="5123491" w:date="2019-03-11T16:30:00Z"/>
              </w:rPr>
            </w:pPr>
            <w:ins w:id="4926"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927"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28" w:author="5123491" w:date="2019-03-11T16:30:00Z"/>
              </w:rPr>
            </w:pPr>
            <w:ins w:id="4929"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3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31" w:author="5123491" w:date="2019-03-11T16:30:00Z"/>
          <w:trPrChange w:id="493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933"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34" w:author="5123491" w:date="2019-03-11T16:30:00Z"/>
              </w:rPr>
            </w:pPr>
            <w:ins w:id="4935" w:author="5123491" w:date="2019-03-11T16:30:00Z">
              <w:r w:rsidRPr="00D339E0">
                <w:rPr>
                  <w:rFonts w:cs="Arial"/>
                  <w:color w:val="000000"/>
                  <w:szCs w:val="18"/>
                  <w:lang w:val="en-US"/>
                </w:rPr>
                <w:t>DC_5A_n260(4A-2O)_UL_5A_n260A</w:t>
              </w:r>
            </w:ins>
          </w:p>
        </w:tc>
        <w:tc>
          <w:tcPr>
            <w:tcW w:w="268" w:type="pct"/>
            <w:tcBorders>
              <w:top w:val="single" w:sz="4" w:space="0" w:color="auto"/>
              <w:left w:val="single" w:sz="4" w:space="0" w:color="auto"/>
              <w:bottom w:val="single" w:sz="4" w:space="0" w:color="auto"/>
              <w:right w:val="single" w:sz="4" w:space="0" w:color="auto"/>
            </w:tcBorders>
            <w:tcPrChange w:id="493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37" w:author="5123491" w:date="2019-03-11T16:30:00Z"/>
              </w:rPr>
            </w:pPr>
            <w:ins w:id="493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939"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40" w:author="5123491" w:date="2019-03-11T16:30:00Z"/>
              </w:rPr>
            </w:pPr>
            <w:ins w:id="494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942"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43" w:author="5123491" w:date="2019-03-11T16:30:00Z"/>
              </w:rPr>
            </w:pPr>
            <w:ins w:id="4944"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R4-1813082</w:t>
              </w:r>
            </w:ins>
          </w:p>
        </w:tc>
        <w:tc>
          <w:tcPr>
            <w:tcW w:w="484" w:type="pct"/>
            <w:tcBorders>
              <w:top w:val="single" w:sz="4" w:space="0" w:color="auto"/>
              <w:left w:val="single" w:sz="4" w:space="0" w:color="auto"/>
              <w:bottom w:val="single" w:sz="4" w:space="0" w:color="auto"/>
              <w:right w:val="single" w:sz="4" w:space="0" w:color="auto"/>
            </w:tcBorders>
            <w:tcPrChange w:id="494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46" w:author="5123491" w:date="2019-03-11T16:30:00Z"/>
              </w:rPr>
            </w:pPr>
            <w:ins w:id="494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vAlign w:val="center"/>
            <w:tcPrChange w:id="494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49" w:author="5123491" w:date="2019-03-11T16:30:00Z"/>
              </w:rPr>
            </w:pPr>
            <w:ins w:id="4950"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951"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52" w:author="5123491" w:date="2019-03-11T16:30:00Z"/>
              </w:rPr>
            </w:pPr>
            <w:ins w:id="4953" w:author="5123491" w:date="2019-03-11T16:30:00Z">
              <w:r w:rsidRPr="00D339E0">
                <w:rPr>
                  <w:rFonts w:cs="Arial"/>
                  <w:color w:val="000000"/>
                  <w:szCs w:val="18"/>
                  <w:lang w:val="en-US"/>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5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55" w:author="5123491" w:date="2019-03-11T16:30:00Z"/>
          <w:trPrChange w:id="495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495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58" w:author="5123491" w:date="2019-03-11T16:30:00Z"/>
              </w:rPr>
            </w:pPr>
            <w:ins w:id="4959" w:author="5123491" w:date="2019-03-11T16:30:00Z">
              <w:r w:rsidRPr="00D339E0">
                <w:rPr>
                  <w:rFonts w:cs="Arial"/>
                  <w:color w:val="000000"/>
                  <w:szCs w:val="18"/>
                  <w:lang w:val="en-US"/>
                </w:rPr>
                <w:t>DC_5A_n260(4A-2O)_UL_5A_n260O</w:t>
              </w:r>
            </w:ins>
          </w:p>
        </w:tc>
        <w:tc>
          <w:tcPr>
            <w:tcW w:w="268" w:type="pct"/>
            <w:tcBorders>
              <w:top w:val="single" w:sz="4" w:space="0" w:color="auto"/>
              <w:left w:val="single" w:sz="4" w:space="0" w:color="auto"/>
              <w:bottom w:val="single" w:sz="4" w:space="0" w:color="auto"/>
              <w:right w:val="single" w:sz="4" w:space="0" w:color="auto"/>
            </w:tcBorders>
            <w:tcPrChange w:id="496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61" w:author="5123491" w:date="2019-03-11T16:30:00Z"/>
              </w:rPr>
            </w:pPr>
            <w:ins w:id="496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96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64" w:author="5123491" w:date="2019-03-11T16:30:00Z"/>
              </w:rPr>
            </w:pPr>
            <w:ins w:id="496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96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6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496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69" w:author="5123491" w:date="2019-03-11T16:30:00Z"/>
              </w:rPr>
            </w:pPr>
            <w:ins w:id="497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vAlign w:val="center"/>
            <w:tcPrChange w:id="497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72" w:author="5123491" w:date="2019-03-11T16:30:00Z"/>
              </w:rPr>
            </w:pPr>
            <w:ins w:id="497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4974"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75" w:author="5123491" w:date="2019-03-11T16:30:00Z"/>
              </w:rPr>
            </w:pPr>
            <w:ins w:id="4976" w:author="5123491" w:date="2019-03-11T16:30:00Z">
              <w:r w:rsidRPr="00D339E0">
                <w:rPr>
                  <w:rFonts w:cs="Arial"/>
                  <w:color w:val="000000"/>
                  <w:szCs w:val="18"/>
                  <w:lang w:val="en-US"/>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7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78" w:author="5123491" w:date="2019-03-11T16:30:00Z"/>
          <w:trPrChange w:id="497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tcPrChange w:id="498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spacing w:after="0"/>
              <w:rPr>
                <w:ins w:id="4981" w:author="5123491" w:date="2019-03-11T16:30:00Z"/>
                <w:rFonts w:ascii="Arial" w:hAnsi="Arial" w:cs="Arial"/>
                <w:sz w:val="18"/>
                <w:szCs w:val="18"/>
                <w:lang w:val="sv-SE" w:eastAsia="ja-JP"/>
              </w:rPr>
            </w:pPr>
            <w:ins w:id="4982"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A-n261(A-2D</w:t>
              </w:r>
              <w:r w:rsidRPr="00D339E0" w:rsidDel="00D44516">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4983" w:author="5123491" w:date="2019-03-11T16:30:00Z"/>
              </w:rPr>
            </w:pPr>
          </w:p>
        </w:tc>
        <w:tc>
          <w:tcPr>
            <w:tcW w:w="268" w:type="pct"/>
            <w:tcBorders>
              <w:top w:val="single" w:sz="4" w:space="0" w:color="auto"/>
              <w:left w:val="single" w:sz="4" w:space="0" w:color="auto"/>
              <w:bottom w:val="single" w:sz="4" w:space="0" w:color="auto"/>
              <w:right w:val="single" w:sz="4" w:space="0" w:color="auto"/>
            </w:tcBorders>
            <w:tcPrChange w:id="498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85" w:author="5123491" w:date="2019-03-11T16:30:00Z"/>
              </w:rPr>
            </w:pPr>
            <w:ins w:id="498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4987"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88" w:author="5123491" w:date="2019-03-11T16:30:00Z"/>
              </w:rPr>
            </w:pPr>
            <w:ins w:id="498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4990"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91" w:author="5123491" w:date="2019-03-11T16:30:00Z"/>
              </w:rPr>
            </w:pPr>
            <w:ins w:id="4992"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Change w:id="499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94" w:author="5123491" w:date="2019-03-11T16:30:00Z"/>
              </w:rPr>
            </w:pPr>
            <w:ins w:id="4995"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499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4997" w:author="5123491" w:date="2019-03-11T16:30:00Z"/>
              </w:rPr>
            </w:pPr>
            <w:ins w:id="4998" w:author="5123491" w:date="2019-03-11T16:30:00Z">
              <w:r w:rsidRPr="00D339E0">
                <w:rPr>
                  <w:rFonts w:cs="Arial"/>
                  <w:szCs w:val="18"/>
                </w:rPr>
                <w:t>Yes</w:t>
              </w:r>
            </w:ins>
          </w:p>
        </w:tc>
        <w:tc>
          <w:tcPr>
            <w:tcW w:w="771" w:type="pct"/>
            <w:tcBorders>
              <w:top w:val="single" w:sz="4" w:space="0" w:color="auto"/>
              <w:left w:val="single" w:sz="4" w:space="0" w:color="auto"/>
              <w:bottom w:val="single" w:sz="4" w:space="0" w:color="auto"/>
              <w:right w:val="single" w:sz="4" w:space="0" w:color="auto"/>
            </w:tcBorders>
            <w:vAlign w:val="center"/>
            <w:tcPrChange w:id="4999"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000" w:author="5123491" w:date="2019-03-11T16:30:00Z"/>
              </w:rPr>
            </w:pPr>
            <w:ins w:id="5001" w:author="5123491" w:date="2019-03-11T16:30:00Z">
              <w:r w:rsidRPr="00D339E0">
                <w:rPr>
                  <w:rFonts w:cs="Arial"/>
                  <w:szCs w:val="18"/>
                  <w:lang w:val="en-US" w:eastAsia="ja-JP"/>
                </w:rPr>
                <w:t>None</w:t>
              </w:r>
            </w:ins>
          </w:p>
        </w:tc>
      </w:tr>
      <w:tr w:rsidR="001F2DC3" w:rsidRPr="008F103D" w:rsidTr="001F2DC3">
        <w:trPr>
          <w:cantSplit/>
          <w:ins w:id="5002"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003" w:author="5123491" w:date="2019-03-11T16:30:00Z"/>
                <w:rFonts w:ascii="Arial" w:hAnsi="Arial" w:cs="Arial"/>
                <w:sz w:val="18"/>
                <w:szCs w:val="18"/>
                <w:lang w:val="sv-SE" w:eastAsia="ja-JP"/>
              </w:rPr>
            </w:pPr>
            <w:ins w:id="5004"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5A-n261(A-2G-2O</w:t>
              </w:r>
              <w:r w:rsidRPr="00D339E0" w:rsidDel="00D44516">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005"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06" w:author="5123491" w:date="2019-03-11T16:30:00Z"/>
              </w:rPr>
            </w:pPr>
            <w:ins w:id="500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08" w:author="5123491" w:date="2019-03-11T16:30:00Z"/>
              </w:rPr>
            </w:pPr>
            <w:ins w:id="500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10" w:author="5123491" w:date="2019-03-11T16:30:00Z"/>
              </w:rPr>
            </w:pPr>
            <w:ins w:id="5011"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12" w:author="5123491" w:date="2019-03-11T16:30:00Z"/>
              </w:rPr>
            </w:pPr>
            <w:ins w:id="501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14" w:author="5123491" w:date="2019-03-11T16:30:00Z"/>
              </w:rPr>
            </w:pPr>
            <w:ins w:id="5015"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16" w:author="5123491" w:date="2019-03-11T16:30:00Z"/>
              </w:rPr>
            </w:pPr>
            <w:ins w:id="5017" w:author="5123491" w:date="2019-03-11T16:30:00Z">
              <w:r w:rsidRPr="00D339E0">
                <w:rPr>
                  <w:rFonts w:cs="Arial"/>
                  <w:szCs w:val="18"/>
                  <w:lang w:val="en-US" w:eastAsia="ja-JP"/>
                </w:rPr>
                <w:t>None</w:t>
              </w:r>
            </w:ins>
          </w:p>
        </w:tc>
      </w:tr>
      <w:tr w:rsidR="001F2DC3" w:rsidRPr="008F103D" w:rsidTr="001F2DC3">
        <w:trPr>
          <w:cantSplit/>
          <w:ins w:id="5018"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19" w:author="5123491" w:date="2019-03-11T16:30:00Z"/>
              </w:rPr>
            </w:pPr>
            <w:ins w:id="5020" w:author="5123491" w:date="2019-03-11T16:30: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5A-n261(A-3G-O</w:t>
              </w:r>
              <w:r w:rsidRPr="00D339E0" w:rsidDel="00D44516">
                <w:rPr>
                  <w:rFonts w:cs="Arial"/>
                  <w:szCs w:val="18"/>
                  <w:lang w:val="sv-SE" w:eastAsia="ja-JP"/>
                </w:rPr>
                <w:t>-A</w:t>
              </w:r>
              <w:r w:rsidRPr="00D339E0">
                <w:rPr>
                  <w:rFonts w:cs="Arial"/>
                  <w:szCs w:val="18"/>
                  <w:lang w:val="sv-SE" w:eastAsia="ja-JP"/>
                </w:rPr>
                <w:t>)</w:t>
              </w:r>
              <w:r w:rsidRPr="00D339E0">
                <w:rPr>
                  <w:rFonts w:eastAsia="SimSun" w:cs="Arial"/>
                  <w:szCs w:val="18"/>
                  <w:lang w:eastAsia="zh-CN"/>
                </w:rPr>
                <w:t xml:space="preserve"> </w:t>
              </w:r>
              <w:r w:rsidRPr="00D339E0">
                <w:rPr>
                  <w:rFonts w:cs="Arial"/>
                  <w:szCs w:val="18"/>
                  <w:lang w:val="sv-SE" w:eastAsia="ja-JP"/>
                </w:rPr>
                <w:t>_UL_5A-n261A</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21" w:author="5123491" w:date="2019-03-11T16:30:00Z"/>
              </w:rPr>
            </w:pPr>
            <w:ins w:id="502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23" w:author="5123491" w:date="2019-03-11T16:30:00Z"/>
              </w:rPr>
            </w:pPr>
            <w:ins w:id="502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25" w:author="5123491" w:date="2019-03-11T16:30:00Z"/>
              </w:rPr>
            </w:pPr>
            <w:ins w:id="5026"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27" w:author="5123491" w:date="2019-03-11T16:30:00Z"/>
              </w:rPr>
            </w:pPr>
            <w:ins w:id="5028"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29" w:author="5123491" w:date="2019-03-11T16:30:00Z"/>
              </w:rPr>
            </w:pPr>
            <w:ins w:id="5030"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31" w:author="5123491" w:date="2019-03-11T16:30:00Z"/>
              </w:rPr>
            </w:pPr>
            <w:ins w:id="5032" w:author="5123491" w:date="2019-03-11T16:30:00Z">
              <w:r w:rsidRPr="00D339E0">
                <w:rPr>
                  <w:rFonts w:cs="Arial"/>
                  <w:szCs w:val="18"/>
                  <w:lang w:val="en-US" w:eastAsia="ja-JP"/>
                </w:rPr>
                <w:t>None</w:t>
              </w:r>
            </w:ins>
          </w:p>
        </w:tc>
      </w:tr>
      <w:tr w:rsidR="001F2DC3" w:rsidRPr="008F103D" w:rsidTr="001F2DC3">
        <w:trPr>
          <w:cantSplit/>
          <w:ins w:id="5033"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034" w:author="5123491" w:date="2019-03-11T16:30:00Z"/>
                <w:rFonts w:ascii="Arial" w:hAnsi="Arial" w:cs="Arial"/>
                <w:sz w:val="18"/>
                <w:szCs w:val="18"/>
                <w:lang w:val="sv-SE" w:eastAsia="ja-JP"/>
              </w:rPr>
            </w:pPr>
            <w:ins w:id="5035"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A-n261(A-4G</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036"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37" w:author="5123491" w:date="2019-03-11T16:30:00Z"/>
              </w:rPr>
            </w:pPr>
            <w:ins w:id="503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39" w:author="5123491" w:date="2019-03-11T16:30:00Z"/>
              </w:rPr>
            </w:pPr>
            <w:ins w:id="504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41" w:author="5123491" w:date="2019-03-11T16:30:00Z"/>
              </w:rPr>
            </w:pPr>
            <w:ins w:id="5042"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43" w:author="5123491" w:date="2019-03-11T16:30:00Z"/>
              </w:rPr>
            </w:pPr>
            <w:ins w:id="504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45" w:author="5123491" w:date="2019-03-11T16:30:00Z"/>
              </w:rPr>
            </w:pPr>
            <w:ins w:id="5046"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47" w:author="5123491" w:date="2019-03-11T16:30:00Z"/>
              </w:rPr>
            </w:pPr>
            <w:ins w:id="5048" w:author="5123491" w:date="2019-03-11T16:30:00Z">
              <w:r w:rsidRPr="00D339E0">
                <w:rPr>
                  <w:rFonts w:cs="Arial"/>
                  <w:szCs w:val="18"/>
                  <w:lang w:val="en-US" w:eastAsia="ja-JP"/>
                </w:rPr>
                <w:t>None</w:t>
              </w:r>
            </w:ins>
          </w:p>
        </w:tc>
      </w:tr>
      <w:tr w:rsidR="001F2DC3" w:rsidRPr="008F103D" w:rsidTr="001F2DC3">
        <w:trPr>
          <w:cantSplit/>
          <w:ins w:id="5049"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050" w:author="5123491" w:date="2019-03-11T16:30:00Z"/>
                <w:rFonts w:ascii="Arial" w:hAnsi="Arial" w:cs="Arial"/>
                <w:sz w:val="18"/>
                <w:szCs w:val="18"/>
                <w:lang w:val="sv-SE" w:eastAsia="ja-JP"/>
              </w:rPr>
            </w:pPr>
            <w:ins w:id="5051"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5A-n261(A-2H</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052"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53" w:author="5123491" w:date="2019-03-11T16:30:00Z"/>
              </w:rPr>
            </w:pPr>
            <w:ins w:id="505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55" w:author="5123491" w:date="2019-03-11T16:30:00Z"/>
              </w:rPr>
            </w:pPr>
            <w:ins w:id="505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57" w:author="5123491" w:date="2019-03-11T16:30:00Z"/>
              </w:rPr>
            </w:pPr>
            <w:ins w:id="5058"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59" w:author="5123491" w:date="2019-03-11T16:30:00Z"/>
              </w:rPr>
            </w:pPr>
            <w:ins w:id="5060"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61" w:author="5123491" w:date="2019-03-11T16:30:00Z"/>
              </w:rPr>
            </w:pPr>
            <w:ins w:id="5062"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63" w:author="5123491" w:date="2019-03-11T16:30:00Z"/>
              </w:rPr>
            </w:pPr>
            <w:ins w:id="5064" w:author="5123491" w:date="2019-03-11T16:30:00Z">
              <w:r w:rsidRPr="00D339E0">
                <w:rPr>
                  <w:rFonts w:cs="Arial"/>
                  <w:szCs w:val="18"/>
                  <w:lang w:val="en-US" w:eastAsia="ja-JP"/>
                </w:rPr>
                <w:t>None</w:t>
              </w:r>
            </w:ins>
          </w:p>
        </w:tc>
      </w:tr>
      <w:tr w:rsidR="001F2DC3" w:rsidRPr="008F103D" w:rsidTr="001F2DC3">
        <w:trPr>
          <w:cantSplit/>
          <w:ins w:id="5065"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066" w:author="5123491" w:date="2019-03-11T16:30:00Z"/>
                <w:rFonts w:ascii="Arial" w:hAnsi="Arial" w:cs="Arial"/>
                <w:sz w:val="18"/>
                <w:szCs w:val="18"/>
                <w:lang w:val="sv-SE" w:eastAsia="ja-JP"/>
              </w:rPr>
            </w:pPr>
            <w:ins w:id="5067"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A-n261(A-2I</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068"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69" w:author="5123491" w:date="2019-03-11T16:30:00Z"/>
              </w:rPr>
            </w:pPr>
            <w:ins w:id="507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71" w:author="5123491" w:date="2019-03-11T16:30:00Z"/>
              </w:rPr>
            </w:pPr>
            <w:ins w:id="507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73" w:author="5123491" w:date="2019-03-11T16:30:00Z"/>
              </w:rPr>
            </w:pPr>
            <w:ins w:id="5074"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75" w:author="5123491" w:date="2019-03-11T16:30:00Z"/>
              </w:rPr>
            </w:pPr>
            <w:ins w:id="5076"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77" w:author="5123491" w:date="2019-03-11T16:30:00Z"/>
              </w:rPr>
            </w:pPr>
            <w:ins w:id="5078"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79" w:author="5123491" w:date="2019-03-11T16:30:00Z"/>
              </w:rPr>
            </w:pPr>
            <w:ins w:id="5080" w:author="5123491" w:date="2019-03-11T16:30:00Z">
              <w:r w:rsidRPr="00D339E0">
                <w:rPr>
                  <w:rFonts w:cs="Arial"/>
                  <w:szCs w:val="18"/>
                  <w:lang w:val="en-US" w:eastAsia="ja-JP"/>
                </w:rPr>
                <w:t>None</w:t>
              </w:r>
            </w:ins>
          </w:p>
        </w:tc>
      </w:tr>
      <w:tr w:rsidR="001F2DC3" w:rsidRPr="008F103D" w:rsidTr="001F2DC3">
        <w:trPr>
          <w:cantSplit/>
          <w:ins w:id="5081"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82" w:author="5123491" w:date="2019-03-11T16:30:00Z"/>
              </w:rPr>
            </w:pPr>
            <w:ins w:id="5083" w:author="5123491" w:date="2019-03-11T16:30:00Z">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5</w:t>
              </w:r>
              <w:r w:rsidRPr="00D339E0">
                <w:rPr>
                  <w:rFonts w:cs="Arial"/>
                  <w:szCs w:val="18"/>
                  <w:lang w:val="sv-SE" w:eastAsia="ja-JP"/>
                </w:rPr>
                <w:t>A-n261(A-4O</w:t>
              </w:r>
              <w:r w:rsidRPr="00D339E0" w:rsidDel="009D5794">
                <w:rPr>
                  <w:rFonts w:cs="Arial"/>
                  <w:szCs w:val="18"/>
                  <w:lang w:val="sv-SE" w:eastAsia="ja-JP"/>
                </w:rPr>
                <w:t>-A</w:t>
              </w:r>
              <w:r w:rsidRPr="00D339E0">
                <w:rPr>
                  <w:rFonts w:cs="Arial"/>
                  <w:szCs w:val="18"/>
                  <w:lang w:val="sv-SE" w:eastAsia="ja-JP"/>
                </w:rPr>
                <w:t>) _UL_5A-n261A</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84" w:author="5123491" w:date="2019-03-11T16:30:00Z"/>
              </w:rPr>
            </w:pPr>
            <w:ins w:id="508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86" w:author="5123491" w:date="2019-03-11T16:30:00Z"/>
              </w:rPr>
            </w:pPr>
            <w:ins w:id="508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88" w:author="5123491" w:date="2019-03-11T16:30:00Z"/>
              </w:rPr>
            </w:pPr>
            <w:ins w:id="5089"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90" w:author="5123491" w:date="2019-03-11T16:30:00Z"/>
              </w:rPr>
            </w:pPr>
            <w:ins w:id="509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92" w:author="5123491" w:date="2019-03-11T16:30:00Z"/>
              </w:rPr>
            </w:pPr>
            <w:ins w:id="5093"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094" w:author="5123491" w:date="2019-03-11T16:30:00Z"/>
              </w:rPr>
            </w:pPr>
            <w:ins w:id="5095" w:author="5123491" w:date="2019-03-11T16:30:00Z">
              <w:r w:rsidRPr="00D339E0">
                <w:rPr>
                  <w:rFonts w:cs="Arial"/>
                  <w:szCs w:val="18"/>
                  <w:lang w:val="en-US" w:eastAsia="ja-JP"/>
                </w:rPr>
                <w:t>None</w:t>
              </w:r>
            </w:ins>
          </w:p>
        </w:tc>
      </w:tr>
      <w:tr w:rsidR="001F2DC3" w:rsidRPr="008F103D" w:rsidTr="001F2DC3">
        <w:trPr>
          <w:cantSplit/>
          <w:ins w:id="5096"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097" w:author="5123491" w:date="2019-03-11T16:30:00Z"/>
                <w:rFonts w:ascii="Arial" w:hAnsi="Arial" w:cs="Arial"/>
                <w:sz w:val="18"/>
                <w:szCs w:val="18"/>
                <w:lang w:val="sv-SE" w:eastAsia="ja-JP"/>
              </w:rPr>
            </w:pPr>
            <w:ins w:id="5098"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5A-n261(A-7O</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099"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00" w:author="5123491" w:date="2019-03-11T16:30:00Z"/>
              </w:rPr>
            </w:pPr>
            <w:ins w:id="510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02" w:author="5123491" w:date="2019-03-11T16:30:00Z"/>
              </w:rPr>
            </w:pPr>
            <w:ins w:id="510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04" w:author="5123491" w:date="2019-03-11T16:30:00Z"/>
              </w:rPr>
            </w:pPr>
            <w:ins w:id="5105"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06" w:author="5123491" w:date="2019-03-11T16:30:00Z"/>
              </w:rPr>
            </w:pPr>
            <w:ins w:id="5107"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08" w:author="5123491" w:date="2019-03-11T16:30:00Z"/>
              </w:rPr>
            </w:pPr>
            <w:ins w:id="5109"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10" w:author="5123491" w:date="2019-03-11T16:30:00Z"/>
              </w:rPr>
            </w:pPr>
            <w:ins w:id="5111" w:author="5123491" w:date="2019-03-11T16:30:00Z">
              <w:r w:rsidRPr="00D339E0">
                <w:rPr>
                  <w:rFonts w:cs="Arial"/>
                  <w:szCs w:val="18"/>
                  <w:lang w:val="en-US" w:eastAsia="ja-JP"/>
                </w:rPr>
                <w:t>None</w:t>
              </w:r>
            </w:ins>
          </w:p>
        </w:tc>
      </w:tr>
      <w:tr w:rsidR="001F2DC3" w:rsidRPr="008F103D" w:rsidTr="001F2DC3">
        <w:trPr>
          <w:cantSplit/>
          <w:ins w:id="5112"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113" w:author="5123491" w:date="2019-03-11T16:30:00Z"/>
                <w:rFonts w:ascii="Arial" w:hAnsi="Arial" w:cs="Arial"/>
                <w:sz w:val="18"/>
                <w:szCs w:val="18"/>
                <w:lang w:val="sv-SE" w:eastAsia="ja-JP"/>
              </w:rPr>
            </w:pPr>
            <w:ins w:id="5114"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5A-n261(A-2P</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115"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16" w:author="5123491" w:date="2019-03-11T16:30:00Z"/>
              </w:rPr>
            </w:pPr>
            <w:ins w:id="511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18" w:author="5123491" w:date="2019-03-11T16:30:00Z"/>
              </w:rPr>
            </w:pPr>
            <w:ins w:id="511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20" w:author="5123491" w:date="2019-03-11T16:30:00Z"/>
              </w:rPr>
            </w:pPr>
            <w:ins w:id="5121"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22" w:author="5123491" w:date="2019-03-11T16:30:00Z"/>
              </w:rPr>
            </w:pPr>
            <w:ins w:id="512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24" w:author="5123491" w:date="2019-03-11T16:30:00Z"/>
              </w:rPr>
            </w:pPr>
            <w:ins w:id="5125"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26" w:author="5123491" w:date="2019-03-11T16:30:00Z"/>
              </w:rPr>
            </w:pPr>
            <w:ins w:id="5127" w:author="5123491" w:date="2019-03-11T16:30:00Z">
              <w:r w:rsidRPr="00D339E0">
                <w:rPr>
                  <w:rFonts w:cs="Arial"/>
                  <w:szCs w:val="18"/>
                  <w:lang w:val="en-US" w:eastAsia="ja-JP"/>
                </w:rPr>
                <w:t>None</w:t>
              </w:r>
            </w:ins>
          </w:p>
        </w:tc>
      </w:tr>
      <w:tr w:rsidR="001F2DC3" w:rsidRPr="008F103D" w:rsidTr="001F2DC3">
        <w:trPr>
          <w:cantSplit/>
          <w:ins w:id="5128"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ins w:id="5129" w:author="5123491" w:date="2019-03-11T16:30:00Z"/>
                <w:rFonts w:ascii="Arial" w:hAnsi="Arial" w:cs="Arial"/>
                <w:sz w:val="18"/>
                <w:szCs w:val="18"/>
                <w:lang w:val="sv-SE" w:eastAsia="ja-JP"/>
              </w:rPr>
            </w:pPr>
            <w:ins w:id="5130" w:author="5123491" w:date="2019-03-11T16:30: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A-n261(A-2Q</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ins>
          </w:p>
          <w:p w:rsidR="001F2DC3" w:rsidRPr="008F103D" w:rsidRDefault="001F2DC3" w:rsidP="001F2DC3">
            <w:pPr>
              <w:pStyle w:val="TAL"/>
              <w:rPr>
                <w:ins w:id="5131" w:author="5123491" w:date="2019-03-11T16:30:00Z"/>
              </w:rPr>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32" w:author="5123491" w:date="2019-03-11T16:30:00Z"/>
              </w:rPr>
            </w:pPr>
            <w:ins w:id="513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34" w:author="5123491" w:date="2019-03-11T16:30:00Z"/>
              </w:rPr>
            </w:pPr>
            <w:ins w:id="513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36" w:author="5123491" w:date="2019-03-11T16:30:00Z"/>
              </w:rPr>
            </w:pPr>
            <w:ins w:id="5137" w:author="5123491" w:date="2019-03-11T16:30: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38" w:author="5123491" w:date="2019-03-11T16:30:00Z"/>
              </w:rPr>
            </w:pPr>
            <w:ins w:id="513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40" w:author="5123491" w:date="2019-03-11T16:30:00Z"/>
              </w:rPr>
            </w:pPr>
            <w:ins w:id="5141"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42" w:author="5123491" w:date="2019-03-11T16:30:00Z"/>
              </w:rPr>
            </w:pPr>
            <w:ins w:id="5143" w:author="5123491" w:date="2019-03-11T16:30:00Z">
              <w:r w:rsidRPr="00D339E0">
                <w:rPr>
                  <w:rFonts w:cs="Arial"/>
                  <w:szCs w:val="18"/>
                  <w:lang w:val="en-US" w:eastAsia="ja-JP"/>
                </w:rPr>
                <w:t>None</w:t>
              </w:r>
            </w:ins>
          </w:p>
        </w:tc>
      </w:tr>
      <w:tr w:rsidR="001F2DC3" w:rsidRPr="008F103D" w:rsidTr="001F2DC3">
        <w:trPr>
          <w:cantSplit/>
          <w:ins w:id="5144"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45" w:author="5123491" w:date="2019-03-11T16:30:00Z"/>
              </w:rPr>
            </w:pPr>
            <w:ins w:id="5146" w:author="5123491" w:date="2019-03-11T16:30:00Z">
              <w:r w:rsidRPr="00D339E0">
                <w:rPr>
                  <w:rFonts w:cs="Arial"/>
                  <w:szCs w:val="18"/>
                  <w:lang w:val="en-US" w:eastAsia="ja-JP"/>
                </w:rPr>
                <w:t>DC_5A_DL_n261I_UL_n261H</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47" w:author="5123491" w:date="2019-03-11T16:30:00Z"/>
              </w:rPr>
            </w:pPr>
            <w:ins w:id="514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49" w:author="5123491" w:date="2019-03-11T16:30:00Z"/>
              </w:rPr>
            </w:pPr>
            <w:ins w:id="515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51" w:author="5123491" w:date="2019-03-11T16:30:00Z"/>
              </w:rPr>
            </w:pPr>
            <w:ins w:id="5152" w:author="5123491" w:date="2019-03-11T16:30: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53" w:author="5123491" w:date="2019-03-11T16:30:00Z"/>
              </w:rPr>
            </w:pPr>
            <w:ins w:id="5154"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55" w:author="5123491" w:date="2019-03-11T16:30:00Z"/>
              </w:rPr>
            </w:pPr>
            <w:ins w:id="5156"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57" w:author="5123491" w:date="2019-03-11T16:30:00Z"/>
              </w:rPr>
            </w:pPr>
            <w:ins w:id="5158" w:author="5123491" w:date="2019-03-11T16:30:00Z">
              <w:r w:rsidRPr="00D339E0">
                <w:rPr>
                  <w:rFonts w:cs="Arial"/>
                  <w:szCs w:val="18"/>
                  <w:lang w:val="en-US" w:eastAsia="ja-JP"/>
                </w:rPr>
                <w:t>None</w:t>
              </w:r>
            </w:ins>
          </w:p>
        </w:tc>
      </w:tr>
      <w:tr w:rsidR="001F2DC3" w:rsidRPr="008F103D" w:rsidTr="001F2DC3">
        <w:trPr>
          <w:cantSplit/>
          <w:ins w:id="5159"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60" w:author="5123491" w:date="2019-03-11T16:30:00Z"/>
              </w:rPr>
            </w:pPr>
            <w:ins w:id="5161" w:author="5123491" w:date="2019-03-11T16:30:00Z">
              <w:r w:rsidRPr="00D339E0">
                <w:rPr>
                  <w:rFonts w:cs="Arial"/>
                  <w:szCs w:val="18"/>
                  <w:lang w:val="en-US" w:eastAsia="ja-JP"/>
                </w:rPr>
                <w:t>DC_5A_DL_n261M_UL_n261H</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62" w:author="5123491" w:date="2019-03-11T16:30:00Z"/>
              </w:rPr>
            </w:pPr>
            <w:ins w:id="516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64" w:author="5123491" w:date="2019-03-11T16:30:00Z"/>
              </w:rPr>
            </w:pPr>
            <w:ins w:id="516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66" w:author="5123491" w:date="2019-03-11T16:30:00Z"/>
              </w:rPr>
            </w:pPr>
            <w:ins w:id="5167" w:author="5123491" w:date="2019-03-11T16:30: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68" w:author="5123491" w:date="2019-03-11T16:30:00Z"/>
              </w:rPr>
            </w:pPr>
            <w:ins w:id="5169"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70" w:author="5123491" w:date="2019-03-11T16:30:00Z"/>
              </w:rPr>
            </w:pPr>
            <w:ins w:id="5171"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172" w:author="5123491" w:date="2019-03-11T16:30:00Z"/>
              </w:rPr>
            </w:pPr>
            <w:ins w:id="5173"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7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175" w:author="5123491" w:date="2019-03-11T16:30:00Z"/>
          <w:trPrChange w:id="517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17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78" w:author="5123491" w:date="2019-03-11T16:30:00Z"/>
              </w:rPr>
            </w:pPr>
            <w:ins w:id="5179" w:author="5123491" w:date="2019-03-11T16:30:00Z">
              <w:r w:rsidRPr="00D339E0">
                <w:rPr>
                  <w:rFonts w:cs="Arial"/>
                  <w:color w:val="000000"/>
                  <w:szCs w:val="18"/>
                  <w:lang w:val="en-US"/>
                </w:rPr>
                <w:t>DC_5A_n261(4A)_UL_5A_n261A</w:t>
              </w:r>
            </w:ins>
          </w:p>
        </w:tc>
        <w:tc>
          <w:tcPr>
            <w:tcW w:w="268" w:type="pct"/>
            <w:tcBorders>
              <w:top w:val="single" w:sz="4" w:space="0" w:color="auto"/>
              <w:left w:val="single" w:sz="4" w:space="0" w:color="auto"/>
              <w:bottom w:val="single" w:sz="4" w:space="0" w:color="auto"/>
              <w:right w:val="single" w:sz="4" w:space="0" w:color="auto"/>
            </w:tcBorders>
            <w:tcPrChange w:id="518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81" w:author="5123491" w:date="2019-03-11T16:30:00Z"/>
              </w:rPr>
            </w:pPr>
            <w:ins w:id="518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18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84" w:author="5123491" w:date="2019-03-11T16:30:00Z"/>
              </w:rPr>
            </w:pPr>
            <w:ins w:id="518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18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87" w:author="5123491" w:date="2019-03-11T16:30:00Z"/>
              </w:rPr>
            </w:pPr>
            <w:ins w:id="5188"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518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90" w:author="5123491" w:date="2019-03-11T16:30:00Z"/>
              </w:rPr>
            </w:pPr>
            <w:ins w:id="5191"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51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93" w:author="5123491" w:date="2019-03-11T16:30:00Z"/>
              </w:rPr>
            </w:pPr>
            <w:ins w:id="5194"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5195"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196" w:author="5123491" w:date="2019-03-11T16:30:00Z"/>
              </w:rPr>
            </w:pPr>
            <w:ins w:id="5197"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9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199" w:author="5123491" w:date="2019-03-11T16:30:00Z"/>
          <w:trPrChange w:id="520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201"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02" w:author="5123491" w:date="2019-03-11T16:30:00Z"/>
              </w:rPr>
            </w:pPr>
            <w:ins w:id="5203" w:author="5123491" w:date="2019-03-11T16:30:00Z">
              <w:r w:rsidRPr="00D339E0">
                <w:rPr>
                  <w:rFonts w:cs="Arial"/>
                  <w:color w:val="000000"/>
                  <w:szCs w:val="18"/>
                  <w:lang w:val="en-US"/>
                </w:rPr>
                <w:t>DC_5A_n261G_UL_5A_n261G</w:t>
              </w:r>
            </w:ins>
          </w:p>
        </w:tc>
        <w:tc>
          <w:tcPr>
            <w:tcW w:w="268" w:type="pct"/>
            <w:tcBorders>
              <w:top w:val="single" w:sz="4" w:space="0" w:color="auto"/>
              <w:left w:val="single" w:sz="4" w:space="0" w:color="auto"/>
              <w:bottom w:val="single" w:sz="4" w:space="0" w:color="auto"/>
              <w:right w:val="single" w:sz="4" w:space="0" w:color="auto"/>
            </w:tcBorders>
            <w:tcPrChange w:id="520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05" w:author="5123491" w:date="2019-03-11T16:30:00Z"/>
              </w:rPr>
            </w:pPr>
            <w:ins w:id="520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207"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08" w:author="5123491" w:date="2019-03-11T16:30:00Z"/>
              </w:rPr>
            </w:pPr>
            <w:ins w:id="520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210"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1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2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13" w:author="5123491" w:date="2019-03-11T16:30:00Z"/>
              </w:rPr>
            </w:pPr>
            <w:ins w:id="521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2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16" w:author="5123491" w:date="2019-03-11T16:30:00Z"/>
              </w:rPr>
            </w:pPr>
            <w:ins w:id="521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218"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19" w:author="5123491" w:date="2019-03-11T16:30:00Z"/>
              </w:rPr>
            </w:pPr>
            <w:ins w:id="5220"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222" w:author="5123491" w:date="2019-03-11T16:30:00Z"/>
          <w:trPrChange w:id="52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224"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25" w:author="5123491" w:date="2019-03-11T16:30:00Z"/>
              </w:rPr>
            </w:pPr>
            <w:ins w:id="5226" w:author="5123491" w:date="2019-03-11T16:30:00Z">
              <w:r w:rsidRPr="00D339E0">
                <w:rPr>
                  <w:rFonts w:cs="Arial"/>
                  <w:color w:val="000000"/>
                  <w:szCs w:val="18"/>
                  <w:lang w:val="en-US"/>
                </w:rPr>
                <w:t>DC_5A_n261H_UL_5A_n261H</w:t>
              </w:r>
            </w:ins>
          </w:p>
        </w:tc>
        <w:tc>
          <w:tcPr>
            <w:tcW w:w="268" w:type="pct"/>
            <w:tcBorders>
              <w:top w:val="single" w:sz="4" w:space="0" w:color="auto"/>
              <w:left w:val="single" w:sz="4" w:space="0" w:color="auto"/>
              <w:bottom w:val="single" w:sz="4" w:space="0" w:color="auto"/>
              <w:right w:val="single" w:sz="4" w:space="0" w:color="auto"/>
            </w:tcBorders>
            <w:tcPrChange w:id="52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28" w:author="5123491" w:date="2019-03-11T16:30:00Z"/>
              </w:rPr>
            </w:pPr>
            <w:ins w:id="52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230"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31" w:author="5123491" w:date="2019-03-11T16:30:00Z"/>
              </w:rPr>
            </w:pPr>
            <w:ins w:id="52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233"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3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2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36" w:author="5123491" w:date="2019-03-11T16:30:00Z"/>
              </w:rPr>
            </w:pPr>
            <w:ins w:id="523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23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39" w:author="5123491" w:date="2019-03-11T16:30:00Z"/>
              </w:rPr>
            </w:pPr>
            <w:ins w:id="524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241"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42" w:author="5123491" w:date="2019-03-11T16:30:00Z"/>
              </w:rPr>
            </w:pPr>
            <w:ins w:id="5243"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4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245" w:author="5123491" w:date="2019-03-11T16:30:00Z"/>
          <w:trPrChange w:id="524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24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48" w:author="5123491" w:date="2019-03-11T16:30:00Z"/>
              </w:rPr>
            </w:pPr>
            <w:ins w:id="5249" w:author="5123491" w:date="2019-03-11T16:30:00Z">
              <w:r w:rsidRPr="00D339E0">
                <w:rPr>
                  <w:rFonts w:cs="Arial"/>
                  <w:color w:val="000000"/>
                  <w:szCs w:val="18"/>
                  <w:lang w:val="en-US"/>
                </w:rPr>
                <w:t>DC_5A_n261H_UL_5A_n261G</w:t>
              </w:r>
            </w:ins>
          </w:p>
        </w:tc>
        <w:tc>
          <w:tcPr>
            <w:tcW w:w="268" w:type="pct"/>
            <w:tcBorders>
              <w:top w:val="single" w:sz="4" w:space="0" w:color="auto"/>
              <w:left w:val="single" w:sz="4" w:space="0" w:color="auto"/>
              <w:bottom w:val="single" w:sz="4" w:space="0" w:color="auto"/>
              <w:right w:val="single" w:sz="4" w:space="0" w:color="auto"/>
            </w:tcBorders>
            <w:tcPrChange w:id="525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51" w:author="5123491" w:date="2019-03-11T16:30:00Z"/>
              </w:rPr>
            </w:pPr>
            <w:ins w:id="525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25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54" w:author="5123491" w:date="2019-03-11T16:30:00Z"/>
              </w:rPr>
            </w:pPr>
            <w:ins w:id="525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25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5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25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59" w:author="5123491" w:date="2019-03-11T16:30:00Z"/>
              </w:rPr>
            </w:pPr>
            <w:ins w:id="526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26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62" w:author="5123491" w:date="2019-03-11T16:30:00Z"/>
              </w:rPr>
            </w:pPr>
            <w:ins w:id="526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264"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65" w:author="5123491" w:date="2019-03-11T16:30:00Z"/>
              </w:rPr>
            </w:pPr>
            <w:ins w:id="5266"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6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268" w:author="5123491" w:date="2019-03-11T16:30:00Z"/>
          <w:trPrChange w:id="526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27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71" w:author="5123491" w:date="2019-03-11T16:30:00Z"/>
              </w:rPr>
            </w:pPr>
            <w:ins w:id="5272" w:author="5123491" w:date="2019-03-11T16:30:00Z">
              <w:r w:rsidRPr="00D339E0">
                <w:rPr>
                  <w:rFonts w:cs="Arial"/>
                  <w:color w:val="000000"/>
                  <w:szCs w:val="18"/>
                  <w:lang w:val="en-US"/>
                </w:rPr>
                <w:t>DC_5A_n261I_UL_5A_n261I</w:t>
              </w:r>
            </w:ins>
          </w:p>
        </w:tc>
        <w:tc>
          <w:tcPr>
            <w:tcW w:w="268" w:type="pct"/>
            <w:tcBorders>
              <w:top w:val="single" w:sz="4" w:space="0" w:color="auto"/>
              <w:left w:val="single" w:sz="4" w:space="0" w:color="auto"/>
              <w:bottom w:val="single" w:sz="4" w:space="0" w:color="auto"/>
              <w:right w:val="single" w:sz="4" w:space="0" w:color="auto"/>
            </w:tcBorders>
            <w:tcPrChange w:id="527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74" w:author="5123491" w:date="2019-03-11T16:30:00Z"/>
              </w:rPr>
            </w:pPr>
            <w:ins w:id="527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276"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77" w:author="5123491" w:date="2019-03-11T16:30:00Z"/>
              </w:rPr>
            </w:pPr>
            <w:ins w:id="527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279"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80"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2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82" w:author="5123491" w:date="2019-03-11T16:30:00Z"/>
              </w:rPr>
            </w:pPr>
            <w:ins w:id="5283"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2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85" w:author="5123491" w:date="2019-03-11T16:30:00Z"/>
              </w:rPr>
            </w:pPr>
            <w:ins w:id="5286"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287"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88" w:author="5123491" w:date="2019-03-11T16:30:00Z"/>
              </w:rPr>
            </w:pPr>
            <w:ins w:id="5289"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9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291" w:author="5123491" w:date="2019-03-11T16:30:00Z"/>
          <w:trPrChange w:id="529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293"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94" w:author="5123491" w:date="2019-03-11T16:30:00Z"/>
              </w:rPr>
            </w:pPr>
            <w:ins w:id="5295" w:author="5123491" w:date="2019-03-11T16:30:00Z">
              <w:r w:rsidRPr="00D339E0">
                <w:rPr>
                  <w:rFonts w:cs="Arial"/>
                  <w:color w:val="000000"/>
                  <w:szCs w:val="18"/>
                  <w:lang w:val="en-US"/>
                </w:rPr>
                <w:t>DC_5A_n261I_UL_5A_n261H</w:t>
              </w:r>
            </w:ins>
          </w:p>
        </w:tc>
        <w:tc>
          <w:tcPr>
            <w:tcW w:w="268" w:type="pct"/>
            <w:tcBorders>
              <w:top w:val="single" w:sz="4" w:space="0" w:color="auto"/>
              <w:left w:val="single" w:sz="4" w:space="0" w:color="auto"/>
              <w:bottom w:val="single" w:sz="4" w:space="0" w:color="auto"/>
              <w:right w:val="single" w:sz="4" w:space="0" w:color="auto"/>
            </w:tcBorders>
            <w:tcPrChange w:id="529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297" w:author="5123491" w:date="2019-03-11T16:30:00Z"/>
              </w:rPr>
            </w:pPr>
            <w:ins w:id="529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299"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00" w:author="5123491" w:date="2019-03-11T16:30:00Z"/>
              </w:rPr>
            </w:pPr>
            <w:ins w:id="530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302"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0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3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05" w:author="5123491" w:date="2019-03-11T16:30:00Z"/>
              </w:rPr>
            </w:pPr>
            <w:ins w:id="530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30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08" w:author="5123491" w:date="2019-03-11T16:30:00Z"/>
              </w:rPr>
            </w:pPr>
            <w:ins w:id="530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310"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11" w:author="5123491" w:date="2019-03-11T16:30:00Z"/>
              </w:rPr>
            </w:pPr>
            <w:ins w:id="5312"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31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14" w:author="5123491" w:date="2019-03-11T16:30:00Z"/>
          <w:trPrChange w:id="531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316"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17" w:author="5123491" w:date="2019-03-11T16:30:00Z"/>
              </w:rPr>
            </w:pPr>
            <w:ins w:id="5318" w:author="5123491" w:date="2019-03-11T16:30:00Z">
              <w:r w:rsidRPr="00D339E0">
                <w:rPr>
                  <w:rFonts w:cs="Arial"/>
                  <w:color w:val="000000"/>
                  <w:szCs w:val="18"/>
                  <w:lang w:val="en-US"/>
                </w:rPr>
                <w:t>DC_5A_n261I_UL_5A_n261G</w:t>
              </w:r>
            </w:ins>
          </w:p>
        </w:tc>
        <w:tc>
          <w:tcPr>
            <w:tcW w:w="268" w:type="pct"/>
            <w:tcBorders>
              <w:top w:val="single" w:sz="4" w:space="0" w:color="auto"/>
              <w:left w:val="single" w:sz="4" w:space="0" w:color="auto"/>
              <w:bottom w:val="single" w:sz="4" w:space="0" w:color="auto"/>
              <w:right w:val="single" w:sz="4" w:space="0" w:color="auto"/>
            </w:tcBorders>
            <w:tcPrChange w:id="531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20" w:author="5123491" w:date="2019-03-11T16:30:00Z"/>
              </w:rPr>
            </w:pPr>
            <w:ins w:id="532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322"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23" w:author="5123491" w:date="2019-03-11T16:30:00Z"/>
              </w:rPr>
            </w:pPr>
            <w:ins w:id="532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325"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26"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32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28" w:author="5123491" w:date="2019-03-11T16:30:00Z"/>
              </w:rPr>
            </w:pPr>
            <w:ins w:id="5329"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33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31" w:author="5123491" w:date="2019-03-11T16:30:00Z"/>
              </w:rPr>
            </w:pPr>
            <w:ins w:id="5332"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333"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34" w:author="5123491" w:date="2019-03-11T16:30:00Z"/>
              </w:rPr>
            </w:pPr>
            <w:ins w:id="5335"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33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37" w:author="5123491" w:date="2019-03-11T16:30:00Z"/>
          <w:trPrChange w:id="533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339"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40" w:author="5123491" w:date="2019-03-11T16:30:00Z"/>
              </w:rPr>
            </w:pPr>
            <w:ins w:id="5341" w:author="5123491" w:date="2019-03-11T16:30:00Z">
              <w:r w:rsidRPr="00D339E0">
                <w:rPr>
                  <w:rFonts w:cs="Arial"/>
                  <w:color w:val="000000"/>
                  <w:szCs w:val="18"/>
                  <w:lang w:val="en-US"/>
                </w:rPr>
                <w:t>DC_5A_n261M_UL_5A_n261A</w:t>
              </w:r>
            </w:ins>
          </w:p>
        </w:tc>
        <w:tc>
          <w:tcPr>
            <w:tcW w:w="268" w:type="pct"/>
            <w:tcBorders>
              <w:top w:val="single" w:sz="4" w:space="0" w:color="auto"/>
              <w:left w:val="single" w:sz="4" w:space="0" w:color="auto"/>
              <w:bottom w:val="single" w:sz="4" w:space="0" w:color="auto"/>
              <w:right w:val="single" w:sz="4" w:space="0" w:color="auto"/>
            </w:tcBorders>
            <w:tcPrChange w:id="534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43" w:author="5123491" w:date="2019-03-11T16:30:00Z"/>
              </w:rPr>
            </w:pPr>
            <w:ins w:id="534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345"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46" w:author="5123491" w:date="2019-03-11T16:30:00Z"/>
              </w:rPr>
            </w:pPr>
            <w:ins w:id="534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348"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49" w:author="5123491" w:date="2019-03-11T16:30:00Z"/>
              </w:rPr>
            </w:pPr>
            <w:ins w:id="5350" w:author="5123491" w:date="2019-03-11T16:30:00Z">
              <w:r>
                <w:rPr>
                  <w:rStyle w:val="af"/>
                  <w:rFonts w:cs="Arial"/>
                  <w:color w:val="auto"/>
                  <w:szCs w:val="18"/>
                  <w:u w:val="none"/>
                </w:rPr>
                <w:fldChar w:fldCharType="begin"/>
              </w:r>
              <w:r>
                <w:rPr>
                  <w:rStyle w:val="af"/>
                  <w:rFonts w:cs="Arial"/>
                  <w:color w:val="auto"/>
                  <w:szCs w:val="18"/>
                  <w:u w:val="none"/>
                </w:rPr>
                <w:instrText xml:space="preserve"> HYPERLINK "mailto:zheng.zhao@verizonwireless.com" </w:instrText>
              </w:r>
              <w:r>
                <w:rPr>
                  <w:rStyle w:val="af"/>
                  <w:rFonts w:cs="Arial"/>
                  <w:color w:val="auto"/>
                  <w:szCs w:val="18"/>
                  <w:u w:val="none"/>
                </w:rPr>
                <w:fldChar w:fldCharType="separate"/>
              </w:r>
              <w:r w:rsidRPr="00D339E0">
                <w:rPr>
                  <w:rStyle w:val="af"/>
                  <w:rFonts w:cs="Arial"/>
                  <w:szCs w:val="18"/>
                </w:rPr>
                <w:t>TS38.101-3</w:t>
              </w:r>
              <w:r>
                <w:rPr>
                  <w:rStyle w:val="af"/>
                  <w:rFonts w:cs="Arial"/>
                  <w:color w:val="auto"/>
                  <w:szCs w:val="18"/>
                  <w:u w:val="none"/>
                </w:rPr>
                <w:fldChar w:fldCharType="end"/>
              </w:r>
              <w:r w:rsidRPr="00D339E0">
                <w:rPr>
                  <w:rStyle w:val="af"/>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535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52" w:author="5123491" w:date="2019-03-11T16:30:00Z"/>
              </w:rPr>
            </w:pPr>
            <w:ins w:id="5353" w:author="5123491" w:date="2019-03-11T16:30: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535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55" w:author="5123491" w:date="2019-03-11T16:30:00Z"/>
              </w:rPr>
            </w:pPr>
            <w:ins w:id="5356" w:author="5123491" w:date="2019-03-11T16:30: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5357"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58" w:author="5123491" w:date="2019-03-11T16:30:00Z"/>
              </w:rPr>
            </w:pPr>
            <w:ins w:id="5359" w:author="5123491" w:date="2019-03-11T16:30:00Z">
              <w:r w:rsidRPr="00D339E0">
                <w:rPr>
                  <w:rFonts w:cs="Arial"/>
                  <w:szCs w:val="18"/>
                  <w:lang w:val="en-US" w:eastAsia="ja-JP"/>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36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61" w:author="5123491" w:date="2019-03-11T16:30:00Z"/>
          <w:trPrChange w:id="536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363"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64" w:author="5123491" w:date="2019-03-11T16:30:00Z"/>
              </w:rPr>
            </w:pPr>
            <w:ins w:id="5365" w:author="5123491" w:date="2019-03-11T16:30:00Z">
              <w:r w:rsidRPr="00D339E0">
                <w:rPr>
                  <w:rFonts w:cs="Arial"/>
                  <w:color w:val="000000"/>
                  <w:szCs w:val="18"/>
                  <w:lang w:val="en-US"/>
                </w:rPr>
                <w:t>DC_5A_n261M_UL_5A_n261I</w:t>
              </w:r>
            </w:ins>
          </w:p>
        </w:tc>
        <w:tc>
          <w:tcPr>
            <w:tcW w:w="268" w:type="pct"/>
            <w:tcBorders>
              <w:top w:val="single" w:sz="4" w:space="0" w:color="auto"/>
              <w:left w:val="single" w:sz="4" w:space="0" w:color="auto"/>
              <w:bottom w:val="single" w:sz="4" w:space="0" w:color="auto"/>
              <w:right w:val="single" w:sz="4" w:space="0" w:color="auto"/>
            </w:tcBorders>
            <w:tcPrChange w:id="536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67" w:author="5123491" w:date="2019-03-11T16:30:00Z"/>
              </w:rPr>
            </w:pPr>
            <w:ins w:id="536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369"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70" w:author="5123491" w:date="2019-03-11T16:30:00Z"/>
              </w:rPr>
            </w:pPr>
            <w:ins w:id="537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372"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7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37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75" w:author="5123491" w:date="2019-03-11T16:30:00Z"/>
              </w:rPr>
            </w:pPr>
            <w:ins w:id="537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37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78" w:author="5123491" w:date="2019-03-11T16:30:00Z"/>
              </w:rPr>
            </w:pPr>
            <w:ins w:id="537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380"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81" w:author="5123491" w:date="2019-03-11T16:30:00Z"/>
              </w:rPr>
            </w:pPr>
            <w:ins w:id="5382"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383"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84" w:author="5123491" w:date="2019-03-11T16:30:00Z"/>
          <w:trPrChange w:id="5385"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386"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87" w:author="5123491" w:date="2019-03-11T16:30:00Z"/>
              </w:rPr>
            </w:pPr>
            <w:ins w:id="5388" w:author="5123491" w:date="2019-03-11T16:30:00Z">
              <w:r w:rsidRPr="00D339E0">
                <w:rPr>
                  <w:rFonts w:cs="Arial"/>
                  <w:color w:val="000000"/>
                  <w:szCs w:val="18"/>
                  <w:lang w:val="en-US"/>
                </w:rPr>
                <w:t>DC_5A_n261M_UL_5A_n261H</w:t>
              </w:r>
            </w:ins>
          </w:p>
        </w:tc>
        <w:tc>
          <w:tcPr>
            <w:tcW w:w="268" w:type="pct"/>
            <w:tcBorders>
              <w:top w:val="single" w:sz="4" w:space="0" w:color="auto"/>
              <w:left w:val="single" w:sz="4" w:space="0" w:color="auto"/>
              <w:bottom w:val="single" w:sz="4" w:space="0" w:color="auto"/>
              <w:right w:val="single" w:sz="4" w:space="0" w:color="auto"/>
            </w:tcBorders>
            <w:tcPrChange w:id="5389"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90" w:author="5123491" w:date="2019-03-11T16:30:00Z"/>
              </w:rPr>
            </w:pPr>
            <w:ins w:id="5391"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392"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93" w:author="5123491" w:date="2019-03-11T16:30:00Z"/>
              </w:rPr>
            </w:pPr>
            <w:ins w:id="5394"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395"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96"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39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398" w:author="5123491" w:date="2019-03-11T16:30:00Z"/>
              </w:rPr>
            </w:pPr>
            <w:ins w:id="5399"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0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01" w:author="5123491" w:date="2019-03-11T16:30:00Z"/>
              </w:rPr>
            </w:pPr>
            <w:ins w:id="5402"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403"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04" w:author="5123491" w:date="2019-03-11T16:30:00Z"/>
              </w:rPr>
            </w:pPr>
            <w:ins w:id="5405"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06"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07" w:author="5123491" w:date="2019-03-11T16:30:00Z"/>
          <w:trPrChange w:id="5408"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409"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10" w:author="5123491" w:date="2019-03-11T16:30:00Z"/>
              </w:rPr>
            </w:pPr>
            <w:ins w:id="5411" w:author="5123491" w:date="2019-03-11T16:30:00Z">
              <w:r w:rsidRPr="00D339E0">
                <w:rPr>
                  <w:rFonts w:cs="Arial"/>
                  <w:color w:val="000000"/>
                  <w:szCs w:val="18"/>
                  <w:lang w:val="en-US"/>
                </w:rPr>
                <w:t>DC_5A_n261M_UL_5A_n261G</w:t>
              </w:r>
            </w:ins>
          </w:p>
        </w:tc>
        <w:tc>
          <w:tcPr>
            <w:tcW w:w="268" w:type="pct"/>
            <w:tcBorders>
              <w:top w:val="single" w:sz="4" w:space="0" w:color="auto"/>
              <w:left w:val="single" w:sz="4" w:space="0" w:color="auto"/>
              <w:bottom w:val="single" w:sz="4" w:space="0" w:color="auto"/>
              <w:right w:val="single" w:sz="4" w:space="0" w:color="auto"/>
            </w:tcBorders>
            <w:tcPrChange w:id="5412"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13" w:author="5123491" w:date="2019-03-11T16:30:00Z"/>
              </w:rPr>
            </w:pPr>
            <w:ins w:id="5414"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415"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16" w:author="5123491" w:date="2019-03-11T16:30:00Z"/>
              </w:rPr>
            </w:pPr>
            <w:ins w:id="5417"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418"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1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420"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21" w:author="5123491" w:date="2019-03-11T16:30:00Z"/>
              </w:rPr>
            </w:pPr>
            <w:ins w:id="5422"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2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24" w:author="5123491" w:date="2019-03-11T16:30:00Z"/>
              </w:rPr>
            </w:pPr>
            <w:ins w:id="5425"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426"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27" w:author="5123491" w:date="2019-03-11T16:30:00Z"/>
              </w:rPr>
            </w:pPr>
            <w:ins w:id="5428"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29"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30" w:author="5123491" w:date="2019-03-11T16:30:00Z"/>
          <w:trPrChange w:id="5431"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432"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33" w:author="5123491" w:date="2019-03-11T16:30:00Z"/>
              </w:rPr>
            </w:pPr>
            <w:ins w:id="5434" w:author="5123491" w:date="2019-03-11T16:30:00Z">
              <w:r w:rsidRPr="00D339E0">
                <w:rPr>
                  <w:rFonts w:cs="Arial"/>
                  <w:color w:val="000000"/>
                  <w:szCs w:val="18"/>
                  <w:lang w:val="en-US"/>
                </w:rPr>
                <w:t>DC_5A_n261(A-H)_UL_5A_n261H</w:t>
              </w:r>
            </w:ins>
          </w:p>
        </w:tc>
        <w:tc>
          <w:tcPr>
            <w:tcW w:w="268" w:type="pct"/>
            <w:tcBorders>
              <w:top w:val="single" w:sz="4" w:space="0" w:color="auto"/>
              <w:left w:val="single" w:sz="4" w:space="0" w:color="auto"/>
              <w:bottom w:val="single" w:sz="4" w:space="0" w:color="auto"/>
              <w:right w:val="single" w:sz="4" w:space="0" w:color="auto"/>
            </w:tcBorders>
            <w:tcPrChange w:id="5435"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36" w:author="5123491" w:date="2019-03-11T16:30:00Z"/>
              </w:rPr>
            </w:pPr>
            <w:ins w:id="5437"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438"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39" w:author="5123491" w:date="2019-03-11T16:30:00Z"/>
              </w:rPr>
            </w:pPr>
            <w:ins w:id="5440"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441"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42"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443"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44" w:author="5123491" w:date="2019-03-11T16:30:00Z"/>
              </w:rPr>
            </w:pPr>
            <w:ins w:id="5445"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4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47" w:author="5123491" w:date="2019-03-11T16:30:00Z"/>
              </w:rPr>
            </w:pPr>
            <w:ins w:id="5448"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449"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50" w:author="5123491" w:date="2019-03-11T16:30:00Z"/>
              </w:rPr>
            </w:pPr>
            <w:ins w:id="5451"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52"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53" w:author="5123491" w:date="2019-03-11T16:30:00Z"/>
          <w:trPrChange w:id="5454"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455"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56" w:author="5123491" w:date="2019-03-11T16:30:00Z"/>
              </w:rPr>
            </w:pPr>
            <w:ins w:id="5457" w:author="5123491" w:date="2019-03-11T16:30:00Z">
              <w:r w:rsidRPr="00D339E0">
                <w:rPr>
                  <w:rFonts w:cs="Arial"/>
                  <w:color w:val="000000"/>
                  <w:szCs w:val="18"/>
                  <w:lang w:val="en-US"/>
                </w:rPr>
                <w:t>DC_5A_n261(A-H)_UL_5A_n261G</w:t>
              </w:r>
            </w:ins>
          </w:p>
        </w:tc>
        <w:tc>
          <w:tcPr>
            <w:tcW w:w="268" w:type="pct"/>
            <w:tcBorders>
              <w:top w:val="single" w:sz="4" w:space="0" w:color="auto"/>
              <w:left w:val="single" w:sz="4" w:space="0" w:color="auto"/>
              <w:bottom w:val="single" w:sz="4" w:space="0" w:color="auto"/>
              <w:right w:val="single" w:sz="4" w:space="0" w:color="auto"/>
            </w:tcBorders>
            <w:tcPrChange w:id="5458"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59" w:author="5123491" w:date="2019-03-11T16:30:00Z"/>
              </w:rPr>
            </w:pPr>
            <w:ins w:id="5460"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461"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62" w:author="5123491" w:date="2019-03-11T16:30:00Z"/>
              </w:rPr>
            </w:pPr>
            <w:ins w:id="5463"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464"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6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466"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67" w:author="5123491" w:date="2019-03-11T16:30:00Z"/>
              </w:rPr>
            </w:pPr>
            <w:ins w:id="5468"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6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70" w:author="5123491" w:date="2019-03-11T16:30:00Z"/>
              </w:rPr>
            </w:pPr>
            <w:ins w:id="5471"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472"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73" w:author="5123491" w:date="2019-03-11T16:30:00Z"/>
              </w:rPr>
            </w:pPr>
            <w:ins w:id="5474"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75"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76" w:author="5123491" w:date="2019-03-11T16:30:00Z"/>
          <w:trPrChange w:id="5477"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478"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79" w:author="5123491" w:date="2019-03-11T16:30:00Z"/>
              </w:rPr>
            </w:pPr>
            <w:ins w:id="5480" w:author="5123491" w:date="2019-03-11T16:30:00Z">
              <w:r w:rsidRPr="00D339E0">
                <w:rPr>
                  <w:rFonts w:cs="Arial"/>
                  <w:color w:val="000000"/>
                  <w:szCs w:val="18"/>
                  <w:lang w:val="en-US"/>
                </w:rPr>
                <w:t>DC_5A_n261(G-H)_UL_5A_n261H</w:t>
              </w:r>
            </w:ins>
          </w:p>
        </w:tc>
        <w:tc>
          <w:tcPr>
            <w:tcW w:w="268" w:type="pct"/>
            <w:tcBorders>
              <w:top w:val="single" w:sz="4" w:space="0" w:color="auto"/>
              <w:left w:val="single" w:sz="4" w:space="0" w:color="auto"/>
              <w:bottom w:val="single" w:sz="4" w:space="0" w:color="auto"/>
              <w:right w:val="single" w:sz="4" w:space="0" w:color="auto"/>
            </w:tcBorders>
            <w:tcPrChange w:id="5481"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82" w:author="5123491" w:date="2019-03-11T16:30:00Z"/>
              </w:rPr>
            </w:pPr>
            <w:ins w:id="5483"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484"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85" w:author="5123491" w:date="2019-03-11T16:30:00Z"/>
              </w:rPr>
            </w:pPr>
            <w:ins w:id="5486"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487"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88"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489"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90" w:author="5123491" w:date="2019-03-11T16:30:00Z"/>
              </w:rPr>
            </w:pPr>
            <w:ins w:id="5491"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49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93" w:author="5123491" w:date="2019-03-11T16:30:00Z"/>
              </w:rPr>
            </w:pPr>
            <w:ins w:id="5494"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495"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496" w:author="5123491" w:date="2019-03-11T16:30:00Z"/>
              </w:rPr>
            </w:pPr>
            <w:ins w:id="5497"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98"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99" w:author="5123491" w:date="2019-03-11T16:30:00Z"/>
          <w:trPrChange w:id="5500"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01"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02" w:author="5123491" w:date="2019-03-11T16:30:00Z"/>
              </w:rPr>
            </w:pPr>
            <w:ins w:id="5503" w:author="5123491" w:date="2019-03-11T16:30:00Z">
              <w:r w:rsidRPr="00D339E0">
                <w:rPr>
                  <w:rFonts w:cs="Arial"/>
                  <w:color w:val="000000"/>
                  <w:szCs w:val="18"/>
                  <w:lang w:val="en-US"/>
                </w:rPr>
                <w:t>DC_5A_n261(G-H)_UL_5A_n261G</w:t>
              </w:r>
            </w:ins>
          </w:p>
        </w:tc>
        <w:tc>
          <w:tcPr>
            <w:tcW w:w="268" w:type="pct"/>
            <w:tcBorders>
              <w:top w:val="single" w:sz="4" w:space="0" w:color="auto"/>
              <w:left w:val="single" w:sz="4" w:space="0" w:color="auto"/>
              <w:bottom w:val="single" w:sz="4" w:space="0" w:color="auto"/>
              <w:right w:val="single" w:sz="4" w:space="0" w:color="auto"/>
            </w:tcBorders>
            <w:tcPrChange w:id="5504"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05" w:author="5123491" w:date="2019-03-11T16:30:00Z"/>
              </w:rPr>
            </w:pPr>
            <w:ins w:id="5506"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507"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08" w:author="5123491" w:date="2019-03-11T16:30:00Z"/>
              </w:rPr>
            </w:pPr>
            <w:ins w:id="5509"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510"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1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512"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13" w:author="5123491" w:date="2019-03-11T16:30:00Z"/>
              </w:rPr>
            </w:pPr>
            <w:ins w:id="5514"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51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16" w:author="5123491" w:date="2019-03-11T16:30:00Z"/>
              </w:rPr>
            </w:pPr>
            <w:ins w:id="5517"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518"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19" w:author="5123491" w:date="2019-03-11T16:30:00Z"/>
              </w:rPr>
            </w:pPr>
            <w:ins w:id="5520"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21"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22" w:author="5123491" w:date="2019-03-11T16:30:00Z"/>
          <w:trPrChange w:id="5523"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24"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25" w:author="5123491" w:date="2019-03-11T16:30:00Z"/>
              </w:rPr>
            </w:pPr>
            <w:ins w:id="5526" w:author="5123491" w:date="2019-03-11T16:30:00Z">
              <w:r w:rsidRPr="00D339E0">
                <w:rPr>
                  <w:rFonts w:cs="Arial"/>
                  <w:color w:val="000000"/>
                  <w:szCs w:val="18"/>
                  <w:lang w:val="en-US"/>
                </w:rPr>
                <w:t>DC_5A_n261(2H)_UL_5A_n261H</w:t>
              </w:r>
            </w:ins>
          </w:p>
        </w:tc>
        <w:tc>
          <w:tcPr>
            <w:tcW w:w="268" w:type="pct"/>
            <w:tcBorders>
              <w:top w:val="single" w:sz="4" w:space="0" w:color="auto"/>
              <w:left w:val="single" w:sz="4" w:space="0" w:color="auto"/>
              <w:bottom w:val="single" w:sz="4" w:space="0" w:color="auto"/>
              <w:right w:val="single" w:sz="4" w:space="0" w:color="auto"/>
            </w:tcBorders>
            <w:tcPrChange w:id="5527"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28" w:author="5123491" w:date="2019-03-11T16:30:00Z"/>
              </w:rPr>
            </w:pPr>
            <w:ins w:id="5529"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530"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31" w:author="5123491" w:date="2019-03-11T16:30:00Z"/>
              </w:rPr>
            </w:pPr>
            <w:ins w:id="5532"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533"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34"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535"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36" w:author="5123491" w:date="2019-03-11T16:30:00Z"/>
              </w:rPr>
            </w:pPr>
            <w:ins w:id="5537"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53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39" w:author="5123491" w:date="2019-03-11T16:30:00Z"/>
              </w:rPr>
            </w:pPr>
            <w:ins w:id="5540"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541"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42" w:author="5123491" w:date="2019-03-11T16:30:00Z"/>
              </w:rPr>
            </w:pPr>
            <w:ins w:id="5543"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44"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45" w:author="5123491" w:date="2019-03-11T16:30:00Z"/>
          <w:trPrChange w:id="5546"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47"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48" w:author="5123491" w:date="2019-03-11T16:30:00Z"/>
              </w:rPr>
            </w:pPr>
            <w:ins w:id="5549" w:author="5123491" w:date="2019-03-11T16:30:00Z">
              <w:r w:rsidRPr="00D339E0">
                <w:rPr>
                  <w:rFonts w:cs="Arial"/>
                  <w:color w:val="000000"/>
                  <w:szCs w:val="18"/>
                  <w:lang w:val="en-US"/>
                </w:rPr>
                <w:t>DC_5A_n261(2H)_UL_5A_n261G</w:t>
              </w:r>
            </w:ins>
          </w:p>
        </w:tc>
        <w:tc>
          <w:tcPr>
            <w:tcW w:w="268" w:type="pct"/>
            <w:tcBorders>
              <w:top w:val="single" w:sz="4" w:space="0" w:color="auto"/>
              <w:left w:val="single" w:sz="4" w:space="0" w:color="auto"/>
              <w:bottom w:val="single" w:sz="4" w:space="0" w:color="auto"/>
              <w:right w:val="single" w:sz="4" w:space="0" w:color="auto"/>
            </w:tcBorders>
            <w:tcPrChange w:id="5550"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51" w:author="5123491" w:date="2019-03-11T16:30:00Z"/>
              </w:rPr>
            </w:pPr>
            <w:ins w:id="5552"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553"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54" w:author="5123491" w:date="2019-03-11T16:30:00Z"/>
              </w:rPr>
            </w:pPr>
            <w:ins w:id="5555"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556"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5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558"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59" w:author="5123491" w:date="2019-03-11T16:30:00Z"/>
              </w:rPr>
            </w:pPr>
            <w:ins w:id="5560"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56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62" w:author="5123491" w:date="2019-03-11T16:30:00Z"/>
              </w:rPr>
            </w:pPr>
            <w:ins w:id="5563"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564"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65" w:author="5123491" w:date="2019-03-11T16:30:00Z"/>
              </w:rPr>
            </w:pPr>
            <w:ins w:id="5566"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67"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68" w:author="5123491" w:date="2019-03-11T16:30:00Z"/>
          <w:trPrChange w:id="5569"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70"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71" w:author="5123491" w:date="2019-03-11T16:30:00Z"/>
              </w:rPr>
            </w:pPr>
            <w:ins w:id="5572" w:author="5123491" w:date="2019-03-11T16:30:00Z">
              <w:r w:rsidRPr="00D339E0">
                <w:rPr>
                  <w:rFonts w:cs="Arial"/>
                  <w:color w:val="000000"/>
                  <w:szCs w:val="18"/>
                  <w:lang w:val="en-US"/>
                </w:rPr>
                <w:t>DC_5A_n261(A-G-H)_UL_5A_n261H</w:t>
              </w:r>
            </w:ins>
          </w:p>
        </w:tc>
        <w:tc>
          <w:tcPr>
            <w:tcW w:w="268" w:type="pct"/>
            <w:tcBorders>
              <w:top w:val="single" w:sz="4" w:space="0" w:color="auto"/>
              <w:left w:val="single" w:sz="4" w:space="0" w:color="auto"/>
              <w:bottom w:val="single" w:sz="4" w:space="0" w:color="auto"/>
              <w:right w:val="single" w:sz="4" w:space="0" w:color="auto"/>
            </w:tcBorders>
            <w:tcPrChange w:id="5573"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74" w:author="5123491" w:date="2019-03-11T16:30:00Z"/>
              </w:rPr>
            </w:pPr>
            <w:ins w:id="5575"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576"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77" w:author="5123491" w:date="2019-03-11T16:30:00Z"/>
              </w:rPr>
            </w:pPr>
            <w:ins w:id="5578"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579"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80"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581"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82" w:author="5123491" w:date="2019-03-11T16:30:00Z"/>
              </w:rPr>
            </w:pPr>
            <w:ins w:id="5583"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58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85" w:author="5123491" w:date="2019-03-11T16:30:00Z"/>
              </w:rPr>
            </w:pPr>
            <w:ins w:id="5586"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587"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88" w:author="5123491" w:date="2019-03-11T16:30:00Z"/>
              </w:rPr>
            </w:pPr>
            <w:ins w:id="5589"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90" w:author="5123491" w:date="2019-03-11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91" w:author="5123491" w:date="2019-03-11T16:30:00Z"/>
          <w:trPrChange w:id="5592" w:author="5123491" w:date="2019-03-11T16:30: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593" w:author="5123491" w:date="2019-03-11T16:30:00Z">
              <w:tcPr>
                <w:tcW w:w="1461" w:type="pct"/>
                <w:gridSpan w:val="2"/>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94" w:author="5123491" w:date="2019-03-11T16:30:00Z"/>
              </w:rPr>
            </w:pPr>
            <w:ins w:id="5595" w:author="5123491" w:date="2019-03-11T16:30:00Z">
              <w:r w:rsidRPr="00D339E0">
                <w:rPr>
                  <w:rFonts w:cs="Arial"/>
                  <w:color w:val="000000"/>
                  <w:szCs w:val="18"/>
                  <w:lang w:val="en-US"/>
                </w:rPr>
                <w:t>DC_5A_n261(A-G-H)_UL_5A_n261G</w:t>
              </w:r>
            </w:ins>
          </w:p>
        </w:tc>
        <w:tc>
          <w:tcPr>
            <w:tcW w:w="268" w:type="pct"/>
            <w:tcBorders>
              <w:top w:val="single" w:sz="4" w:space="0" w:color="auto"/>
              <w:left w:val="single" w:sz="4" w:space="0" w:color="auto"/>
              <w:bottom w:val="single" w:sz="4" w:space="0" w:color="auto"/>
              <w:right w:val="single" w:sz="4" w:space="0" w:color="auto"/>
            </w:tcBorders>
            <w:tcPrChange w:id="5596" w:author="5123491" w:date="2019-03-11T16:30: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597" w:author="5123491" w:date="2019-03-11T16:30:00Z"/>
              </w:rPr>
            </w:pPr>
            <w:ins w:id="5598" w:author="5123491" w:date="2019-03-11T16:30: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599" w:author="5123491" w:date="2019-03-11T16:30:00Z">
              <w:tcPr>
                <w:tcW w:w="80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00" w:author="5123491" w:date="2019-03-11T16:30:00Z"/>
              </w:rPr>
            </w:pPr>
            <w:ins w:id="5601" w:author="5123491" w:date="2019-03-11T16:30: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02" w:author="5123491" w:date="2019-03-11T16:30: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0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604"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05" w:author="5123491" w:date="2019-03-11T16:30:00Z"/>
              </w:rPr>
            </w:pPr>
            <w:ins w:id="5606" w:author="5123491" w:date="2019-03-11T16:30: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607" w:author="5123491" w:date="2019-03-11T16:30: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08" w:author="5123491" w:date="2019-03-11T16:30:00Z"/>
              </w:rPr>
            </w:pPr>
            <w:ins w:id="5609" w:author="5123491" w:date="2019-03-11T16:30: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610" w:author="5123491" w:date="2019-03-11T16:30: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11" w:author="5123491" w:date="2019-03-11T16:30:00Z"/>
              </w:rPr>
            </w:pPr>
            <w:ins w:id="5612" w:author="5123491" w:date="2019-03-11T16:30: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61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614" w:author="5123491" w:date="2019-03-11T16:30:00Z"/>
          <w:trPrChange w:id="561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61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17" w:author="5123491" w:date="2019-03-11T16:30:00Z"/>
              </w:rPr>
            </w:pPr>
            <w:ins w:id="5618" w:author="5123491" w:date="2019-03-11T16:31:00Z">
              <w:r w:rsidRPr="00D339E0">
                <w:rPr>
                  <w:rFonts w:cs="Arial"/>
                  <w:color w:val="000000"/>
                  <w:szCs w:val="18"/>
                  <w:lang w:val="en-US"/>
                </w:rPr>
                <w:t>DC_5A_n261(A-G-I)_UL_5A_n261I</w:t>
              </w:r>
            </w:ins>
          </w:p>
        </w:tc>
        <w:tc>
          <w:tcPr>
            <w:tcW w:w="268" w:type="pct"/>
            <w:tcBorders>
              <w:top w:val="single" w:sz="4" w:space="0" w:color="auto"/>
              <w:left w:val="single" w:sz="4" w:space="0" w:color="auto"/>
              <w:bottom w:val="single" w:sz="4" w:space="0" w:color="auto"/>
              <w:right w:val="single" w:sz="4" w:space="0" w:color="auto"/>
            </w:tcBorders>
            <w:tcPrChange w:id="561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20" w:author="5123491" w:date="2019-03-11T16:30:00Z"/>
              </w:rPr>
            </w:pPr>
            <w:ins w:id="562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62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23" w:author="5123491" w:date="2019-03-11T16:30:00Z"/>
              </w:rPr>
            </w:pPr>
            <w:ins w:id="562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2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26"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627"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28" w:author="5123491" w:date="2019-03-11T16:30:00Z"/>
              </w:rPr>
            </w:pPr>
            <w:ins w:id="5629"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63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31" w:author="5123491" w:date="2019-03-11T16:30:00Z"/>
              </w:rPr>
            </w:pPr>
            <w:ins w:id="5632"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633"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34" w:author="5123491" w:date="2019-03-11T16:30:00Z"/>
              </w:rPr>
            </w:pPr>
            <w:ins w:id="5635" w:author="5123491" w:date="2019-03-11T16:31: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636"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637" w:author="5123491" w:date="2019-03-11T16:30:00Z"/>
          <w:trPrChange w:id="5638"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639"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40" w:author="5123491" w:date="2019-03-11T16:30:00Z"/>
              </w:rPr>
            </w:pPr>
            <w:ins w:id="5641" w:author="5123491" w:date="2019-03-11T16:31:00Z">
              <w:r w:rsidRPr="00D339E0">
                <w:rPr>
                  <w:rFonts w:cs="Arial"/>
                  <w:color w:val="000000"/>
                  <w:szCs w:val="18"/>
                  <w:lang w:val="en-US"/>
                </w:rPr>
                <w:t>DC_5A_n261(A-G-I)_UL_5A_n261H</w:t>
              </w:r>
            </w:ins>
          </w:p>
        </w:tc>
        <w:tc>
          <w:tcPr>
            <w:tcW w:w="268" w:type="pct"/>
            <w:tcBorders>
              <w:top w:val="single" w:sz="4" w:space="0" w:color="auto"/>
              <w:left w:val="single" w:sz="4" w:space="0" w:color="auto"/>
              <w:bottom w:val="single" w:sz="4" w:space="0" w:color="auto"/>
              <w:right w:val="single" w:sz="4" w:space="0" w:color="auto"/>
            </w:tcBorders>
            <w:tcPrChange w:id="5642"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43" w:author="5123491" w:date="2019-03-11T16:30:00Z"/>
              </w:rPr>
            </w:pPr>
            <w:ins w:id="5644"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645"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46" w:author="5123491" w:date="2019-03-11T16:30:00Z"/>
              </w:rPr>
            </w:pPr>
            <w:ins w:id="564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48"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4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65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51" w:author="5123491" w:date="2019-03-11T16:30:00Z"/>
              </w:rPr>
            </w:pPr>
            <w:ins w:id="5652"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653"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54" w:author="5123491" w:date="2019-03-11T16:30:00Z"/>
              </w:rPr>
            </w:pPr>
            <w:ins w:id="5655"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65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57" w:author="5123491" w:date="2019-03-11T16:30:00Z"/>
              </w:rPr>
            </w:pPr>
            <w:ins w:id="5658" w:author="5123491" w:date="2019-03-11T16:31: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65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660" w:author="5123491" w:date="2019-03-11T16:30:00Z"/>
          <w:trPrChange w:id="566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66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63" w:author="5123491" w:date="2019-03-11T16:30:00Z"/>
              </w:rPr>
            </w:pPr>
            <w:ins w:id="5664" w:author="5123491" w:date="2019-03-11T16:31:00Z">
              <w:r w:rsidRPr="00D339E0">
                <w:rPr>
                  <w:rFonts w:cs="Arial"/>
                  <w:color w:val="000000"/>
                  <w:szCs w:val="18"/>
                  <w:lang w:val="en-US"/>
                </w:rPr>
                <w:t>DC_5A_n261(A-G-I)_UL_5A_n261G</w:t>
              </w:r>
            </w:ins>
          </w:p>
        </w:tc>
        <w:tc>
          <w:tcPr>
            <w:tcW w:w="268" w:type="pct"/>
            <w:tcBorders>
              <w:top w:val="single" w:sz="4" w:space="0" w:color="auto"/>
              <w:left w:val="single" w:sz="4" w:space="0" w:color="auto"/>
              <w:bottom w:val="single" w:sz="4" w:space="0" w:color="auto"/>
              <w:right w:val="single" w:sz="4" w:space="0" w:color="auto"/>
            </w:tcBorders>
            <w:tcPrChange w:id="566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66" w:author="5123491" w:date="2019-03-11T16:30:00Z"/>
              </w:rPr>
            </w:pPr>
            <w:ins w:id="5667"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66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69" w:author="5123491" w:date="2019-03-11T16:30:00Z"/>
              </w:rPr>
            </w:pPr>
            <w:ins w:id="567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7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72"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673"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74" w:author="5123491" w:date="2019-03-11T16:30:00Z"/>
              </w:rPr>
            </w:pPr>
            <w:ins w:id="5675"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67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77" w:author="5123491" w:date="2019-03-11T16:30:00Z"/>
              </w:rPr>
            </w:pPr>
            <w:ins w:id="5678"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679"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80" w:author="5123491" w:date="2019-03-11T16:30:00Z"/>
              </w:rPr>
            </w:pPr>
            <w:ins w:id="5681" w:author="5123491" w:date="2019-03-11T16:31: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682"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683" w:author="5123491" w:date="2019-03-11T16:30:00Z"/>
          <w:trPrChange w:id="5684"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685"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86" w:author="5123491" w:date="2019-03-11T16:30:00Z"/>
              </w:rPr>
            </w:pPr>
            <w:ins w:id="5687" w:author="5123491" w:date="2019-03-11T16:31:00Z">
              <w:r w:rsidRPr="00D339E0">
                <w:rPr>
                  <w:rFonts w:cs="Arial"/>
                  <w:color w:val="000000"/>
                  <w:szCs w:val="18"/>
                  <w:lang w:val="en-US"/>
                </w:rPr>
                <w:t>DC_5A_n261(H-I)_UL_5A_n261I</w:t>
              </w:r>
            </w:ins>
          </w:p>
        </w:tc>
        <w:tc>
          <w:tcPr>
            <w:tcW w:w="268" w:type="pct"/>
            <w:tcBorders>
              <w:top w:val="single" w:sz="4" w:space="0" w:color="auto"/>
              <w:left w:val="single" w:sz="4" w:space="0" w:color="auto"/>
              <w:bottom w:val="single" w:sz="4" w:space="0" w:color="auto"/>
              <w:right w:val="single" w:sz="4" w:space="0" w:color="auto"/>
            </w:tcBorders>
            <w:tcPrChange w:id="5688"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89" w:author="5123491" w:date="2019-03-11T16:30:00Z"/>
              </w:rPr>
            </w:pPr>
            <w:ins w:id="569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691"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92" w:author="5123491" w:date="2019-03-11T16:30:00Z"/>
              </w:rPr>
            </w:pPr>
            <w:ins w:id="569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694"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9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69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697" w:author="5123491" w:date="2019-03-11T16:30:00Z"/>
              </w:rPr>
            </w:pPr>
            <w:ins w:id="5698"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699"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00" w:author="5123491" w:date="2019-03-11T16:30:00Z"/>
              </w:rPr>
            </w:pPr>
            <w:ins w:id="5701"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70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03" w:author="5123491" w:date="2019-03-11T16:30:00Z"/>
              </w:rPr>
            </w:pPr>
            <w:ins w:id="5704" w:author="5123491" w:date="2019-03-11T16:31: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70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706" w:author="5123491" w:date="2019-03-11T16:30:00Z"/>
          <w:trPrChange w:id="570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70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09" w:author="5123491" w:date="2019-03-11T16:30:00Z"/>
              </w:rPr>
            </w:pPr>
            <w:ins w:id="5710" w:author="5123491" w:date="2019-03-11T16:31:00Z">
              <w:r w:rsidRPr="00D339E0">
                <w:rPr>
                  <w:rFonts w:cs="Arial"/>
                  <w:color w:val="000000"/>
                  <w:szCs w:val="18"/>
                  <w:lang w:val="en-US"/>
                </w:rPr>
                <w:t>DC_5A_n261(H-I)_UL_5A_n261H</w:t>
              </w:r>
            </w:ins>
          </w:p>
        </w:tc>
        <w:tc>
          <w:tcPr>
            <w:tcW w:w="268" w:type="pct"/>
            <w:tcBorders>
              <w:top w:val="single" w:sz="4" w:space="0" w:color="auto"/>
              <w:left w:val="single" w:sz="4" w:space="0" w:color="auto"/>
              <w:bottom w:val="single" w:sz="4" w:space="0" w:color="auto"/>
              <w:right w:val="single" w:sz="4" w:space="0" w:color="auto"/>
            </w:tcBorders>
            <w:tcPrChange w:id="571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12" w:author="5123491" w:date="2019-03-11T16:30:00Z"/>
              </w:rPr>
            </w:pPr>
            <w:ins w:id="5713"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71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15" w:author="5123491" w:date="2019-03-11T16:30:00Z"/>
              </w:rPr>
            </w:pPr>
            <w:ins w:id="571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71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18"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719"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20" w:author="5123491" w:date="2019-03-11T16:30:00Z"/>
              </w:rPr>
            </w:pPr>
            <w:ins w:id="5721"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72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23" w:author="5123491" w:date="2019-03-11T16:30:00Z"/>
              </w:rPr>
            </w:pPr>
            <w:ins w:id="5724"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725"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26" w:author="5123491" w:date="2019-03-11T16:30:00Z"/>
              </w:rPr>
            </w:pPr>
            <w:ins w:id="5727" w:author="5123491" w:date="2019-03-11T16:31:00Z">
              <w:r w:rsidRPr="00D339E0">
                <w:rPr>
                  <w:rFonts w:cs="Arial"/>
                  <w:szCs w:val="18"/>
                  <w:lang w:eastAsia="ja-JP"/>
                </w:rPr>
                <w:t>UL CA is ongoing</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728"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729" w:author="5123491" w:date="2019-03-11T16:30:00Z"/>
          <w:trPrChange w:id="5730"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731"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32" w:author="5123491" w:date="2019-03-11T16:30:00Z"/>
              </w:rPr>
            </w:pPr>
            <w:ins w:id="5733" w:author="5123491" w:date="2019-03-11T16:31:00Z">
              <w:r w:rsidRPr="00D339E0">
                <w:rPr>
                  <w:rFonts w:cs="Arial"/>
                  <w:color w:val="000000"/>
                  <w:szCs w:val="18"/>
                  <w:lang w:val="en-US"/>
                </w:rPr>
                <w:t>DC_5A_n261(H-I)_UL_5A_n261G</w:t>
              </w:r>
            </w:ins>
          </w:p>
        </w:tc>
        <w:tc>
          <w:tcPr>
            <w:tcW w:w="268" w:type="pct"/>
            <w:tcBorders>
              <w:top w:val="single" w:sz="4" w:space="0" w:color="auto"/>
              <w:left w:val="single" w:sz="4" w:space="0" w:color="auto"/>
              <w:bottom w:val="single" w:sz="4" w:space="0" w:color="auto"/>
              <w:right w:val="single" w:sz="4" w:space="0" w:color="auto"/>
            </w:tcBorders>
            <w:tcPrChange w:id="5734"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35" w:author="5123491" w:date="2019-03-11T16:30:00Z"/>
              </w:rPr>
            </w:pPr>
            <w:ins w:id="5736"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5737"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38" w:author="5123491" w:date="2019-03-11T16:30:00Z"/>
              </w:rPr>
            </w:pPr>
            <w:ins w:id="5739"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740"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4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74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43" w:author="5123491" w:date="2019-03-11T16:30:00Z"/>
              </w:rPr>
            </w:pPr>
            <w:ins w:id="5744" w:author="5123491" w:date="2019-03-11T16:31: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5745"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46" w:author="5123491" w:date="2019-03-11T16:30:00Z"/>
              </w:rPr>
            </w:pPr>
            <w:ins w:id="5747" w:author="5123491" w:date="2019-03-11T16:31: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574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749" w:author="5123491" w:date="2019-03-11T16:30:00Z"/>
              </w:rPr>
            </w:pPr>
            <w:ins w:id="5750" w:author="5123491" w:date="2019-03-11T16:31:00Z">
              <w:r w:rsidRPr="00D339E0">
                <w:rPr>
                  <w:rFonts w:cs="Arial"/>
                  <w:szCs w:val="18"/>
                  <w:lang w:eastAsia="ja-JP"/>
                </w:rPr>
                <w:t>UL CA is ongoing</w:t>
              </w:r>
            </w:ins>
          </w:p>
        </w:tc>
      </w:tr>
      <w:tr w:rsidR="001F2DC3" w:rsidRPr="008F103D" w:rsidTr="001F2DC3">
        <w:trPr>
          <w:cantSplit/>
          <w:ins w:id="5751"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52" w:author="5123491" w:date="2019-03-11T16:30:00Z"/>
              </w:rPr>
            </w:pPr>
            <w:ins w:id="5753" w:author="5123491" w:date="2019-03-11T16:31:00Z">
              <w:r w:rsidRPr="00D339E0">
                <w:rPr>
                  <w:rFonts w:cs="Arial"/>
                  <w:szCs w:val="18"/>
                  <w:lang w:val="x-none"/>
                </w:rPr>
                <w:t xml:space="preserve"> DC_</w:t>
              </w:r>
              <w:r w:rsidRPr="00D339E0">
                <w:rPr>
                  <w:rFonts w:cs="Arial"/>
                  <w:szCs w:val="18"/>
                </w:rPr>
                <w:t>13</w:t>
              </w:r>
              <w:r w:rsidRPr="00D339E0">
                <w:rPr>
                  <w:rFonts w:cs="Arial"/>
                  <w:szCs w:val="18"/>
                  <w:lang w:val="x-none"/>
                </w:rPr>
                <w:t>A</w:t>
              </w:r>
              <w:r w:rsidRPr="00D339E0">
                <w:rPr>
                  <w:rFonts w:cs="Arial"/>
                  <w:szCs w:val="18"/>
                  <w:lang w:val="sv-SE"/>
                </w:rPr>
                <w:t>_DL_n260(2A)_UL_n260(2A)</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54" w:author="5123491" w:date="2019-03-11T16:30:00Z"/>
              </w:rPr>
            </w:pPr>
            <w:ins w:id="5755"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56" w:author="5123491" w:date="2019-03-11T16:30:00Z"/>
              </w:rPr>
            </w:pPr>
            <w:ins w:id="575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58" w:author="5123491" w:date="2019-03-11T16:30:00Z"/>
              </w:rPr>
            </w:pPr>
            <w:ins w:id="5759" w:author="5123491" w:date="2019-03-11T16:31: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60" w:author="5123491" w:date="2019-03-11T16:30:00Z"/>
              </w:rPr>
            </w:pPr>
            <w:ins w:id="5761" w:author="5123491" w:date="2019-03-11T16:31:00Z">
              <w:r w:rsidRPr="00D339E0">
                <w:rPr>
                  <w:rFonts w:eastAsia="PMingLiU" w:cs="Arial"/>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ins w:id="5762" w:author="5123491" w:date="2019-03-11T16:31:00Z"/>
                <w:rFonts w:eastAsia="PMingLiU" w:cs="Arial"/>
                <w:szCs w:val="18"/>
                <w:lang w:val="en-US" w:eastAsia="zh-TW"/>
              </w:rPr>
            </w:pPr>
            <w:ins w:id="5763"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764" w:author="5123491" w:date="2019-03-11T16:30:00Z"/>
              </w:rPr>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65" w:author="5123491" w:date="2019-03-11T16:30:00Z"/>
              </w:rPr>
            </w:pPr>
            <w:ins w:id="5766" w:author="5123491" w:date="2019-03-11T16:31:00Z">
              <w:r w:rsidRPr="00D339E0">
                <w:rPr>
                  <w:rFonts w:cs="Arial"/>
                  <w:color w:val="000000"/>
                  <w:szCs w:val="18"/>
                </w:rPr>
                <w:t>None</w:t>
              </w:r>
            </w:ins>
          </w:p>
        </w:tc>
      </w:tr>
      <w:tr w:rsidR="001F2DC3" w:rsidRPr="008F103D" w:rsidTr="001F2DC3">
        <w:trPr>
          <w:cantSplit/>
          <w:ins w:id="5767"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68" w:author="5123491" w:date="2019-03-11T16:30:00Z"/>
              </w:rPr>
            </w:pPr>
            <w:ins w:id="5769" w:author="5123491" w:date="2019-03-11T16:31:00Z">
              <w:r w:rsidRPr="00D339E0">
                <w:rPr>
                  <w:rFonts w:cs="Arial"/>
                  <w:szCs w:val="18"/>
                </w:rPr>
                <w:t>DC_13A_DL_n260(4A)_UL_n260(4A)</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70" w:author="5123491" w:date="2019-03-11T16:30:00Z"/>
              </w:rPr>
            </w:pPr>
            <w:ins w:id="577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72" w:author="5123491" w:date="2019-03-11T16:30:00Z"/>
              </w:rPr>
            </w:pPr>
            <w:ins w:id="577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74" w:author="5123491" w:date="2019-03-11T16:30:00Z"/>
              </w:rPr>
            </w:pPr>
            <w:ins w:id="5775" w:author="5123491" w:date="2019-03-11T16:31: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76" w:author="5123491" w:date="2019-03-11T16:30:00Z"/>
              </w:rPr>
            </w:pPr>
            <w:ins w:id="5777" w:author="5123491" w:date="2019-03-11T16:31:00Z">
              <w:r w:rsidRPr="00D339E0">
                <w:rPr>
                  <w:rFonts w:eastAsia="PMingLiU" w:cs="Arial"/>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ins w:id="5778" w:author="5123491" w:date="2019-03-11T16:31:00Z"/>
                <w:rFonts w:eastAsia="PMingLiU" w:cs="Arial"/>
                <w:szCs w:val="18"/>
                <w:lang w:val="en-US" w:eastAsia="zh-TW"/>
              </w:rPr>
            </w:pPr>
            <w:ins w:id="5779"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780" w:author="5123491" w:date="2019-03-11T16:30:00Z"/>
              </w:rPr>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81" w:author="5123491" w:date="2019-03-11T16:30:00Z"/>
              </w:rPr>
            </w:pPr>
            <w:ins w:id="5782" w:author="5123491" w:date="2019-03-11T16:31:00Z">
              <w:r w:rsidRPr="00D339E0">
                <w:rPr>
                  <w:rFonts w:cs="Arial"/>
                  <w:color w:val="000000"/>
                  <w:szCs w:val="18"/>
                </w:rPr>
                <w:t>None</w:t>
              </w:r>
            </w:ins>
          </w:p>
        </w:tc>
      </w:tr>
      <w:tr w:rsidR="001F2DC3" w:rsidRPr="008F103D" w:rsidTr="001F2DC3">
        <w:trPr>
          <w:cantSplit/>
          <w:ins w:id="5783"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84" w:author="5123491" w:date="2019-03-11T16:30:00Z"/>
              </w:rPr>
            </w:pPr>
            <w:ins w:id="5785" w:author="5123491" w:date="2019-03-11T16:31:00Z">
              <w:r w:rsidRPr="00D339E0">
                <w:rPr>
                  <w:rFonts w:cs="Arial"/>
                  <w:szCs w:val="18"/>
                </w:rPr>
                <w:t>DC_13A_DL_n261I_UL_n261H</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86" w:author="5123491" w:date="2019-03-11T16:30:00Z"/>
              </w:rPr>
            </w:pPr>
            <w:ins w:id="5787"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88" w:author="5123491" w:date="2019-03-11T16:30:00Z"/>
              </w:rPr>
            </w:pPr>
            <w:ins w:id="5789"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90" w:author="5123491" w:date="2019-03-11T16:30:00Z"/>
              </w:rPr>
            </w:pPr>
            <w:ins w:id="5791" w:author="5123491" w:date="2019-03-11T16:31: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92" w:author="5123491" w:date="2019-03-11T16:30:00Z"/>
              </w:rPr>
            </w:pPr>
            <w:ins w:id="5793" w:author="5123491" w:date="2019-03-11T16:31:00Z">
              <w:r w:rsidRPr="00D339E0">
                <w:rPr>
                  <w:rFonts w:eastAsia="PMingLiU" w:cs="Arial"/>
                  <w:szCs w:val="18"/>
                  <w:lang w:val="en-US" w:eastAsia="zh-TW"/>
                </w:rPr>
                <w:t xml:space="preserve">Yes </w:t>
              </w:r>
            </w:ins>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ins w:id="5794" w:author="5123491" w:date="2019-03-11T16:31:00Z"/>
                <w:rFonts w:eastAsia="PMingLiU" w:cs="Arial"/>
                <w:szCs w:val="18"/>
                <w:lang w:val="en-US" w:eastAsia="zh-TW"/>
              </w:rPr>
            </w:pPr>
            <w:ins w:id="5795"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796" w:author="5123491" w:date="2019-03-11T16:30:00Z"/>
              </w:rPr>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797" w:author="5123491" w:date="2019-03-11T16:30:00Z"/>
              </w:rPr>
            </w:pPr>
            <w:ins w:id="5798" w:author="5123491" w:date="2019-03-11T16:31:00Z">
              <w:r w:rsidRPr="00D339E0">
                <w:rPr>
                  <w:rFonts w:cs="Arial"/>
                  <w:color w:val="000000"/>
                  <w:szCs w:val="18"/>
                </w:rPr>
                <w:t>None</w:t>
              </w:r>
            </w:ins>
          </w:p>
        </w:tc>
      </w:tr>
      <w:tr w:rsidR="001F2DC3" w:rsidRPr="008F103D" w:rsidTr="001F2DC3">
        <w:trPr>
          <w:cantSplit/>
          <w:ins w:id="5799" w:author="5123491" w:date="2019-03-11T16:30:00Z"/>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00" w:author="5123491" w:date="2019-03-11T16:30:00Z"/>
              </w:rPr>
            </w:pPr>
            <w:ins w:id="5801" w:author="5123491" w:date="2019-03-11T16:31:00Z">
              <w:r w:rsidRPr="00D339E0">
                <w:rPr>
                  <w:rFonts w:cs="Arial"/>
                  <w:szCs w:val="18"/>
                </w:rPr>
                <w:t>DC_13A_DL_n261M_UL_n261H</w:t>
              </w:r>
            </w:ins>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02" w:author="5123491" w:date="2019-03-11T16:30:00Z"/>
              </w:rPr>
            </w:pPr>
            <w:ins w:id="5803"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04" w:author="5123491" w:date="2019-03-11T16:30:00Z"/>
              </w:rPr>
            </w:pPr>
            <w:ins w:id="5805"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06" w:author="5123491" w:date="2019-03-11T16:30:00Z"/>
              </w:rPr>
            </w:pPr>
            <w:ins w:id="5807" w:author="5123491" w:date="2019-03-11T16:31: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08" w:author="5123491" w:date="2019-03-11T16:30:00Z"/>
              </w:rPr>
            </w:pPr>
            <w:ins w:id="5809" w:author="5123491" w:date="2019-03-11T16:31:00Z">
              <w:r w:rsidRPr="00D339E0">
                <w:rPr>
                  <w:rFonts w:eastAsia="PMingLiU" w:cs="Arial"/>
                  <w:szCs w:val="18"/>
                  <w:lang w:val="en-US" w:eastAsia="zh-TW"/>
                </w:rPr>
                <w:t xml:space="preserve">Yes </w:t>
              </w:r>
            </w:ins>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ins w:id="5810" w:author="5123491" w:date="2019-03-11T16:31:00Z"/>
                <w:rFonts w:eastAsia="PMingLiU" w:cs="Arial"/>
                <w:szCs w:val="18"/>
                <w:lang w:val="en-US" w:eastAsia="zh-TW"/>
              </w:rPr>
            </w:pPr>
            <w:ins w:id="5811"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12" w:author="5123491" w:date="2019-03-11T16:30:00Z"/>
              </w:rPr>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rPr>
                <w:ins w:id="5813" w:author="5123491" w:date="2019-03-11T16:30:00Z"/>
              </w:rPr>
            </w:pPr>
            <w:ins w:id="581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81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816" w:author="5123491" w:date="2019-03-11T16:30:00Z"/>
          <w:trPrChange w:id="581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81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19" w:author="5123491" w:date="2019-03-11T16:30:00Z"/>
              </w:rPr>
            </w:pPr>
            <w:ins w:id="5820" w:author="5123491" w:date="2019-03-11T16:31:00Z">
              <w:r w:rsidRPr="00D339E0">
                <w:rPr>
                  <w:rFonts w:cs="Arial"/>
                  <w:color w:val="000000"/>
                  <w:szCs w:val="18"/>
                  <w:lang w:val="en-US"/>
                </w:rPr>
                <w:t>DC_13A_n260(2A)_UL_13A_n260A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582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22" w:author="5123491" w:date="2019-03-11T16:30:00Z"/>
              </w:rPr>
            </w:pPr>
            <w:ins w:id="582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82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25" w:author="5123491" w:date="2019-03-11T16:30:00Z"/>
              </w:rPr>
            </w:pPr>
            <w:ins w:id="582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82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28" w:author="5123491" w:date="2019-03-11T16:30:00Z"/>
              </w:rPr>
            </w:pPr>
            <w:ins w:id="582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583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31" w:author="5123491" w:date="2019-03-11T16:31:00Z"/>
                <w:rFonts w:eastAsia="PMingLiU" w:cs="Arial"/>
                <w:szCs w:val="18"/>
                <w:lang w:val="en-US" w:eastAsia="zh-TW"/>
              </w:rPr>
            </w:pPr>
            <w:ins w:id="583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3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83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35" w:author="5123491" w:date="2019-03-11T16:31:00Z"/>
                <w:rFonts w:eastAsia="PMingLiU" w:cs="Arial"/>
                <w:szCs w:val="18"/>
                <w:lang w:val="en-US" w:eastAsia="zh-TW"/>
              </w:rPr>
            </w:pPr>
            <w:ins w:id="583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3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83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39" w:author="5123491" w:date="2019-03-11T16:30:00Z"/>
              </w:rPr>
            </w:pPr>
            <w:ins w:id="5840"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84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842" w:author="5123491" w:date="2019-03-11T16:30:00Z"/>
          <w:trPrChange w:id="584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844"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45" w:author="5123491" w:date="2019-03-11T16:30:00Z"/>
              </w:rPr>
            </w:pPr>
            <w:ins w:id="5846" w:author="5123491" w:date="2019-03-11T16:31:00Z">
              <w:r w:rsidRPr="00D339E0">
                <w:rPr>
                  <w:rFonts w:cs="Arial"/>
                  <w:color w:val="000000"/>
                  <w:szCs w:val="18"/>
                  <w:lang w:val="en-US"/>
                </w:rPr>
                <w:t>DC_13A_n260(3A)_UL_13A_n260A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584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48" w:author="5123491" w:date="2019-03-11T16:30:00Z"/>
              </w:rPr>
            </w:pPr>
            <w:ins w:id="584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850"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51" w:author="5123491" w:date="2019-03-11T16:30:00Z"/>
              </w:rPr>
            </w:pPr>
            <w:ins w:id="585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853"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54" w:author="5123491" w:date="2019-03-11T16:30:00Z"/>
              </w:rPr>
            </w:pPr>
            <w:ins w:id="585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585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57" w:author="5123491" w:date="2019-03-11T16:31:00Z"/>
                <w:rFonts w:eastAsia="PMingLiU" w:cs="Arial"/>
                <w:szCs w:val="18"/>
                <w:lang w:val="en-US" w:eastAsia="zh-TW"/>
              </w:rPr>
            </w:pPr>
            <w:ins w:id="585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5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86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61" w:author="5123491" w:date="2019-03-11T16:31:00Z"/>
                <w:rFonts w:eastAsia="PMingLiU" w:cs="Arial"/>
                <w:szCs w:val="18"/>
                <w:lang w:val="en-US" w:eastAsia="zh-TW"/>
              </w:rPr>
            </w:pPr>
            <w:ins w:id="586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6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864"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65" w:author="5123491" w:date="2019-03-11T16:30:00Z"/>
              </w:rPr>
            </w:pPr>
            <w:ins w:id="5866"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86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868" w:author="5123491" w:date="2019-03-11T16:30:00Z"/>
          <w:trPrChange w:id="586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870"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71" w:author="5123491" w:date="2019-03-11T16:30:00Z"/>
              </w:rPr>
            </w:pPr>
            <w:ins w:id="5872" w:author="5123491" w:date="2019-03-11T16:31:00Z">
              <w:r w:rsidRPr="00D339E0">
                <w:rPr>
                  <w:rFonts w:cs="Arial"/>
                  <w:color w:val="000000"/>
                  <w:szCs w:val="18"/>
                  <w:lang w:val="en-US"/>
                </w:rPr>
                <w:t>DC_13A_</w:t>
              </w:r>
              <w:r w:rsidRPr="00D339E0">
                <w:rPr>
                  <w:rFonts w:cs="Arial"/>
                  <w:bCs/>
                  <w:color w:val="000000"/>
                  <w:szCs w:val="18"/>
                  <w:lang w:val="en-US"/>
                </w:rPr>
                <w:t>n260(4A)_UL_13A_n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vAlign w:val="center"/>
            <w:tcPrChange w:id="587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74" w:author="5123491" w:date="2019-03-11T16:30:00Z"/>
              </w:rPr>
            </w:pPr>
            <w:ins w:id="587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876"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77" w:author="5123491" w:date="2019-03-11T16:30:00Z"/>
              </w:rPr>
            </w:pPr>
            <w:ins w:id="587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879"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80" w:author="5123491" w:date="2019-03-11T16:30:00Z"/>
              </w:rPr>
            </w:pPr>
            <w:ins w:id="588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588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83" w:author="5123491" w:date="2019-03-11T16:31:00Z"/>
                <w:rFonts w:eastAsia="PMingLiU" w:cs="Arial"/>
                <w:szCs w:val="18"/>
                <w:lang w:val="en-US" w:eastAsia="zh-TW"/>
              </w:rPr>
            </w:pPr>
            <w:ins w:id="588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8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88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887" w:author="5123491" w:date="2019-03-11T16:31:00Z"/>
                <w:rFonts w:eastAsia="PMingLiU" w:cs="Arial"/>
                <w:szCs w:val="18"/>
                <w:lang w:val="en-US" w:eastAsia="zh-TW"/>
              </w:rPr>
            </w:pPr>
            <w:ins w:id="588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88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890"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91" w:author="5123491" w:date="2019-03-11T16:30:00Z"/>
              </w:rPr>
            </w:pPr>
            <w:ins w:id="5892"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89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894" w:author="5123491" w:date="2019-03-11T16:30:00Z"/>
          <w:trPrChange w:id="589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89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897" w:author="5123491" w:date="2019-03-11T16:30:00Z"/>
              </w:rPr>
            </w:pPr>
            <w:ins w:id="5898" w:author="5123491" w:date="2019-03-11T16:31:00Z">
              <w:r w:rsidRPr="00D339E0">
                <w:rPr>
                  <w:rFonts w:cs="Arial"/>
                  <w:color w:val="000000"/>
                  <w:szCs w:val="18"/>
                  <w:lang w:val="en-US"/>
                </w:rPr>
                <w:t>DC_13A_</w:t>
              </w:r>
              <w:r w:rsidRPr="00D339E0">
                <w:rPr>
                  <w:rFonts w:cs="Arial"/>
                  <w:bCs/>
                  <w:color w:val="000000"/>
                  <w:szCs w:val="18"/>
                  <w:lang w:val="en-US"/>
                </w:rPr>
                <w:t>n260(6A)_UL_13A_n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vAlign w:val="center"/>
            <w:tcPrChange w:id="589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00" w:author="5123491" w:date="2019-03-11T16:30:00Z"/>
              </w:rPr>
            </w:pPr>
            <w:ins w:id="590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90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03" w:author="5123491" w:date="2019-03-11T16:30:00Z"/>
              </w:rPr>
            </w:pPr>
            <w:ins w:id="590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90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06" w:author="5123491" w:date="2019-03-11T16:30:00Z"/>
              </w:rPr>
            </w:pPr>
            <w:ins w:id="5907"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590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09" w:author="5123491" w:date="2019-03-11T16:31:00Z"/>
                <w:rFonts w:eastAsia="PMingLiU" w:cs="Arial"/>
                <w:szCs w:val="18"/>
                <w:lang w:val="en-US" w:eastAsia="zh-TW"/>
              </w:rPr>
            </w:pPr>
            <w:ins w:id="591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1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91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13" w:author="5123491" w:date="2019-03-11T16:31:00Z"/>
                <w:rFonts w:eastAsia="PMingLiU" w:cs="Arial"/>
                <w:szCs w:val="18"/>
                <w:lang w:val="en-US" w:eastAsia="zh-TW"/>
              </w:rPr>
            </w:pPr>
            <w:ins w:id="591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1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91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17" w:author="5123491" w:date="2019-03-11T16:30:00Z"/>
              </w:rPr>
            </w:pPr>
            <w:ins w:id="5918"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91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920" w:author="5123491" w:date="2019-03-11T16:30:00Z"/>
          <w:trPrChange w:id="592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92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23" w:author="5123491" w:date="2019-03-11T16:30:00Z"/>
              </w:rPr>
            </w:pPr>
            <w:ins w:id="5924" w:author="5123491" w:date="2019-03-11T16:31:00Z">
              <w:r w:rsidRPr="00D339E0">
                <w:rPr>
                  <w:rFonts w:cs="Arial"/>
                  <w:color w:val="000000"/>
                  <w:szCs w:val="18"/>
                  <w:lang w:val="en-US"/>
                </w:rPr>
                <w:t>DC_13A_</w:t>
              </w:r>
              <w:r w:rsidRPr="00D339E0">
                <w:rPr>
                  <w:rFonts w:cs="Arial"/>
                  <w:bCs/>
                  <w:color w:val="000000"/>
                  <w:szCs w:val="18"/>
                  <w:lang w:val="en-US"/>
                </w:rPr>
                <w:t>n260(8A)_UL_13A_n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vAlign w:val="center"/>
            <w:tcPrChange w:id="592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26" w:author="5123491" w:date="2019-03-11T16:30:00Z"/>
              </w:rPr>
            </w:pPr>
            <w:ins w:id="592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92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29" w:author="5123491" w:date="2019-03-11T16:30:00Z"/>
              </w:rPr>
            </w:pPr>
            <w:ins w:id="593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93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32" w:author="5123491" w:date="2019-03-11T16:30:00Z"/>
              </w:rPr>
            </w:pPr>
            <w:ins w:id="5933"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593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35" w:author="5123491" w:date="2019-03-11T16:31:00Z"/>
                <w:rFonts w:eastAsia="PMingLiU" w:cs="Arial"/>
                <w:szCs w:val="18"/>
                <w:lang w:val="en-US" w:eastAsia="zh-TW"/>
              </w:rPr>
            </w:pPr>
            <w:ins w:id="593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3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93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39" w:author="5123491" w:date="2019-03-11T16:31:00Z"/>
                <w:rFonts w:eastAsia="PMingLiU" w:cs="Arial"/>
                <w:szCs w:val="18"/>
                <w:lang w:val="en-US" w:eastAsia="zh-TW"/>
              </w:rPr>
            </w:pPr>
            <w:ins w:id="594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4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94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43" w:author="5123491" w:date="2019-03-11T16:30:00Z"/>
              </w:rPr>
            </w:pPr>
            <w:ins w:id="594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94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946" w:author="5123491" w:date="2019-03-11T16:30:00Z"/>
          <w:trPrChange w:id="594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94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49" w:author="5123491" w:date="2019-03-11T16:30:00Z"/>
              </w:rPr>
            </w:pPr>
            <w:ins w:id="5950" w:author="5123491" w:date="2019-03-11T16:31:00Z">
              <w:r w:rsidRPr="00D339E0">
                <w:rPr>
                  <w:rFonts w:cs="Arial"/>
                  <w:color w:val="000000"/>
                  <w:szCs w:val="18"/>
                  <w:lang w:val="en-US"/>
                </w:rPr>
                <w:t>DC_13A_n260G_UL_13A_n260A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595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52" w:author="5123491" w:date="2019-03-11T16:30:00Z"/>
              </w:rPr>
            </w:pPr>
            <w:ins w:id="595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95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55" w:author="5123491" w:date="2019-03-11T16:30:00Z"/>
              </w:rPr>
            </w:pPr>
            <w:ins w:id="595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95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58" w:author="5123491" w:date="2019-03-11T16:30:00Z"/>
              </w:rPr>
            </w:pPr>
            <w:ins w:id="595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596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61" w:author="5123491" w:date="2019-03-11T16:31:00Z"/>
                <w:rFonts w:eastAsia="PMingLiU" w:cs="Arial"/>
                <w:szCs w:val="18"/>
                <w:lang w:val="en-US" w:eastAsia="zh-TW"/>
              </w:rPr>
            </w:pPr>
            <w:ins w:id="596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6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96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65" w:author="5123491" w:date="2019-03-11T16:31:00Z"/>
                <w:rFonts w:eastAsia="PMingLiU" w:cs="Arial"/>
                <w:szCs w:val="18"/>
                <w:lang w:val="en-US" w:eastAsia="zh-TW"/>
              </w:rPr>
            </w:pPr>
            <w:ins w:id="596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6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96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69" w:author="5123491" w:date="2019-03-11T16:30:00Z"/>
              </w:rPr>
            </w:pPr>
            <w:ins w:id="5970"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97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972" w:author="5123491" w:date="2019-03-11T16:30:00Z"/>
          <w:trPrChange w:id="597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5974"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75" w:author="5123491" w:date="2019-03-11T16:30:00Z"/>
              </w:rPr>
            </w:pPr>
            <w:ins w:id="5976" w:author="5123491" w:date="2019-03-11T16:31:00Z">
              <w:r w:rsidRPr="00D339E0">
                <w:rPr>
                  <w:rFonts w:cs="Arial"/>
                  <w:color w:val="000000"/>
                  <w:szCs w:val="18"/>
                  <w:lang w:val="en-US"/>
                </w:rPr>
                <w:t>DC_13A_n260G_UL_13A_n260G</w:t>
              </w:r>
            </w:ins>
          </w:p>
        </w:tc>
        <w:tc>
          <w:tcPr>
            <w:tcW w:w="268" w:type="pct"/>
            <w:tcBorders>
              <w:top w:val="single" w:sz="4" w:space="0" w:color="auto"/>
              <w:left w:val="single" w:sz="4" w:space="0" w:color="auto"/>
              <w:bottom w:val="single" w:sz="4" w:space="0" w:color="auto"/>
              <w:right w:val="single" w:sz="4" w:space="0" w:color="auto"/>
            </w:tcBorders>
            <w:vAlign w:val="center"/>
            <w:tcPrChange w:id="597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78" w:author="5123491" w:date="2019-03-11T16:30:00Z"/>
              </w:rPr>
            </w:pPr>
            <w:ins w:id="597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5980"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81" w:author="5123491" w:date="2019-03-11T16:30:00Z"/>
              </w:rPr>
            </w:pPr>
            <w:ins w:id="598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5983"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84" w:author="5123491" w:date="2019-03-11T16:30:00Z"/>
              </w:rPr>
            </w:pPr>
            <w:ins w:id="598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598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87" w:author="5123491" w:date="2019-03-11T16:31:00Z"/>
                <w:rFonts w:eastAsia="PMingLiU" w:cs="Arial"/>
                <w:szCs w:val="18"/>
                <w:lang w:val="en-US" w:eastAsia="zh-TW"/>
              </w:rPr>
            </w:pPr>
            <w:ins w:id="598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8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599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5991" w:author="5123491" w:date="2019-03-11T16:31:00Z"/>
                <w:rFonts w:eastAsia="PMingLiU" w:cs="Arial"/>
                <w:szCs w:val="18"/>
                <w:lang w:val="en-US" w:eastAsia="zh-TW"/>
              </w:rPr>
            </w:pPr>
            <w:ins w:id="599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599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5994"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5995" w:author="5123491" w:date="2019-03-11T16:30:00Z"/>
              </w:rPr>
            </w:pPr>
            <w:ins w:id="5996"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99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998" w:author="5123491" w:date="2019-03-11T16:30:00Z"/>
          <w:trPrChange w:id="599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000"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01" w:author="5123491" w:date="2019-03-11T16:30:00Z"/>
              </w:rPr>
            </w:pPr>
            <w:ins w:id="6002" w:author="5123491" w:date="2019-03-11T16:31:00Z">
              <w:r w:rsidRPr="00D339E0">
                <w:rPr>
                  <w:rFonts w:cs="Arial"/>
                  <w:color w:val="000000"/>
                  <w:szCs w:val="18"/>
                  <w:lang w:val="en-US"/>
                </w:rPr>
                <w:t>DC_13A_n260(A-G)_UL_13A_n260A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00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04" w:author="5123491" w:date="2019-03-11T16:30:00Z"/>
              </w:rPr>
            </w:pPr>
            <w:ins w:id="600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006"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07" w:author="5123491" w:date="2019-03-11T16:30:00Z"/>
              </w:rPr>
            </w:pPr>
            <w:ins w:id="600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009"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10" w:author="5123491" w:date="2019-03-11T16:30:00Z"/>
              </w:rPr>
            </w:pPr>
            <w:ins w:id="601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01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13" w:author="5123491" w:date="2019-03-11T16:31:00Z"/>
                <w:rFonts w:eastAsia="PMingLiU" w:cs="Arial"/>
                <w:szCs w:val="18"/>
                <w:lang w:val="en-US" w:eastAsia="zh-TW"/>
              </w:rPr>
            </w:pPr>
            <w:ins w:id="601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1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01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17" w:author="5123491" w:date="2019-03-11T16:31:00Z"/>
                <w:rFonts w:eastAsia="PMingLiU" w:cs="Arial"/>
                <w:szCs w:val="18"/>
                <w:lang w:val="en-US" w:eastAsia="zh-TW"/>
              </w:rPr>
            </w:pPr>
            <w:ins w:id="601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1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020"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21" w:author="5123491" w:date="2019-03-11T16:30:00Z"/>
              </w:rPr>
            </w:pPr>
            <w:ins w:id="6022"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02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024" w:author="5123491" w:date="2019-03-11T16:30:00Z"/>
          <w:trPrChange w:id="602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02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27" w:author="5123491" w:date="2019-03-11T16:30:00Z"/>
              </w:rPr>
            </w:pPr>
            <w:ins w:id="6028" w:author="5123491" w:date="2019-03-11T16:31:00Z">
              <w:r w:rsidRPr="00D339E0">
                <w:rPr>
                  <w:rFonts w:cs="Arial"/>
                  <w:color w:val="000000"/>
                  <w:szCs w:val="18"/>
                  <w:lang w:val="en-US"/>
                </w:rPr>
                <w:t>DC_13A_n260(A-G)_UL_13A_n260G</w:t>
              </w:r>
            </w:ins>
          </w:p>
        </w:tc>
        <w:tc>
          <w:tcPr>
            <w:tcW w:w="268" w:type="pct"/>
            <w:tcBorders>
              <w:top w:val="single" w:sz="4" w:space="0" w:color="auto"/>
              <w:left w:val="single" w:sz="4" w:space="0" w:color="auto"/>
              <w:bottom w:val="single" w:sz="4" w:space="0" w:color="auto"/>
              <w:right w:val="single" w:sz="4" w:space="0" w:color="auto"/>
            </w:tcBorders>
            <w:vAlign w:val="center"/>
            <w:tcPrChange w:id="602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30" w:author="5123491" w:date="2019-03-11T16:30:00Z"/>
              </w:rPr>
            </w:pPr>
            <w:ins w:id="603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03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33" w:author="5123491" w:date="2019-03-11T16:30:00Z"/>
              </w:rPr>
            </w:pPr>
            <w:ins w:id="603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03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36" w:author="5123491" w:date="2019-03-11T16:30:00Z"/>
              </w:rPr>
            </w:pPr>
            <w:ins w:id="603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03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39" w:author="5123491" w:date="2019-03-11T16:31:00Z"/>
                <w:rFonts w:eastAsia="PMingLiU" w:cs="Arial"/>
                <w:szCs w:val="18"/>
                <w:lang w:val="en-US" w:eastAsia="zh-TW"/>
              </w:rPr>
            </w:pPr>
            <w:ins w:id="604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4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04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43" w:author="5123491" w:date="2019-03-11T16:31:00Z"/>
                <w:rFonts w:eastAsia="PMingLiU" w:cs="Arial"/>
                <w:szCs w:val="18"/>
                <w:lang w:val="en-US" w:eastAsia="zh-TW"/>
              </w:rPr>
            </w:pPr>
            <w:ins w:id="604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4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04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47" w:author="5123491" w:date="2019-03-11T16:30:00Z"/>
              </w:rPr>
            </w:pPr>
            <w:ins w:id="6048"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04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050" w:author="5123491" w:date="2019-03-11T16:30:00Z"/>
          <w:trPrChange w:id="605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05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53" w:author="5123491" w:date="2019-03-11T16:30:00Z"/>
              </w:rPr>
            </w:pPr>
            <w:ins w:id="6054" w:author="5123491" w:date="2019-03-11T16:31:00Z">
              <w:r w:rsidRPr="00D339E0">
                <w:rPr>
                  <w:rFonts w:cs="Arial"/>
                  <w:color w:val="000000"/>
                  <w:szCs w:val="18"/>
                  <w:lang w:val="en-US"/>
                </w:rPr>
                <w:t>DC_13A_</w:t>
              </w:r>
              <w:r w:rsidRPr="00D339E0">
                <w:rPr>
                  <w:rFonts w:cs="Arial"/>
                  <w:bCs/>
                  <w:color w:val="000000"/>
                  <w:szCs w:val="18"/>
                  <w:lang w:val="en-US"/>
                </w:rPr>
                <w:t>n260(2G)_UL_13A_n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vAlign w:val="center"/>
            <w:tcPrChange w:id="605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56" w:author="5123491" w:date="2019-03-11T16:30:00Z"/>
              </w:rPr>
            </w:pPr>
            <w:ins w:id="605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05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59" w:author="5123491" w:date="2019-03-11T16:30:00Z"/>
              </w:rPr>
            </w:pPr>
            <w:ins w:id="606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06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62" w:author="5123491" w:date="2019-03-11T16:30:00Z"/>
              </w:rPr>
            </w:pPr>
            <w:ins w:id="6063"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606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65" w:author="5123491" w:date="2019-03-11T16:31:00Z"/>
                <w:rFonts w:eastAsia="PMingLiU" w:cs="Arial"/>
                <w:szCs w:val="18"/>
                <w:lang w:val="en-US" w:eastAsia="zh-TW"/>
              </w:rPr>
            </w:pPr>
            <w:ins w:id="606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6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06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69" w:author="5123491" w:date="2019-03-11T16:31:00Z"/>
                <w:rFonts w:eastAsia="PMingLiU" w:cs="Arial"/>
                <w:szCs w:val="18"/>
                <w:lang w:val="en-US" w:eastAsia="zh-TW"/>
              </w:rPr>
            </w:pPr>
            <w:ins w:id="607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7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07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73" w:author="5123491" w:date="2019-03-11T16:30:00Z"/>
              </w:rPr>
            </w:pPr>
            <w:ins w:id="607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07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076" w:author="5123491" w:date="2019-03-11T16:30:00Z"/>
          <w:trPrChange w:id="607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07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79" w:author="5123491" w:date="2019-03-11T16:30:00Z"/>
              </w:rPr>
            </w:pPr>
            <w:ins w:id="6080" w:author="5123491" w:date="2019-03-11T16:31:00Z">
              <w:r w:rsidRPr="00D339E0">
                <w:rPr>
                  <w:rFonts w:cs="Arial"/>
                  <w:color w:val="000000"/>
                  <w:szCs w:val="18"/>
                  <w:lang w:val="en-US"/>
                </w:rPr>
                <w:t>DC_13A_</w:t>
              </w:r>
              <w:r w:rsidRPr="00D339E0">
                <w:rPr>
                  <w:rFonts w:cs="Arial"/>
                  <w:bCs/>
                  <w:color w:val="000000"/>
                  <w:szCs w:val="18"/>
                  <w:lang w:val="en-US"/>
                </w:rPr>
                <w:t>n260(2G)_UL_13A_n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vAlign w:val="center"/>
            <w:tcPrChange w:id="608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82" w:author="5123491" w:date="2019-03-11T16:30:00Z"/>
              </w:rPr>
            </w:pPr>
            <w:ins w:id="608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08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85" w:author="5123491" w:date="2019-03-11T16:30:00Z"/>
              </w:rPr>
            </w:pPr>
            <w:ins w:id="608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08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88" w:author="5123491" w:date="2019-03-11T16:30:00Z"/>
              </w:rPr>
            </w:pPr>
            <w:ins w:id="6089"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609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91" w:author="5123491" w:date="2019-03-11T16:31:00Z"/>
                <w:rFonts w:eastAsia="PMingLiU" w:cs="Arial"/>
                <w:szCs w:val="18"/>
                <w:lang w:val="en-US" w:eastAsia="zh-TW"/>
              </w:rPr>
            </w:pPr>
            <w:ins w:id="609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9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09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095" w:author="5123491" w:date="2019-03-11T16:31:00Z"/>
                <w:rFonts w:eastAsia="PMingLiU" w:cs="Arial"/>
                <w:szCs w:val="18"/>
                <w:lang w:val="en-US" w:eastAsia="zh-TW"/>
              </w:rPr>
            </w:pPr>
            <w:ins w:id="609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09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09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099" w:author="5123491" w:date="2019-03-11T16:30:00Z"/>
              </w:rPr>
            </w:pPr>
            <w:ins w:id="6100"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10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102" w:author="5123491" w:date="2019-03-11T16:30:00Z"/>
          <w:trPrChange w:id="610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104"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05" w:author="5123491" w:date="2019-03-11T16:30:00Z"/>
              </w:rPr>
            </w:pPr>
            <w:ins w:id="6106" w:author="5123491" w:date="2019-03-11T16:31:00Z">
              <w:r w:rsidRPr="00D339E0">
                <w:rPr>
                  <w:rFonts w:cs="Arial"/>
                  <w:color w:val="000000"/>
                  <w:szCs w:val="18"/>
                  <w:lang w:val="en-US"/>
                </w:rPr>
                <w:t>DC_13A_n260(2A-2G)_UL_13A_n260A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10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08" w:author="5123491" w:date="2019-03-11T16:30:00Z"/>
              </w:rPr>
            </w:pPr>
            <w:ins w:id="610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110"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11" w:author="5123491" w:date="2019-03-11T16:30:00Z"/>
              </w:rPr>
            </w:pPr>
            <w:ins w:id="611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113"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14" w:author="5123491" w:date="2019-03-11T16:30:00Z"/>
              </w:rPr>
            </w:pPr>
            <w:ins w:id="6115"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611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17" w:author="5123491" w:date="2019-03-11T16:31:00Z"/>
                <w:rFonts w:eastAsia="PMingLiU" w:cs="Arial"/>
                <w:szCs w:val="18"/>
                <w:lang w:val="en-US" w:eastAsia="zh-TW"/>
              </w:rPr>
            </w:pPr>
            <w:ins w:id="611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1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12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21" w:author="5123491" w:date="2019-03-11T16:31:00Z"/>
                <w:rFonts w:eastAsia="PMingLiU" w:cs="Arial"/>
                <w:szCs w:val="18"/>
                <w:lang w:val="en-US" w:eastAsia="zh-TW"/>
              </w:rPr>
            </w:pPr>
            <w:ins w:id="612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2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124"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25" w:author="5123491" w:date="2019-03-11T16:30:00Z"/>
              </w:rPr>
            </w:pPr>
            <w:ins w:id="6126"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12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128" w:author="5123491" w:date="2019-03-11T16:30:00Z"/>
          <w:trPrChange w:id="612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130"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31" w:author="5123491" w:date="2019-03-11T16:30:00Z"/>
              </w:rPr>
            </w:pPr>
            <w:ins w:id="6132" w:author="5123491" w:date="2019-03-11T16:31:00Z">
              <w:r w:rsidRPr="00D339E0">
                <w:rPr>
                  <w:rFonts w:cs="Arial"/>
                  <w:color w:val="000000"/>
                  <w:szCs w:val="18"/>
                  <w:lang w:val="en-US"/>
                </w:rPr>
                <w:t>DC_13A_n260(2A-2G)_UL_13A_n260G</w:t>
              </w:r>
            </w:ins>
          </w:p>
        </w:tc>
        <w:tc>
          <w:tcPr>
            <w:tcW w:w="268" w:type="pct"/>
            <w:tcBorders>
              <w:top w:val="single" w:sz="4" w:space="0" w:color="auto"/>
              <w:left w:val="single" w:sz="4" w:space="0" w:color="auto"/>
              <w:bottom w:val="single" w:sz="4" w:space="0" w:color="auto"/>
              <w:right w:val="single" w:sz="4" w:space="0" w:color="auto"/>
            </w:tcBorders>
            <w:vAlign w:val="center"/>
            <w:tcPrChange w:id="613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34" w:author="5123491" w:date="2019-03-11T16:30:00Z"/>
              </w:rPr>
            </w:pPr>
            <w:ins w:id="613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136"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37" w:author="5123491" w:date="2019-03-11T16:30:00Z"/>
              </w:rPr>
            </w:pPr>
            <w:ins w:id="613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139"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40" w:author="5123491" w:date="2019-03-11T16:30:00Z"/>
              </w:rPr>
            </w:pPr>
            <w:ins w:id="6141"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614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43" w:author="5123491" w:date="2019-03-11T16:31:00Z"/>
                <w:rFonts w:eastAsia="PMingLiU" w:cs="Arial"/>
                <w:szCs w:val="18"/>
                <w:lang w:val="en-US" w:eastAsia="zh-TW"/>
              </w:rPr>
            </w:pPr>
            <w:ins w:id="614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4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14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47" w:author="5123491" w:date="2019-03-11T16:31:00Z"/>
                <w:rFonts w:eastAsia="PMingLiU" w:cs="Arial"/>
                <w:szCs w:val="18"/>
                <w:lang w:val="en-US" w:eastAsia="zh-TW"/>
              </w:rPr>
            </w:pPr>
            <w:ins w:id="614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4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150"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51" w:author="5123491" w:date="2019-03-11T16:30:00Z"/>
              </w:rPr>
            </w:pPr>
            <w:ins w:id="6152"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15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154" w:author="5123491" w:date="2019-03-11T16:30:00Z"/>
          <w:trPrChange w:id="615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15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57" w:author="5123491" w:date="2019-03-11T16:30:00Z"/>
              </w:rPr>
            </w:pPr>
            <w:ins w:id="6158" w:author="5123491" w:date="2019-03-11T16:31:00Z">
              <w:r w:rsidRPr="00D339E0">
                <w:rPr>
                  <w:rFonts w:cs="Arial"/>
                  <w:color w:val="000000"/>
                  <w:szCs w:val="18"/>
                  <w:lang w:val="en-US"/>
                </w:rPr>
                <w:t>DC_13A_n260H_UL_13A_n260A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15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60" w:author="5123491" w:date="2019-03-11T16:30:00Z"/>
              </w:rPr>
            </w:pPr>
            <w:ins w:id="616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16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63" w:author="5123491" w:date="2019-03-11T16:30:00Z"/>
              </w:rPr>
            </w:pPr>
            <w:ins w:id="616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16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66" w:author="5123491" w:date="2019-03-11T16:30:00Z"/>
              </w:rPr>
            </w:pPr>
            <w:ins w:id="616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16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69" w:author="5123491" w:date="2019-03-11T16:31:00Z"/>
                <w:rFonts w:eastAsia="PMingLiU" w:cs="Arial"/>
                <w:szCs w:val="18"/>
                <w:lang w:val="en-US" w:eastAsia="zh-TW"/>
              </w:rPr>
            </w:pPr>
            <w:ins w:id="617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7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17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73" w:author="5123491" w:date="2019-03-11T16:31:00Z"/>
                <w:rFonts w:eastAsia="PMingLiU" w:cs="Arial"/>
                <w:szCs w:val="18"/>
                <w:lang w:val="en-US" w:eastAsia="zh-TW"/>
              </w:rPr>
            </w:pPr>
            <w:ins w:id="617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7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17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77" w:author="5123491" w:date="2019-03-11T16:30:00Z"/>
              </w:rPr>
            </w:pPr>
            <w:ins w:id="6178"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17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180" w:author="5123491" w:date="2019-03-11T16:30:00Z"/>
          <w:trPrChange w:id="618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18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83" w:author="5123491" w:date="2019-03-11T16:30:00Z"/>
              </w:rPr>
            </w:pPr>
            <w:ins w:id="6184" w:author="5123491" w:date="2019-03-11T16:31:00Z">
              <w:r w:rsidRPr="00D339E0">
                <w:rPr>
                  <w:rFonts w:cs="Arial"/>
                  <w:color w:val="000000"/>
                  <w:szCs w:val="18"/>
                  <w:lang w:val="en-US"/>
                </w:rPr>
                <w:t>DC_13A_n260H_UL_13A_n260G</w:t>
              </w:r>
            </w:ins>
          </w:p>
        </w:tc>
        <w:tc>
          <w:tcPr>
            <w:tcW w:w="268" w:type="pct"/>
            <w:tcBorders>
              <w:top w:val="single" w:sz="4" w:space="0" w:color="auto"/>
              <w:left w:val="single" w:sz="4" w:space="0" w:color="auto"/>
              <w:bottom w:val="single" w:sz="4" w:space="0" w:color="auto"/>
              <w:right w:val="single" w:sz="4" w:space="0" w:color="auto"/>
            </w:tcBorders>
            <w:vAlign w:val="center"/>
            <w:tcPrChange w:id="618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86" w:author="5123491" w:date="2019-03-11T16:30:00Z"/>
              </w:rPr>
            </w:pPr>
            <w:ins w:id="618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18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89" w:author="5123491" w:date="2019-03-11T16:30:00Z"/>
              </w:rPr>
            </w:pPr>
            <w:ins w:id="619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19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192" w:author="5123491" w:date="2019-03-11T16:30:00Z"/>
              </w:rPr>
            </w:pPr>
            <w:ins w:id="619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19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95" w:author="5123491" w:date="2019-03-11T16:31:00Z"/>
                <w:rFonts w:eastAsia="PMingLiU" w:cs="Arial"/>
                <w:szCs w:val="18"/>
                <w:lang w:val="en-US" w:eastAsia="zh-TW"/>
              </w:rPr>
            </w:pPr>
            <w:ins w:id="619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19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19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199" w:author="5123491" w:date="2019-03-11T16:31:00Z"/>
                <w:rFonts w:eastAsia="PMingLiU" w:cs="Arial"/>
                <w:szCs w:val="18"/>
                <w:lang w:val="en-US" w:eastAsia="zh-TW"/>
              </w:rPr>
            </w:pPr>
            <w:ins w:id="620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0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20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03" w:author="5123491" w:date="2019-03-11T16:30:00Z"/>
              </w:rPr>
            </w:pPr>
            <w:ins w:id="620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0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06" w:author="5123491" w:date="2019-03-11T16:30:00Z"/>
          <w:trPrChange w:id="620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20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09" w:author="5123491" w:date="2019-03-11T16:30:00Z"/>
              </w:rPr>
            </w:pPr>
            <w:ins w:id="6210" w:author="5123491" w:date="2019-03-11T16:31:00Z">
              <w:r w:rsidRPr="00D339E0">
                <w:rPr>
                  <w:rFonts w:cs="Arial"/>
                  <w:color w:val="000000"/>
                  <w:szCs w:val="18"/>
                  <w:lang w:val="en-US"/>
                </w:rPr>
                <w:t>DC_13A_n260H_UL_13A_n260H</w:t>
              </w:r>
            </w:ins>
          </w:p>
        </w:tc>
        <w:tc>
          <w:tcPr>
            <w:tcW w:w="268" w:type="pct"/>
            <w:tcBorders>
              <w:top w:val="single" w:sz="4" w:space="0" w:color="auto"/>
              <w:left w:val="single" w:sz="4" w:space="0" w:color="auto"/>
              <w:bottom w:val="single" w:sz="4" w:space="0" w:color="auto"/>
              <w:right w:val="single" w:sz="4" w:space="0" w:color="auto"/>
            </w:tcBorders>
            <w:vAlign w:val="center"/>
            <w:tcPrChange w:id="621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12" w:author="5123491" w:date="2019-03-11T16:30:00Z"/>
              </w:rPr>
            </w:pPr>
            <w:ins w:id="621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21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15" w:author="5123491" w:date="2019-03-11T16:30:00Z"/>
              </w:rPr>
            </w:pPr>
            <w:ins w:id="621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21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18" w:author="5123491" w:date="2019-03-11T16:30:00Z"/>
              </w:rPr>
            </w:pPr>
            <w:ins w:id="621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22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21" w:author="5123491" w:date="2019-03-11T16:31:00Z"/>
                <w:rFonts w:eastAsia="PMingLiU" w:cs="Arial"/>
                <w:szCs w:val="18"/>
                <w:lang w:val="en-US" w:eastAsia="zh-TW"/>
              </w:rPr>
            </w:pPr>
            <w:ins w:id="622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2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22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25" w:author="5123491" w:date="2019-03-11T16:31:00Z"/>
                <w:rFonts w:eastAsia="PMingLiU" w:cs="Arial"/>
                <w:szCs w:val="18"/>
                <w:lang w:val="en-US" w:eastAsia="zh-TW"/>
              </w:rPr>
            </w:pPr>
            <w:ins w:id="622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2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22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29" w:author="5123491" w:date="2019-03-11T16:30:00Z"/>
              </w:rPr>
            </w:pPr>
            <w:ins w:id="6230"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3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32" w:author="5123491" w:date="2019-03-11T16:30:00Z"/>
          <w:trPrChange w:id="623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234"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35" w:author="5123491" w:date="2019-03-11T16:30:00Z"/>
              </w:rPr>
            </w:pPr>
            <w:ins w:id="6236" w:author="5123491" w:date="2019-03-11T16:31:00Z">
              <w:r w:rsidRPr="00D339E0">
                <w:rPr>
                  <w:rFonts w:cs="Arial"/>
                  <w:color w:val="000000"/>
                  <w:szCs w:val="18"/>
                  <w:lang w:val="en-US"/>
                </w:rPr>
                <w:t>DC_13A_n260(2H)_UL_13A_n260A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23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38" w:author="5123491" w:date="2019-03-11T16:30:00Z"/>
              </w:rPr>
            </w:pPr>
            <w:ins w:id="623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240"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41" w:author="5123491" w:date="2019-03-11T16:30:00Z"/>
              </w:rPr>
            </w:pPr>
            <w:ins w:id="624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243"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44" w:author="5123491" w:date="2019-03-11T16:30:00Z"/>
              </w:rPr>
            </w:pPr>
            <w:ins w:id="6245" w:author="5123491" w:date="2019-03-11T16:31:00Z">
              <w:r w:rsidRPr="00D339E0">
                <w:rPr>
                  <w:rFonts w:cs="Arial"/>
                  <w:color w:val="000000"/>
                  <w:szCs w:val="18"/>
                  <w:lang w:eastAsia="ja-JP"/>
                </w:rPr>
                <w:t xml:space="preserve">TR </w:t>
              </w:r>
              <w:r w:rsidRPr="00D339E0">
                <w:rPr>
                  <w:rFonts w:cs="Arial"/>
                  <w:szCs w:val="18"/>
                </w:rPr>
                <w:t>37.716-11-11: R4-1812075</w:t>
              </w:r>
            </w:ins>
          </w:p>
        </w:tc>
        <w:tc>
          <w:tcPr>
            <w:tcW w:w="484" w:type="pct"/>
            <w:tcBorders>
              <w:top w:val="single" w:sz="4" w:space="0" w:color="auto"/>
              <w:left w:val="single" w:sz="4" w:space="0" w:color="auto"/>
              <w:bottom w:val="single" w:sz="4" w:space="0" w:color="auto"/>
              <w:right w:val="single" w:sz="4" w:space="0" w:color="auto"/>
            </w:tcBorders>
            <w:tcPrChange w:id="624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47" w:author="5123491" w:date="2019-03-11T16:31:00Z"/>
                <w:rFonts w:eastAsia="PMingLiU" w:cs="Arial"/>
                <w:szCs w:val="18"/>
                <w:lang w:val="en-US" w:eastAsia="zh-TW"/>
              </w:rPr>
            </w:pPr>
            <w:ins w:id="624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4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25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51" w:author="5123491" w:date="2019-03-11T16:31:00Z"/>
                <w:rFonts w:eastAsia="PMingLiU" w:cs="Arial"/>
                <w:szCs w:val="18"/>
                <w:lang w:val="en-US" w:eastAsia="zh-TW"/>
              </w:rPr>
            </w:pPr>
            <w:ins w:id="625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5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254"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55" w:author="5123491" w:date="2019-03-11T16:30:00Z"/>
              </w:rPr>
            </w:pPr>
            <w:ins w:id="6256"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5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58" w:author="5123491" w:date="2019-03-11T16:30:00Z"/>
          <w:trPrChange w:id="625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260"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61" w:author="5123491" w:date="2019-03-11T16:30:00Z"/>
              </w:rPr>
            </w:pPr>
            <w:ins w:id="6262" w:author="5123491" w:date="2019-03-11T16:31:00Z">
              <w:r w:rsidRPr="00D339E0">
                <w:rPr>
                  <w:rFonts w:cs="Arial"/>
                  <w:color w:val="000000"/>
                  <w:szCs w:val="18"/>
                  <w:lang w:val="en-US"/>
                </w:rPr>
                <w:t>DC_13A_n260(2H)_UL_13A_n260G</w:t>
              </w:r>
            </w:ins>
          </w:p>
        </w:tc>
        <w:tc>
          <w:tcPr>
            <w:tcW w:w="268" w:type="pct"/>
            <w:tcBorders>
              <w:top w:val="single" w:sz="4" w:space="0" w:color="auto"/>
              <w:left w:val="single" w:sz="4" w:space="0" w:color="auto"/>
              <w:bottom w:val="single" w:sz="4" w:space="0" w:color="auto"/>
              <w:right w:val="single" w:sz="4" w:space="0" w:color="auto"/>
            </w:tcBorders>
            <w:vAlign w:val="center"/>
            <w:tcPrChange w:id="626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64" w:author="5123491" w:date="2019-03-11T16:30:00Z"/>
              </w:rPr>
            </w:pPr>
            <w:ins w:id="626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266"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67" w:author="5123491" w:date="2019-03-11T16:30:00Z"/>
              </w:rPr>
            </w:pPr>
            <w:ins w:id="626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269"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70" w:author="5123491" w:date="2019-03-11T16:30:00Z"/>
              </w:rPr>
            </w:pPr>
            <w:ins w:id="627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27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73" w:author="5123491" w:date="2019-03-11T16:31:00Z"/>
                <w:rFonts w:eastAsia="PMingLiU" w:cs="Arial"/>
                <w:szCs w:val="18"/>
                <w:lang w:val="en-US" w:eastAsia="zh-TW"/>
              </w:rPr>
            </w:pPr>
            <w:ins w:id="627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7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27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77" w:author="5123491" w:date="2019-03-11T16:31:00Z"/>
                <w:rFonts w:eastAsia="PMingLiU" w:cs="Arial"/>
                <w:szCs w:val="18"/>
                <w:lang w:val="en-US" w:eastAsia="zh-TW"/>
              </w:rPr>
            </w:pPr>
            <w:ins w:id="627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27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280"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81" w:author="5123491" w:date="2019-03-11T16:30:00Z"/>
              </w:rPr>
            </w:pPr>
            <w:ins w:id="6282"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8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84" w:author="5123491" w:date="2019-03-11T16:30:00Z"/>
          <w:trPrChange w:id="628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28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87" w:author="5123491" w:date="2019-03-11T16:30:00Z"/>
              </w:rPr>
            </w:pPr>
            <w:ins w:id="6288" w:author="5123491" w:date="2019-03-11T16:31:00Z">
              <w:r w:rsidRPr="00D339E0">
                <w:rPr>
                  <w:rFonts w:cs="Arial"/>
                  <w:color w:val="000000"/>
                  <w:szCs w:val="18"/>
                  <w:lang w:val="en-US"/>
                </w:rPr>
                <w:t>DC_13A_n260(2H)_UL_13A_n260H</w:t>
              </w:r>
            </w:ins>
          </w:p>
        </w:tc>
        <w:tc>
          <w:tcPr>
            <w:tcW w:w="268" w:type="pct"/>
            <w:tcBorders>
              <w:top w:val="single" w:sz="4" w:space="0" w:color="auto"/>
              <w:left w:val="single" w:sz="4" w:space="0" w:color="auto"/>
              <w:bottom w:val="single" w:sz="4" w:space="0" w:color="auto"/>
              <w:right w:val="single" w:sz="4" w:space="0" w:color="auto"/>
            </w:tcBorders>
            <w:vAlign w:val="center"/>
            <w:tcPrChange w:id="628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90" w:author="5123491" w:date="2019-03-11T16:30:00Z"/>
              </w:rPr>
            </w:pPr>
            <w:ins w:id="629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29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93" w:author="5123491" w:date="2019-03-11T16:30:00Z"/>
              </w:rPr>
            </w:pPr>
            <w:ins w:id="629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29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296" w:author="5123491" w:date="2019-03-11T16:30:00Z"/>
              </w:rPr>
            </w:pPr>
            <w:ins w:id="629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29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299" w:author="5123491" w:date="2019-03-11T16:31:00Z"/>
                <w:rFonts w:eastAsia="PMingLiU" w:cs="Arial"/>
                <w:szCs w:val="18"/>
                <w:lang w:val="en-US" w:eastAsia="zh-TW"/>
              </w:rPr>
            </w:pPr>
            <w:ins w:id="630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0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30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03" w:author="5123491" w:date="2019-03-11T16:31:00Z"/>
                <w:rFonts w:eastAsia="PMingLiU" w:cs="Arial"/>
                <w:szCs w:val="18"/>
                <w:lang w:val="en-US" w:eastAsia="zh-TW"/>
              </w:rPr>
            </w:pPr>
            <w:ins w:id="630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0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30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07" w:author="5123491" w:date="2019-03-11T16:30:00Z"/>
              </w:rPr>
            </w:pPr>
            <w:ins w:id="6308"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0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310" w:author="5123491" w:date="2019-03-11T16:30:00Z"/>
          <w:trPrChange w:id="631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31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13" w:author="5123491" w:date="2019-03-11T16:30:00Z"/>
              </w:rPr>
            </w:pPr>
            <w:ins w:id="6314" w:author="5123491" w:date="2019-03-11T16:31:00Z">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vAlign w:val="center"/>
            <w:tcPrChange w:id="631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16" w:author="5123491" w:date="2019-03-11T16:30:00Z"/>
              </w:rPr>
            </w:pPr>
            <w:ins w:id="631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31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19" w:author="5123491" w:date="2019-03-11T16:30:00Z"/>
              </w:rPr>
            </w:pPr>
            <w:ins w:id="632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32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22" w:author="5123491" w:date="2019-03-11T16:30:00Z"/>
              </w:rPr>
            </w:pPr>
            <w:ins w:id="632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32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25" w:author="5123491" w:date="2019-03-11T16:31:00Z"/>
                <w:rFonts w:eastAsia="PMingLiU" w:cs="Arial"/>
                <w:szCs w:val="18"/>
                <w:lang w:val="en-US" w:eastAsia="zh-TW"/>
              </w:rPr>
            </w:pPr>
            <w:ins w:id="632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2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32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29" w:author="5123491" w:date="2019-03-11T16:31:00Z"/>
                <w:rFonts w:eastAsia="PMingLiU" w:cs="Arial"/>
                <w:szCs w:val="18"/>
                <w:lang w:val="en-US" w:eastAsia="zh-TW"/>
              </w:rPr>
            </w:pPr>
            <w:ins w:id="633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3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33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33" w:author="5123491" w:date="2019-03-11T16:30:00Z"/>
              </w:rPr>
            </w:pPr>
            <w:ins w:id="633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3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336" w:author="5123491" w:date="2019-03-11T16:30:00Z"/>
          <w:trPrChange w:id="633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33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39" w:author="5123491" w:date="2019-03-11T16:30:00Z"/>
              </w:rPr>
            </w:pPr>
            <w:ins w:id="6340" w:author="5123491" w:date="2019-03-11T16:31:00Z">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vAlign w:val="center"/>
            <w:tcPrChange w:id="634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42" w:author="5123491" w:date="2019-03-11T16:30:00Z"/>
              </w:rPr>
            </w:pPr>
            <w:ins w:id="634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34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45" w:author="5123491" w:date="2019-03-11T16:30:00Z"/>
              </w:rPr>
            </w:pPr>
            <w:ins w:id="634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34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48" w:author="5123491" w:date="2019-03-11T16:30:00Z"/>
              </w:rPr>
            </w:pPr>
            <w:ins w:id="634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35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51" w:author="5123491" w:date="2019-03-11T16:31:00Z"/>
                <w:rFonts w:eastAsia="PMingLiU" w:cs="Arial"/>
                <w:szCs w:val="18"/>
                <w:lang w:val="en-US" w:eastAsia="zh-TW"/>
              </w:rPr>
            </w:pPr>
            <w:ins w:id="635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5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35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55" w:author="5123491" w:date="2019-03-11T16:31:00Z"/>
                <w:rFonts w:eastAsia="PMingLiU" w:cs="Arial"/>
                <w:szCs w:val="18"/>
                <w:lang w:val="en-US" w:eastAsia="zh-TW"/>
              </w:rPr>
            </w:pPr>
            <w:ins w:id="635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5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35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59" w:author="5123491" w:date="2019-03-11T16:30:00Z"/>
              </w:rPr>
            </w:pPr>
            <w:ins w:id="6360"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6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362" w:author="5123491" w:date="2019-03-11T16:30:00Z"/>
          <w:trPrChange w:id="636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364"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65" w:author="5123491" w:date="2019-03-11T16:30:00Z"/>
              </w:rPr>
            </w:pPr>
            <w:ins w:id="6366" w:author="5123491" w:date="2019-03-11T16:31:00Z">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vAlign w:val="center"/>
            <w:tcPrChange w:id="636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68" w:author="5123491" w:date="2019-03-11T16:30:00Z"/>
              </w:rPr>
            </w:pPr>
            <w:ins w:id="636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370"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71" w:author="5123491" w:date="2019-03-11T16:30:00Z"/>
              </w:rPr>
            </w:pPr>
            <w:ins w:id="637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373"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74" w:author="5123491" w:date="2019-03-11T16:30:00Z"/>
              </w:rPr>
            </w:pPr>
            <w:ins w:id="637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37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77" w:author="5123491" w:date="2019-03-11T16:31:00Z"/>
                <w:rFonts w:eastAsia="PMingLiU" w:cs="Arial"/>
                <w:szCs w:val="18"/>
                <w:lang w:val="en-US" w:eastAsia="zh-TW"/>
              </w:rPr>
            </w:pPr>
            <w:ins w:id="637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7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38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381" w:author="5123491" w:date="2019-03-11T16:31:00Z"/>
                <w:rFonts w:eastAsia="PMingLiU" w:cs="Arial"/>
                <w:szCs w:val="18"/>
                <w:lang w:val="en-US" w:eastAsia="zh-TW"/>
              </w:rPr>
            </w:pPr>
            <w:ins w:id="638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38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384"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85" w:author="5123491" w:date="2019-03-11T16:30:00Z"/>
              </w:rPr>
            </w:pPr>
            <w:ins w:id="6386"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38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388" w:author="5123491" w:date="2019-03-11T16:30:00Z"/>
          <w:trPrChange w:id="638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390"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91" w:author="5123491" w:date="2019-03-11T16:30:00Z"/>
              </w:rPr>
            </w:pPr>
            <w:ins w:id="6392" w:author="5123491" w:date="2019-03-11T16:31:00Z">
              <w:r w:rsidRPr="00D339E0">
                <w:rPr>
                  <w:rFonts w:cs="Arial"/>
                  <w:color w:val="000000"/>
                  <w:szCs w:val="18"/>
                  <w:lang w:val="en-US"/>
                </w:rPr>
                <w:t>DC_13A_n260O_UL_13A_n260A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39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94" w:author="5123491" w:date="2019-03-11T16:30:00Z"/>
              </w:rPr>
            </w:pPr>
            <w:ins w:id="639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396"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397" w:author="5123491" w:date="2019-03-11T16:30:00Z"/>
              </w:rPr>
            </w:pPr>
            <w:ins w:id="639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399"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00" w:author="5123491" w:date="2019-03-11T16:30:00Z"/>
              </w:rPr>
            </w:pPr>
            <w:ins w:id="640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40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03" w:author="5123491" w:date="2019-03-11T16:31:00Z"/>
                <w:rFonts w:eastAsia="PMingLiU" w:cs="Arial"/>
                <w:szCs w:val="18"/>
                <w:lang w:val="en-US" w:eastAsia="zh-TW"/>
              </w:rPr>
            </w:pPr>
            <w:ins w:id="640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0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40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07" w:author="5123491" w:date="2019-03-11T16:31:00Z"/>
                <w:rFonts w:eastAsia="PMingLiU" w:cs="Arial"/>
                <w:szCs w:val="18"/>
                <w:lang w:val="en-US" w:eastAsia="zh-TW"/>
              </w:rPr>
            </w:pPr>
            <w:ins w:id="6408"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0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410"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11" w:author="5123491" w:date="2019-03-11T16:30:00Z"/>
              </w:rPr>
            </w:pPr>
            <w:ins w:id="6412"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1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14" w:author="5123491" w:date="2019-03-11T16:30:00Z"/>
          <w:trPrChange w:id="641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416"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17" w:author="5123491" w:date="2019-03-11T16:30:00Z"/>
              </w:rPr>
            </w:pPr>
            <w:ins w:id="6418" w:author="5123491" w:date="2019-03-11T16:31:00Z">
              <w:r w:rsidRPr="00D339E0">
                <w:rPr>
                  <w:rFonts w:cs="Arial"/>
                  <w:color w:val="000000"/>
                  <w:szCs w:val="18"/>
                  <w:lang w:val="en-US"/>
                </w:rPr>
                <w:t>DC_13A_n260O_UL_13A_n260O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41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20" w:author="5123491" w:date="2019-03-11T16:30:00Z"/>
              </w:rPr>
            </w:pPr>
            <w:ins w:id="642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422"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23" w:author="5123491" w:date="2019-03-11T16:30:00Z"/>
              </w:rPr>
            </w:pPr>
            <w:ins w:id="642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425"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26" w:author="5123491" w:date="2019-03-11T16:30:00Z"/>
              </w:rPr>
            </w:pPr>
            <w:ins w:id="642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42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29" w:author="5123491" w:date="2019-03-11T16:31:00Z"/>
                <w:rFonts w:eastAsia="PMingLiU" w:cs="Arial"/>
                <w:szCs w:val="18"/>
                <w:lang w:val="en-US" w:eastAsia="zh-TW"/>
              </w:rPr>
            </w:pPr>
            <w:ins w:id="643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3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43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33" w:author="5123491" w:date="2019-03-11T16:31:00Z"/>
                <w:rFonts w:eastAsia="PMingLiU" w:cs="Arial"/>
                <w:szCs w:val="18"/>
                <w:lang w:val="en-US" w:eastAsia="zh-TW"/>
              </w:rPr>
            </w:pPr>
            <w:ins w:id="6434"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3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436"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37" w:author="5123491" w:date="2019-03-11T16:30:00Z"/>
              </w:rPr>
            </w:pPr>
            <w:ins w:id="6438"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3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40" w:author="5123491" w:date="2019-03-11T16:30:00Z"/>
          <w:trPrChange w:id="644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442"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43" w:author="5123491" w:date="2019-03-11T16:30:00Z"/>
              </w:rPr>
            </w:pPr>
            <w:ins w:id="6444" w:author="5123491" w:date="2019-03-11T16:31:00Z">
              <w:r w:rsidRPr="00D339E0">
                <w:rPr>
                  <w:rFonts w:cs="Arial"/>
                  <w:color w:val="000000"/>
                  <w:szCs w:val="18"/>
                  <w:lang w:val="en-US"/>
                </w:rPr>
                <w:t>DC_13A_n260P_UL_13A_n260A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44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46" w:author="5123491" w:date="2019-03-11T16:30:00Z"/>
              </w:rPr>
            </w:pPr>
            <w:ins w:id="644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448"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49" w:author="5123491" w:date="2019-03-11T16:30:00Z"/>
              </w:rPr>
            </w:pPr>
            <w:ins w:id="645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451"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52" w:author="5123491" w:date="2019-03-11T16:30:00Z"/>
              </w:rPr>
            </w:pPr>
            <w:ins w:id="645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45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55" w:author="5123491" w:date="2019-03-11T16:31:00Z"/>
                <w:rFonts w:eastAsia="PMingLiU" w:cs="Arial"/>
                <w:szCs w:val="18"/>
                <w:lang w:val="en-US" w:eastAsia="zh-TW"/>
              </w:rPr>
            </w:pPr>
            <w:ins w:id="645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5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45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59" w:author="5123491" w:date="2019-03-11T16:31:00Z"/>
                <w:rFonts w:eastAsia="PMingLiU" w:cs="Arial"/>
                <w:szCs w:val="18"/>
                <w:lang w:val="en-US" w:eastAsia="zh-TW"/>
              </w:rPr>
            </w:pPr>
            <w:ins w:id="6460"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6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462"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63" w:author="5123491" w:date="2019-03-11T16:30:00Z"/>
              </w:rPr>
            </w:pPr>
            <w:ins w:id="6464" w:author="5123491" w:date="2019-03-11T16:31:00Z">
              <w:r w:rsidRPr="00D339E0">
                <w:rPr>
                  <w:rFonts w:cs="Arial"/>
                  <w:color w:val="000000"/>
                  <w:szCs w:val="18"/>
                </w:rPr>
                <w:t>None</w:t>
              </w:r>
            </w:ins>
          </w:p>
        </w:tc>
      </w:tr>
      <w:tr w:rsidR="001F2DC3"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6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66" w:author="5123491" w:date="2019-03-11T16:30:00Z"/>
          <w:trPrChange w:id="646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468" w:author="5123491" w:date="2019-03-11T16:31:00Z">
              <w:tcPr>
                <w:tcW w:w="1461"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69" w:author="5123491" w:date="2019-03-11T16:30:00Z"/>
              </w:rPr>
            </w:pPr>
            <w:ins w:id="6470" w:author="5123491" w:date="2019-03-11T16:31:00Z">
              <w:r w:rsidRPr="00D339E0">
                <w:rPr>
                  <w:rFonts w:cs="Arial"/>
                  <w:color w:val="000000"/>
                  <w:szCs w:val="18"/>
                  <w:lang w:val="en-US"/>
                </w:rPr>
                <w:t>DC_13A_n260P_UL_13A_n260O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47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72" w:author="5123491" w:date="2019-03-11T16:30:00Z"/>
              </w:rPr>
            </w:pPr>
            <w:ins w:id="647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474" w:author="5123491" w:date="2019-03-11T16:31:00Z">
              <w:tcPr>
                <w:tcW w:w="803"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75" w:author="5123491" w:date="2019-03-11T16:30:00Z"/>
              </w:rPr>
            </w:pPr>
            <w:ins w:id="647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477" w:author="5123491" w:date="2019-03-11T16:31:00Z">
              <w:tcPr>
                <w:tcW w:w="712" w:type="pct"/>
                <w:gridSpan w:val="4"/>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78" w:author="5123491" w:date="2019-03-11T16:30:00Z"/>
              </w:rPr>
            </w:pPr>
            <w:ins w:id="647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48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81" w:author="5123491" w:date="2019-03-11T16:31:00Z"/>
                <w:rFonts w:eastAsia="PMingLiU" w:cs="Arial"/>
                <w:szCs w:val="18"/>
                <w:lang w:val="en-US" w:eastAsia="zh-TW"/>
              </w:rPr>
            </w:pPr>
            <w:ins w:id="6482"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8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48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1F2DC3" w:rsidRPr="00D339E0" w:rsidRDefault="001F2DC3" w:rsidP="001F2DC3">
            <w:pPr>
              <w:pStyle w:val="TAL"/>
              <w:jc w:val="center"/>
              <w:rPr>
                <w:ins w:id="6485" w:author="5123491" w:date="2019-03-11T16:31:00Z"/>
                <w:rFonts w:eastAsia="PMingLiU" w:cs="Arial"/>
                <w:szCs w:val="18"/>
                <w:lang w:val="en-US" w:eastAsia="zh-TW"/>
              </w:rPr>
            </w:pPr>
            <w:ins w:id="6486" w:author="5123491" w:date="2019-03-11T16:31:00Z">
              <w:r w:rsidRPr="00D339E0">
                <w:rPr>
                  <w:rFonts w:eastAsia="PMingLiU" w:cs="Arial"/>
                  <w:szCs w:val="18"/>
                  <w:lang w:val="en-US" w:eastAsia="zh-TW"/>
                </w:rPr>
                <w:t xml:space="preserve">Yes </w:t>
              </w:r>
            </w:ins>
          </w:p>
          <w:p w:rsidR="001F2DC3" w:rsidRPr="008F103D" w:rsidRDefault="001F2DC3" w:rsidP="001F2DC3">
            <w:pPr>
              <w:pStyle w:val="TAL"/>
              <w:rPr>
                <w:ins w:id="648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488" w:author="5123491" w:date="2019-03-11T16:31:00Z">
              <w:tcPr>
                <w:tcW w:w="787" w:type="pct"/>
                <w:gridSpan w:val="3"/>
                <w:tcBorders>
                  <w:top w:val="single" w:sz="4" w:space="0" w:color="auto"/>
                  <w:left w:val="single" w:sz="4" w:space="0" w:color="auto"/>
                  <w:bottom w:val="single" w:sz="4" w:space="0" w:color="auto"/>
                  <w:right w:val="single" w:sz="4" w:space="0" w:color="auto"/>
                </w:tcBorders>
              </w:tcPr>
            </w:tcPrChange>
          </w:tcPr>
          <w:p w:rsidR="001F2DC3" w:rsidRPr="008F103D" w:rsidRDefault="001F2DC3" w:rsidP="001F2DC3">
            <w:pPr>
              <w:pStyle w:val="TAL"/>
              <w:rPr>
                <w:ins w:id="6489" w:author="5123491" w:date="2019-03-11T16:30:00Z"/>
              </w:rPr>
            </w:pPr>
            <w:ins w:id="649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9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92" w:author="5123491" w:date="2019-03-11T16:30:00Z"/>
          <w:trPrChange w:id="649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49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ind w:firstLineChars="100" w:firstLine="180"/>
              <w:rPr>
                <w:ins w:id="6495" w:author="5123491" w:date="2019-03-11T16:30:00Z"/>
              </w:rPr>
            </w:pPr>
            <w:ins w:id="6496" w:author="5123491" w:date="2019-03-11T16:31:00Z">
              <w:r w:rsidRPr="00D339E0">
                <w:rPr>
                  <w:rFonts w:cs="Arial"/>
                  <w:color w:val="000000"/>
                  <w:szCs w:val="18"/>
                  <w:lang w:val="en-US"/>
                </w:rPr>
                <w:t>DC_13A_n260P_UL_13A_n260P</w:t>
              </w:r>
            </w:ins>
          </w:p>
        </w:tc>
        <w:tc>
          <w:tcPr>
            <w:tcW w:w="268" w:type="pct"/>
            <w:tcBorders>
              <w:top w:val="single" w:sz="4" w:space="0" w:color="auto"/>
              <w:left w:val="single" w:sz="4" w:space="0" w:color="auto"/>
              <w:bottom w:val="single" w:sz="4" w:space="0" w:color="auto"/>
              <w:right w:val="single" w:sz="4" w:space="0" w:color="auto"/>
            </w:tcBorders>
            <w:vAlign w:val="center"/>
            <w:tcPrChange w:id="649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498" w:author="5123491" w:date="2019-03-11T16:30:00Z"/>
              </w:rPr>
            </w:pPr>
            <w:ins w:id="649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50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01" w:author="5123491" w:date="2019-03-11T16:30:00Z"/>
              </w:rPr>
            </w:pPr>
            <w:ins w:id="650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50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04" w:author="5123491" w:date="2019-03-11T16:30:00Z"/>
              </w:rPr>
            </w:pPr>
            <w:ins w:id="650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50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07" w:author="5123491" w:date="2019-03-11T16:31:00Z"/>
                <w:rFonts w:eastAsia="PMingLiU" w:cs="Arial"/>
                <w:szCs w:val="18"/>
                <w:lang w:val="en-US" w:eastAsia="zh-TW"/>
              </w:rPr>
            </w:pPr>
            <w:ins w:id="650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0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51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11" w:author="5123491" w:date="2019-03-11T16:31:00Z"/>
                <w:rFonts w:eastAsia="PMingLiU" w:cs="Arial"/>
                <w:szCs w:val="18"/>
                <w:lang w:val="en-US" w:eastAsia="zh-TW"/>
              </w:rPr>
            </w:pPr>
            <w:ins w:id="651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1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51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15" w:author="5123491" w:date="2019-03-11T16:30:00Z"/>
              </w:rPr>
            </w:pPr>
            <w:ins w:id="651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1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518" w:author="5123491" w:date="2019-03-11T16:30:00Z"/>
          <w:trPrChange w:id="651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52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21" w:author="5123491" w:date="2019-03-11T16:30:00Z"/>
              </w:rPr>
            </w:pPr>
            <w:ins w:id="6522" w:author="5123491" w:date="2019-03-11T16:31:00Z">
              <w:r w:rsidRPr="00D339E0">
                <w:rPr>
                  <w:rFonts w:cs="Arial"/>
                  <w:color w:val="000000"/>
                  <w:szCs w:val="18"/>
                  <w:lang w:val="en-US"/>
                </w:rPr>
                <w:t>DC_13A_n260Q_UL_13A_n260A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52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24" w:author="5123491" w:date="2019-03-11T16:30:00Z"/>
              </w:rPr>
            </w:pPr>
            <w:ins w:id="652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52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27" w:author="5123491" w:date="2019-03-11T16:30:00Z"/>
              </w:rPr>
            </w:pPr>
            <w:ins w:id="652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52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30" w:author="5123491" w:date="2019-03-11T16:30:00Z"/>
              </w:rPr>
            </w:pPr>
            <w:ins w:id="653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53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33" w:author="5123491" w:date="2019-03-11T16:31:00Z"/>
                <w:rFonts w:eastAsia="PMingLiU" w:cs="Arial"/>
                <w:szCs w:val="18"/>
                <w:lang w:val="en-US" w:eastAsia="zh-TW"/>
              </w:rPr>
            </w:pPr>
            <w:ins w:id="653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3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53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37" w:author="5123491" w:date="2019-03-11T16:31:00Z"/>
                <w:rFonts w:eastAsia="PMingLiU" w:cs="Arial"/>
                <w:szCs w:val="18"/>
                <w:lang w:val="en-US" w:eastAsia="zh-TW"/>
              </w:rPr>
            </w:pPr>
            <w:ins w:id="653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3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54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41" w:author="5123491" w:date="2019-03-11T16:30:00Z"/>
              </w:rPr>
            </w:pPr>
            <w:ins w:id="654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4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544" w:author="5123491" w:date="2019-03-11T16:30:00Z"/>
          <w:trPrChange w:id="654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54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47" w:author="5123491" w:date="2019-03-11T16:30:00Z"/>
              </w:rPr>
            </w:pPr>
            <w:ins w:id="6548" w:author="5123491" w:date="2019-03-11T16:31:00Z">
              <w:r w:rsidRPr="00D339E0">
                <w:rPr>
                  <w:rFonts w:cs="Arial"/>
                  <w:color w:val="000000"/>
                  <w:szCs w:val="18"/>
                  <w:lang w:val="en-US"/>
                </w:rPr>
                <w:t>DC_13A_n260Q_UL_13A_n260O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54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50" w:author="5123491" w:date="2019-03-11T16:30:00Z"/>
              </w:rPr>
            </w:pPr>
            <w:ins w:id="655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55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53" w:author="5123491" w:date="2019-03-11T16:30:00Z"/>
              </w:rPr>
            </w:pPr>
            <w:ins w:id="655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55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56" w:author="5123491" w:date="2019-03-11T16:30:00Z"/>
              </w:rPr>
            </w:pPr>
            <w:ins w:id="655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55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59" w:author="5123491" w:date="2019-03-11T16:31:00Z"/>
                <w:rFonts w:eastAsia="PMingLiU" w:cs="Arial"/>
                <w:szCs w:val="18"/>
                <w:lang w:val="en-US" w:eastAsia="zh-TW"/>
              </w:rPr>
            </w:pPr>
            <w:ins w:id="656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6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56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63" w:author="5123491" w:date="2019-03-11T16:31:00Z"/>
                <w:rFonts w:eastAsia="PMingLiU" w:cs="Arial"/>
                <w:szCs w:val="18"/>
                <w:lang w:val="en-US" w:eastAsia="zh-TW"/>
              </w:rPr>
            </w:pPr>
            <w:ins w:id="656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6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56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67" w:author="5123491" w:date="2019-03-11T16:30:00Z"/>
              </w:rPr>
            </w:pPr>
            <w:ins w:id="656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6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570" w:author="5123491" w:date="2019-03-11T16:30:00Z"/>
          <w:trPrChange w:id="657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57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73" w:author="5123491" w:date="2019-03-11T16:30:00Z"/>
              </w:rPr>
            </w:pPr>
            <w:ins w:id="6574" w:author="5123491" w:date="2019-03-11T16:31:00Z">
              <w:r w:rsidRPr="00D339E0">
                <w:rPr>
                  <w:rFonts w:cs="Arial"/>
                  <w:color w:val="000000"/>
                  <w:szCs w:val="18"/>
                  <w:lang w:val="en-US"/>
                </w:rPr>
                <w:t>DC_13A_n260Q_UL_13A_n260P</w:t>
              </w:r>
            </w:ins>
          </w:p>
        </w:tc>
        <w:tc>
          <w:tcPr>
            <w:tcW w:w="268" w:type="pct"/>
            <w:tcBorders>
              <w:top w:val="single" w:sz="4" w:space="0" w:color="auto"/>
              <w:left w:val="single" w:sz="4" w:space="0" w:color="auto"/>
              <w:bottom w:val="single" w:sz="4" w:space="0" w:color="auto"/>
              <w:right w:val="single" w:sz="4" w:space="0" w:color="auto"/>
            </w:tcBorders>
            <w:vAlign w:val="center"/>
            <w:tcPrChange w:id="657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76" w:author="5123491" w:date="2019-03-11T16:30:00Z"/>
              </w:rPr>
            </w:pPr>
            <w:ins w:id="657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57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79" w:author="5123491" w:date="2019-03-11T16:30:00Z"/>
              </w:rPr>
            </w:pPr>
            <w:ins w:id="658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58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82" w:author="5123491" w:date="2019-03-11T16:30:00Z"/>
              </w:rPr>
            </w:pPr>
            <w:ins w:id="658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58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85" w:author="5123491" w:date="2019-03-11T16:31:00Z"/>
                <w:rFonts w:eastAsia="PMingLiU" w:cs="Arial"/>
                <w:szCs w:val="18"/>
                <w:lang w:val="en-US" w:eastAsia="zh-TW"/>
              </w:rPr>
            </w:pPr>
            <w:ins w:id="658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8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58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589" w:author="5123491" w:date="2019-03-11T16:31:00Z"/>
                <w:rFonts w:eastAsia="PMingLiU" w:cs="Arial"/>
                <w:szCs w:val="18"/>
                <w:lang w:val="en-US" w:eastAsia="zh-TW"/>
              </w:rPr>
            </w:pPr>
            <w:ins w:id="659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59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59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93" w:author="5123491" w:date="2019-03-11T16:30:00Z"/>
              </w:rPr>
            </w:pPr>
            <w:ins w:id="659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9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596" w:author="5123491" w:date="2019-03-11T16:30:00Z"/>
          <w:trPrChange w:id="659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59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599" w:author="5123491" w:date="2019-03-11T16:30:00Z"/>
              </w:rPr>
            </w:pPr>
            <w:ins w:id="6600" w:author="5123491" w:date="2019-03-11T16:31:00Z">
              <w:r w:rsidRPr="00D339E0">
                <w:rPr>
                  <w:rFonts w:cs="Arial"/>
                  <w:color w:val="000000"/>
                  <w:szCs w:val="18"/>
                  <w:lang w:val="en-US"/>
                </w:rPr>
                <w:t>DC_13A_n260Q_UL_13A_n260Q</w:t>
              </w:r>
            </w:ins>
          </w:p>
        </w:tc>
        <w:tc>
          <w:tcPr>
            <w:tcW w:w="268" w:type="pct"/>
            <w:tcBorders>
              <w:top w:val="single" w:sz="4" w:space="0" w:color="auto"/>
              <w:left w:val="single" w:sz="4" w:space="0" w:color="auto"/>
              <w:bottom w:val="single" w:sz="4" w:space="0" w:color="auto"/>
              <w:right w:val="single" w:sz="4" w:space="0" w:color="auto"/>
            </w:tcBorders>
            <w:vAlign w:val="center"/>
            <w:tcPrChange w:id="660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02" w:author="5123491" w:date="2019-03-11T16:30:00Z"/>
              </w:rPr>
            </w:pPr>
            <w:ins w:id="660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60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05" w:author="5123491" w:date="2019-03-11T16:30:00Z"/>
              </w:rPr>
            </w:pPr>
            <w:ins w:id="660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60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08" w:author="5123491" w:date="2019-03-11T16:30:00Z"/>
              </w:rPr>
            </w:pPr>
            <w:ins w:id="660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61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11" w:author="5123491" w:date="2019-03-11T16:31:00Z"/>
                <w:rFonts w:eastAsia="PMingLiU" w:cs="Arial"/>
                <w:szCs w:val="18"/>
                <w:lang w:val="en-US" w:eastAsia="zh-TW"/>
              </w:rPr>
            </w:pPr>
            <w:ins w:id="661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1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61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15" w:author="5123491" w:date="2019-03-11T16:31:00Z"/>
                <w:rFonts w:eastAsia="PMingLiU" w:cs="Arial"/>
                <w:szCs w:val="18"/>
                <w:lang w:val="en-US" w:eastAsia="zh-TW"/>
              </w:rPr>
            </w:pPr>
            <w:ins w:id="661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1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61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19" w:author="5123491" w:date="2019-03-11T16:30:00Z"/>
              </w:rPr>
            </w:pPr>
            <w:ins w:id="662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2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622" w:author="5123491" w:date="2019-03-11T16:30:00Z"/>
          <w:trPrChange w:id="662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62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25" w:author="5123491" w:date="2019-03-11T16:30:00Z"/>
              </w:rPr>
            </w:pPr>
            <w:ins w:id="6626" w:author="5123491" w:date="2019-03-11T16:31:00Z">
              <w:r w:rsidRPr="00D339E0">
                <w:rPr>
                  <w:rFonts w:cs="Arial"/>
                  <w:color w:val="000000"/>
                  <w:szCs w:val="18"/>
                  <w:lang w:val="en-US"/>
                </w:rPr>
                <w:t>DC_13A_n260(A-P-Q)_UL_13A_n260A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62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28" w:author="5123491" w:date="2019-03-11T16:30:00Z"/>
              </w:rPr>
            </w:pPr>
            <w:ins w:id="662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63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31" w:author="5123491" w:date="2019-03-11T16:30:00Z"/>
              </w:rPr>
            </w:pPr>
            <w:ins w:id="663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63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34" w:author="5123491" w:date="2019-03-11T16:30:00Z"/>
              </w:rPr>
            </w:pPr>
            <w:ins w:id="663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63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37" w:author="5123491" w:date="2019-03-11T16:31:00Z"/>
                <w:rFonts w:eastAsia="PMingLiU" w:cs="Arial"/>
                <w:szCs w:val="18"/>
                <w:lang w:val="en-US" w:eastAsia="zh-TW"/>
              </w:rPr>
            </w:pPr>
            <w:ins w:id="663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3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64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41" w:author="5123491" w:date="2019-03-11T16:31:00Z"/>
                <w:rFonts w:eastAsia="PMingLiU" w:cs="Arial"/>
                <w:szCs w:val="18"/>
                <w:lang w:val="en-US" w:eastAsia="zh-TW"/>
              </w:rPr>
            </w:pPr>
            <w:ins w:id="664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4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64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45" w:author="5123491" w:date="2019-03-11T16:30:00Z"/>
              </w:rPr>
            </w:pPr>
            <w:ins w:id="664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4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648" w:author="5123491" w:date="2019-03-11T16:30:00Z"/>
          <w:trPrChange w:id="664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65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51" w:author="5123491" w:date="2019-03-11T16:30:00Z"/>
              </w:rPr>
            </w:pPr>
            <w:ins w:id="6652" w:author="5123491" w:date="2019-03-11T16:31:00Z">
              <w:r w:rsidRPr="00D339E0">
                <w:rPr>
                  <w:rFonts w:cs="Arial"/>
                  <w:color w:val="000000"/>
                  <w:szCs w:val="18"/>
                  <w:lang w:val="en-US"/>
                </w:rPr>
                <w:t>DC_13A_n260(A-P-Q)_UL_13A_n260O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65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54" w:author="5123491" w:date="2019-03-11T16:30:00Z"/>
              </w:rPr>
            </w:pPr>
            <w:ins w:id="665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65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57" w:author="5123491" w:date="2019-03-11T16:30:00Z"/>
              </w:rPr>
            </w:pPr>
            <w:ins w:id="665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65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60" w:author="5123491" w:date="2019-03-11T16:30:00Z"/>
              </w:rPr>
            </w:pPr>
            <w:ins w:id="666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66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63" w:author="5123491" w:date="2019-03-11T16:31:00Z"/>
                <w:rFonts w:eastAsia="PMingLiU" w:cs="Arial"/>
                <w:szCs w:val="18"/>
                <w:lang w:val="en-US" w:eastAsia="zh-TW"/>
              </w:rPr>
            </w:pPr>
            <w:ins w:id="666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6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66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67" w:author="5123491" w:date="2019-03-11T16:31:00Z"/>
                <w:rFonts w:eastAsia="PMingLiU" w:cs="Arial"/>
                <w:szCs w:val="18"/>
                <w:lang w:val="en-US" w:eastAsia="zh-TW"/>
              </w:rPr>
            </w:pPr>
            <w:ins w:id="666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6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67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71" w:author="5123491" w:date="2019-03-11T16:30:00Z"/>
              </w:rPr>
            </w:pPr>
            <w:ins w:id="667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7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674" w:author="5123491" w:date="2019-03-11T16:30:00Z"/>
          <w:trPrChange w:id="667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67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77" w:author="5123491" w:date="2019-03-11T16:30:00Z"/>
              </w:rPr>
            </w:pPr>
            <w:ins w:id="6678" w:author="5123491" w:date="2019-03-11T16:31:00Z">
              <w:r w:rsidRPr="00D339E0">
                <w:rPr>
                  <w:rFonts w:cs="Arial"/>
                  <w:color w:val="000000"/>
                  <w:szCs w:val="18"/>
                  <w:lang w:val="en-US"/>
                </w:rPr>
                <w:t>DC_13A_n260(A-P-Q)_UL_13A_n260P</w:t>
              </w:r>
            </w:ins>
          </w:p>
        </w:tc>
        <w:tc>
          <w:tcPr>
            <w:tcW w:w="268" w:type="pct"/>
            <w:tcBorders>
              <w:top w:val="single" w:sz="4" w:space="0" w:color="auto"/>
              <w:left w:val="single" w:sz="4" w:space="0" w:color="auto"/>
              <w:bottom w:val="single" w:sz="4" w:space="0" w:color="auto"/>
              <w:right w:val="single" w:sz="4" w:space="0" w:color="auto"/>
            </w:tcBorders>
            <w:vAlign w:val="center"/>
            <w:tcPrChange w:id="667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80" w:author="5123491" w:date="2019-03-11T16:30:00Z"/>
              </w:rPr>
            </w:pPr>
            <w:ins w:id="668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68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83" w:author="5123491" w:date="2019-03-11T16:30:00Z"/>
              </w:rPr>
            </w:pPr>
            <w:ins w:id="668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68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86" w:author="5123491" w:date="2019-03-11T16:30:00Z"/>
              </w:rPr>
            </w:pPr>
            <w:ins w:id="668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68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89" w:author="5123491" w:date="2019-03-11T16:31:00Z"/>
                <w:rFonts w:eastAsia="PMingLiU" w:cs="Arial"/>
                <w:szCs w:val="18"/>
                <w:lang w:val="en-US" w:eastAsia="zh-TW"/>
              </w:rPr>
            </w:pPr>
            <w:ins w:id="669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9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69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693" w:author="5123491" w:date="2019-03-11T16:31:00Z"/>
                <w:rFonts w:eastAsia="PMingLiU" w:cs="Arial"/>
                <w:szCs w:val="18"/>
                <w:lang w:val="en-US" w:eastAsia="zh-TW"/>
              </w:rPr>
            </w:pPr>
            <w:ins w:id="669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69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69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697" w:author="5123491" w:date="2019-03-11T16:30:00Z"/>
              </w:rPr>
            </w:pPr>
            <w:ins w:id="669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9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700" w:author="5123491" w:date="2019-03-11T16:30:00Z"/>
          <w:trPrChange w:id="670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70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03" w:author="5123491" w:date="2019-03-11T16:30:00Z"/>
              </w:rPr>
            </w:pPr>
            <w:ins w:id="6704" w:author="5123491" w:date="2019-03-11T16:31:00Z">
              <w:r w:rsidRPr="00D339E0">
                <w:rPr>
                  <w:rFonts w:cs="Arial"/>
                  <w:color w:val="000000"/>
                  <w:szCs w:val="18"/>
                  <w:lang w:val="en-US"/>
                </w:rPr>
                <w:t>DC_13A_n260(A-P-Q)_UL_13A_n260Q</w:t>
              </w:r>
            </w:ins>
          </w:p>
        </w:tc>
        <w:tc>
          <w:tcPr>
            <w:tcW w:w="268" w:type="pct"/>
            <w:tcBorders>
              <w:top w:val="single" w:sz="4" w:space="0" w:color="auto"/>
              <w:left w:val="single" w:sz="4" w:space="0" w:color="auto"/>
              <w:bottom w:val="single" w:sz="4" w:space="0" w:color="auto"/>
              <w:right w:val="single" w:sz="4" w:space="0" w:color="auto"/>
            </w:tcBorders>
            <w:vAlign w:val="center"/>
            <w:tcPrChange w:id="670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06" w:author="5123491" w:date="2019-03-11T16:30:00Z"/>
              </w:rPr>
            </w:pPr>
            <w:ins w:id="670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70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09" w:author="5123491" w:date="2019-03-11T16:30:00Z"/>
              </w:rPr>
            </w:pPr>
            <w:ins w:id="671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71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12" w:author="5123491" w:date="2019-03-11T16:30:00Z"/>
              </w:rPr>
            </w:pPr>
            <w:ins w:id="671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71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15" w:author="5123491" w:date="2019-03-11T16:31:00Z"/>
                <w:rFonts w:eastAsia="PMingLiU" w:cs="Arial"/>
                <w:szCs w:val="18"/>
                <w:lang w:val="en-US" w:eastAsia="zh-TW"/>
              </w:rPr>
            </w:pPr>
            <w:ins w:id="671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1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71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19" w:author="5123491" w:date="2019-03-11T16:31:00Z"/>
                <w:rFonts w:eastAsia="PMingLiU" w:cs="Arial"/>
                <w:szCs w:val="18"/>
                <w:lang w:val="en-US" w:eastAsia="zh-TW"/>
              </w:rPr>
            </w:pPr>
            <w:ins w:id="672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2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72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23" w:author="5123491" w:date="2019-03-11T16:30:00Z"/>
              </w:rPr>
            </w:pPr>
            <w:ins w:id="672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72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726" w:author="5123491" w:date="2019-03-11T16:30:00Z"/>
          <w:trPrChange w:id="672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72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29" w:author="5123491" w:date="2019-03-11T16:30:00Z"/>
              </w:rPr>
            </w:pPr>
            <w:ins w:id="6730" w:author="5123491" w:date="2019-03-11T16:31:00Z">
              <w:r w:rsidRPr="00D339E0">
                <w:rPr>
                  <w:rFonts w:cs="Arial"/>
                  <w:color w:val="000000"/>
                  <w:szCs w:val="18"/>
                  <w:lang w:val="en-US"/>
                </w:rPr>
                <w:t>DC_13A_n260(3A-O-P)_UL_13A_n260A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73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32" w:author="5123491" w:date="2019-03-11T16:30:00Z"/>
              </w:rPr>
            </w:pPr>
            <w:ins w:id="673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73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35" w:author="5123491" w:date="2019-03-11T16:30:00Z"/>
              </w:rPr>
            </w:pPr>
            <w:ins w:id="673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73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38" w:author="5123491" w:date="2019-03-11T16:30:00Z"/>
              </w:rPr>
            </w:pPr>
            <w:ins w:id="673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74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41" w:author="5123491" w:date="2019-03-11T16:31:00Z"/>
                <w:rFonts w:eastAsia="PMingLiU" w:cs="Arial"/>
                <w:szCs w:val="18"/>
                <w:lang w:val="en-US" w:eastAsia="zh-TW"/>
              </w:rPr>
            </w:pPr>
            <w:ins w:id="674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4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74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45" w:author="5123491" w:date="2019-03-11T16:31:00Z"/>
                <w:rFonts w:eastAsia="PMingLiU" w:cs="Arial"/>
                <w:szCs w:val="18"/>
                <w:lang w:val="en-US" w:eastAsia="zh-TW"/>
              </w:rPr>
            </w:pPr>
            <w:ins w:id="674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4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74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49" w:author="5123491" w:date="2019-03-11T16:30:00Z"/>
              </w:rPr>
            </w:pPr>
            <w:ins w:id="675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75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752" w:author="5123491" w:date="2019-03-11T16:30:00Z"/>
          <w:trPrChange w:id="675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75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55" w:author="5123491" w:date="2019-03-11T16:30:00Z"/>
              </w:rPr>
            </w:pPr>
            <w:ins w:id="6756" w:author="5123491" w:date="2019-03-11T16:31:00Z">
              <w:r w:rsidRPr="00D339E0">
                <w:rPr>
                  <w:rFonts w:cs="Arial"/>
                  <w:color w:val="000000"/>
                  <w:szCs w:val="18"/>
                  <w:lang w:val="en-US"/>
                </w:rPr>
                <w:t>DC_13A_n260(3A-O-P)_UL_13A_n260O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75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58" w:author="5123491" w:date="2019-03-11T16:30:00Z"/>
              </w:rPr>
            </w:pPr>
            <w:ins w:id="675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76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61" w:author="5123491" w:date="2019-03-11T16:30:00Z"/>
              </w:rPr>
            </w:pPr>
            <w:ins w:id="676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76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64" w:author="5123491" w:date="2019-03-11T16:30:00Z"/>
              </w:rPr>
            </w:pPr>
            <w:ins w:id="676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76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67" w:author="5123491" w:date="2019-03-11T16:31:00Z"/>
                <w:rFonts w:eastAsia="PMingLiU" w:cs="Arial"/>
                <w:szCs w:val="18"/>
                <w:lang w:val="en-US" w:eastAsia="zh-TW"/>
              </w:rPr>
            </w:pPr>
            <w:ins w:id="676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6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77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71" w:author="5123491" w:date="2019-03-11T16:31:00Z"/>
                <w:rFonts w:eastAsia="PMingLiU" w:cs="Arial"/>
                <w:szCs w:val="18"/>
                <w:lang w:val="en-US" w:eastAsia="zh-TW"/>
              </w:rPr>
            </w:pPr>
            <w:ins w:id="677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7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77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75" w:author="5123491" w:date="2019-03-11T16:30:00Z"/>
              </w:rPr>
            </w:pPr>
            <w:ins w:id="677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77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778" w:author="5123491" w:date="2019-03-11T16:30:00Z"/>
          <w:trPrChange w:id="677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78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81" w:author="5123491" w:date="2019-03-11T16:30:00Z"/>
              </w:rPr>
            </w:pPr>
            <w:ins w:id="6782" w:author="5123491" w:date="2019-03-11T16:31:00Z">
              <w:r w:rsidRPr="00D339E0">
                <w:rPr>
                  <w:rFonts w:cs="Arial"/>
                  <w:color w:val="000000"/>
                  <w:szCs w:val="18"/>
                  <w:lang w:val="en-US"/>
                </w:rPr>
                <w:t>DC_13A_n260(3A-O-P)_UL_13A_n260P</w:t>
              </w:r>
            </w:ins>
          </w:p>
        </w:tc>
        <w:tc>
          <w:tcPr>
            <w:tcW w:w="268" w:type="pct"/>
            <w:tcBorders>
              <w:top w:val="single" w:sz="4" w:space="0" w:color="auto"/>
              <w:left w:val="single" w:sz="4" w:space="0" w:color="auto"/>
              <w:bottom w:val="single" w:sz="4" w:space="0" w:color="auto"/>
              <w:right w:val="single" w:sz="4" w:space="0" w:color="auto"/>
            </w:tcBorders>
            <w:vAlign w:val="center"/>
            <w:tcPrChange w:id="678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84" w:author="5123491" w:date="2019-03-11T16:30:00Z"/>
              </w:rPr>
            </w:pPr>
            <w:ins w:id="678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78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87" w:author="5123491" w:date="2019-03-11T16:30:00Z"/>
              </w:rPr>
            </w:pPr>
            <w:ins w:id="678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78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790" w:author="5123491" w:date="2019-03-11T16:30:00Z"/>
              </w:rPr>
            </w:pPr>
            <w:ins w:id="679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79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93" w:author="5123491" w:date="2019-03-11T16:31:00Z"/>
                <w:rFonts w:eastAsia="PMingLiU" w:cs="Arial"/>
                <w:szCs w:val="18"/>
                <w:lang w:val="en-US" w:eastAsia="zh-TW"/>
              </w:rPr>
            </w:pPr>
            <w:ins w:id="679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9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79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797" w:author="5123491" w:date="2019-03-11T16:31:00Z"/>
                <w:rFonts w:eastAsia="PMingLiU" w:cs="Arial"/>
                <w:szCs w:val="18"/>
                <w:lang w:val="en-US" w:eastAsia="zh-TW"/>
              </w:rPr>
            </w:pPr>
            <w:ins w:id="679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79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80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01" w:author="5123491" w:date="2019-03-11T16:30:00Z"/>
              </w:rPr>
            </w:pPr>
            <w:ins w:id="680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0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04" w:author="5123491" w:date="2019-03-11T16:30:00Z"/>
          <w:trPrChange w:id="680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80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07" w:author="5123491" w:date="2019-03-11T16:30:00Z"/>
              </w:rPr>
            </w:pPr>
            <w:ins w:id="6808" w:author="5123491" w:date="2019-03-11T16:31:00Z">
              <w:r w:rsidRPr="00D339E0">
                <w:rPr>
                  <w:rFonts w:cs="Arial"/>
                  <w:color w:val="000000"/>
                  <w:szCs w:val="18"/>
                  <w:lang w:val="en-US"/>
                </w:rPr>
                <w:t>DC_13A_n260(4A-2O)_UL_13A_n260A</w:t>
              </w:r>
            </w:ins>
          </w:p>
        </w:tc>
        <w:tc>
          <w:tcPr>
            <w:tcW w:w="268" w:type="pct"/>
            <w:tcBorders>
              <w:top w:val="single" w:sz="4" w:space="0" w:color="auto"/>
              <w:left w:val="single" w:sz="4" w:space="0" w:color="auto"/>
              <w:bottom w:val="single" w:sz="4" w:space="0" w:color="auto"/>
              <w:right w:val="single" w:sz="4" w:space="0" w:color="auto"/>
            </w:tcBorders>
            <w:vAlign w:val="center"/>
            <w:tcPrChange w:id="680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10" w:author="5123491" w:date="2019-03-11T16:30:00Z"/>
              </w:rPr>
            </w:pPr>
            <w:ins w:id="681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81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13" w:author="5123491" w:date="2019-03-11T16:30:00Z"/>
              </w:rPr>
            </w:pPr>
            <w:ins w:id="681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81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16" w:author="5123491" w:date="2019-03-11T16:30:00Z"/>
              </w:rPr>
            </w:pPr>
            <w:ins w:id="681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81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19" w:author="5123491" w:date="2019-03-11T16:31:00Z"/>
                <w:rFonts w:eastAsia="PMingLiU" w:cs="Arial"/>
                <w:szCs w:val="18"/>
                <w:lang w:val="en-US" w:eastAsia="zh-TW"/>
              </w:rPr>
            </w:pPr>
            <w:ins w:id="682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2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82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23" w:author="5123491" w:date="2019-03-11T16:31:00Z"/>
                <w:rFonts w:eastAsia="PMingLiU" w:cs="Arial"/>
                <w:szCs w:val="18"/>
                <w:lang w:val="en-US" w:eastAsia="zh-TW"/>
              </w:rPr>
            </w:pPr>
            <w:ins w:id="682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2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82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27" w:author="5123491" w:date="2019-03-11T16:30:00Z"/>
              </w:rPr>
            </w:pPr>
            <w:ins w:id="682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2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30" w:author="5123491" w:date="2019-03-11T16:30:00Z"/>
          <w:trPrChange w:id="683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83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33" w:author="5123491" w:date="2019-03-11T16:30:00Z"/>
              </w:rPr>
            </w:pPr>
            <w:ins w:id="6834" w:author="5123491" w:date="2019-03-11T16:31:00Z">
              <w:r w:rsidRPr="00D339E0">
                <w:rPr>
                  <w:rFonts w:cs="Arial"/>
                  <w:color w:val="000000"/>
                  <w:szCs w:val="18"/>
                  <w:lang w:val="en-US"/>
                </w:rPr>
                <w:t>DC_13A_n260(4A-2O)_UL_13A_n260O</w:t>
              </w:r>
            </w:ins>
          </w:p>
        </w:tc>
        <w:tc>
          <w:tcPr>
            <w:tcW w:w="268" w:type="pct"/>
            <w:tcBorders>
              <w:top w:val="single" w:sz="4" w:space="0" w:color="auto"/>
              <w:left w:val="single" w:sz="4" w:space="0" w:color="auto"/>
              <w:bottom w:val="single" w:sz="4" w:space="0" w:color="auto"/>
              <w:right w:val="single" w:sz="4" w:space="0" w:color="auto"/>
            </w:tcBorders>
            <w:vAlign w:val="center"/>
            <w:tcPrChange w:id="683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36" w:author="5123491" w:date="2019-03-11T16:30:00Z"/>
              </w:rPr>
            </w:pPr>
            <w:ins w:id="683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83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39" w:author="5123491" w:date="2019-03-11T16:30:00Z"/>
              </w:rPr>
            </w:pPr>
            <w:ins w:id="684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84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42" w:author="5123491" w:date="2019-03-11T16:30:00Z"/>
              </w:rPr>
            </w:pPr>
            <w:ins w:id="684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84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45" w:author="5123491" w:date="2019-03-11T16:31:00Z"/>
                <w:rFonts w:eastAsia="PMingLiU" w:cs="Arial"/>
                <w:szCs w:val="18"/>
                <w:lang w:val="en-US" w:eastAsia="zh-TW"/>
              </w:rPr>
            </w:pPr>
            <w:ins w:id="684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4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84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49" w:author="5123491" w:date="2019-03-11T16:31:00Z"/>
                <w:rFonts w:eastAsia="PMingLiU" w:cs="Arial"/>
                <w:szCs w:val="18"/>
                <w:lang w:val="en-US" w:eastAsia="zh-TW"/>
              </w:rPr>
            </w:pPr>
            <w:ins w:id="685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5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85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53" w:author="5123491" w:date="2019-03-11T16:30:00Z"/>
              </w:rPr>
            </w:pPr>
            <w:ins w:id="685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5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56" w:author="5123491" w:date="2019-03-11T16:30:00Z"/>
          <w:trPrChange w:id="685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85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59" w:author="5123491" w:date="2019-03-11T16:30:00Z"/>
              </w:rPr>
            </w:pPr>
            <w:ins w:id="6860" w:author="5123491" w:date="2019-03-11T16:31:00Z">
              <w:r w:rsidRPr="00D339E0">
                <w:rPr>
                  <w:rFonts w:cs="Arial"/>
                  <w:color w:val="000000"/>
                  <w:szCs w:val="18"/>
                  <w:lang w:val="en-US"/>
                </w:rPr>
                <w:t>DC_13A_n261(4A)_UL_13A_n261A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686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62" w:author="5123491" w:date="2019-03-11T16:30:00Z"/>
              </w:rPr>
            </w:pPr>
            <w:ins w:id="686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86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65" w:author="5123491" w:date="2019-03-11T16:30:00Z"/>
              </w:rPr>
            </w:pPr>
            <w:ins w:id="686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86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68" w:author="5123491" w:date="2019-03-11T16:30:00Z"/>
              </w:rPr>
            </w:pPr>
            <w:ins w:id="686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87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71" w:author="5123491" w:date="2019-03-11T16:31:00Z"/>
                <w:rFonts w:eastAsia="PMingLiU" w:cs="Arial"/>
                <w:szCs w:val="18"/>
                <w:lang w:val="en-US" w:eastAsia="zh-TW"/>
              </w:rPr>
            </w:pPr>
            <w:ins w:id="687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7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87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75" w:author="5123491" w:date="2019-03-11T16:31:00Z"/>
                <w:rFonts w:eastAsia="PMingLiU" w:cs="Arial"/>
                <w:szCs w:val="18"/>
                <w:lang w:val="en-US" w:eastAsia="zh-TW"/>
              </w:rPr>
            </w:pPr>
            <w:ins w:id="687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7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87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79" w:author="5123491" w:date="2019-03-11T16:30:00Z"/>
              </w:rPr>
            </w:pPr>
            <w:ins w:id="688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8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82" w:author="5123491" w:date="2019-03-11T16:30:00Z"/>
          <w:trPrChange w:id="688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88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85" w:author="5123491" w:date="2019-03-11T16:30:00Z"/>
              </w:rPr>
            </w:pPr>
            <w:ins w:id="6886" w:author="5123491" w:date="2019-03-11T16:31:00Z">
              <w:r w:rsidRPr="00D339E0">
                <w:rPr>
                  <w:rFonts w:cs="Arial"/>
                  <w:color w:val="000000"/>
                  <w:szCs w:val="18"/>
                  <w:lang w:val="en-US"/>
                </w:rPr>
                <w:t>DC_13A_n261G_UL_13A_n261G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688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88" w:author="5123491" w:date="2019-03-11T16:30:00Z"/>
              </w:rPr>
            </w:pPr>
            <w:ins w:id="688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89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91" w:author="5123491" w:date="2019-03-11T16:30:00Z"/>
              </w:rPr>
            </w:pPr>
            <w:ins w:id="689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89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894" w:author="5123491" w:date="2019-03-11T16:30:00Z"/>
              </w:rPr>
            </w:pPr>
            <w:ins w:id="689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89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897" w:author="5123491" w:date="2019-03-11T16:31:00Z"/>
                <w:rFonts w:eastAsia="PMingLiU" w:cs="Arial"/>
                <w:szCs w:val="18"/>
                <w:lang w:val="en-US" w:eastAsia="zh-TW"/>
              </w:rPr>
            </w:pPr>
            <w:ins w:id="689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89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90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01" w:author="5123491" w:date="2019-03-11T16:31:00Z"/>
                <w:rFonts w:eastAsia="PMingLiU" w:cs="Arial"/>
                <w:szCs w:val="18"/>
                <w:lang w:val="en-US" w:eastAsia="zh-TW"/>
              </w:rPr>
            </w:pPr>
            <w:ins w:id="690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0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90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05" w:author="5123491" w:date="2019-03-11T16:30:00Z"/>
              </w:rPr>
            </w:pPr>
            <w:ins w:id="690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0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908" w:author="5123491" w:date="2019-03-11T16:30:00Z"/>
          <w:trPrChange w:id="690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91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11" w:author="5123491" w:date="2019-03-11T16:30:00Z"/>
              </w:rPr>
            </w:pPr>
            <w:ins w:id="6912" w:author="5123491" w:date="2019-03-11T16:31:00Z">
              <w:r w:rsidRPr="00D339E0">
                <w:rPr>
                  <w:rFonts w:cs="Arial"/>
                  <w:color w:val="000000"/>
                  <w:szCs w:val="18"/>
                  <w:lang w:val="en-US"/>
                </w:rPr>
                <w:t>DC_13A_n261H_UL_13A_n261H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691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14" w:author="5123491" w:date="2019-03-11T16:30:00Z"/>
              </w:rPr>
            </w:pPr>
            <w:ins w:id="691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91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17" w:author="5123491" w:date="2019-03-11T16:30:00Z"/>
              </w:rPr>
            </w:pPr>
            <w:ins w:id="691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91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20" w:author="5123491" w:date="2019-03-11T16:30:00Z"/>
              </w:rPr>
            </w:pPr>
            <w:ins w:id="692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92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23" w:author="5123491" w:date="2019-03-11T16:31:00Z"/>
                <w:rFonts w:eastAsia="PMingLiU" w:cs="Arial"/>
                <w:szCs w:val="18"/>
                <w:lang w:val="en-US" w:eastAsia="zh-TW"/>
              </w:rPr>
            </w:pPr>
            <w:ins w:id="692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2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92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27" w:author="5123491" w:date="2019-03-11T16:31:00Z"/>
                <w:rFonts w:eastAsia="PMingLiU" w:cs="Arial"/>
                <w:szCs w:val="18"/>
                <w:lang w:val="en-US" w:eastAsia="zh-TW"/>
              </w:rPr>
            </w:pPr>
            <w:ins w:id="692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2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93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31" w:author="5123491" w:date="2019-03-11T16:30:00Z"/>
              </w:rPr>
            </w:pPr>
            <w:ins w:id="693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3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934" w:author="5123491" w:date="2019-03-11T16:30:00Z"/>
          <w:trPrChange w:id="693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93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37" w:author="5123491" w:date="2019-03-11T16:30:00Z"/>
              </w:rPr>
            </w:pPr>
            <w:ins w:id="6938" w:author="5123491" w:date="2019-03-11T16:31:00Z">
              <w:r w:rsidRPr="00D339E0">
                <w:rPr>
                  <w:rFonts w:cs="Arial"/>
                  <w:color w:val="000000"/>
                  <w:szCs w:val="18"/>
                  <w:lang w:val="en-US"/>
                </w:rPr>
                <w:t>DC_13A_n261H_UL_13A_n261G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693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40" w:author="5123491" w:date="2019-03-11T16:30:00Z"/>
              </w:rPr>
            </w:pPr>
            <w:ins w:id="694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94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43" w:author="5123491" w:date="2019-03-11T16:30:00Z"/>
              </w:rPr>
            </w:pPr>
            <w:ins w:id="694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94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46" w:author="5123491" w:date="2019-03-11T16:30:00Z"/>
              </w:rPr>
            </w:pPr>
            <w:ins w:id="694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94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49" w:author="5123491" w:date="2019-03-11T16:31:00Z"/>
                <w:rFonts w:eastAsia="PMingLiU" w:cs="Arial"/>
                <w:szCs w:val="18"/>
                <w:lang w:val="en-US" w:eastAsia="zh-TW"/>
              </w:rPr>
            </w:pPr>
            <w:ins w:id="695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5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95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53" w:author="5123491" w:date="2019-03-11T16:31:00Z"/>
                <w:rFonts w:eastAsia="PMingLiU" w:cs="Arial"/>
                <w:szCs w:val="18"/>
                <w:lang w:val="en-US" w:eastAsia="zh-TW"/>
              </w:rPr>
            </w:pPr>
            <w:ins w:id="695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5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95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57" w:author="5123491" w:date="2019-03-11T16:30:00Z"/>
              </w:rPr>
            </w:pPr>
            <w:ins w:id="695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5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960" w:author="5123491" w:date="2019-03-11T16:30:00Z"/>
          <w:trPrChange w:id="696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96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63" w:author="5123491" w:date="2019-03-11T16:30:00Z"/>
              </w:rPr>
            </w:pPr>
            <w:ins w:id="6964" w:author="5123491" w:date="2019-03-11T16:31:00Z">
              <w:r w:rsidRPr="00D339E0">
                <w:rPr>
                  <w:rFonts w:cs="Arial"/>
                  <w:color w:val="000000"/>
                  <w:szCs w:val="18"/>
                  <w:lang w:val="en-US"/>
                </w:rPr>
                <w:t>DC_13A_n261I_UL_13A_n261I</w:t>
              </w:r>
            </w:ins>
          </w:p>
        </w:tc>
        <w:tc>
          <w:tcPr>
            <w:tcW w:w="268" w:type="pct"/>
            <w:tcBorders>
              <w:top w:val="single" w:sz="4" w:space="0" w:color="auto"/>
              <w:left w:val="single" w:sz="4" w:space="0" w:color="auto"/>
              <w:bottom w:val="single" w:sz="4" w:space="0" w:color="auto"/>
              <w:right w:val="single" w:sz="4" w:space="0" w:color="auto"/>
            </w:tcBorders>
            <w:vAlign w:val="center"/>
            <w:tcPrChange w:id="696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66" w:author="5123491" w:date="2019-03-11T16:30:00Z"/>
              </w:rPr>
            </w:pPr>
            <w:ins w:id="696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96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69" w:author="5123491" w:date="2019-03-11T16:30:00Z"/>
              </w:rPr>
            </w:pPr>
            <w:ins w:id="697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97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72" w:author="5123491" w:date="2019-03-11T16:30:00Z"/>
              </w:rPr>
            </w:pPr>
            <w:ins w:id="697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697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75" w:author="5123491" w:date="2019-03-11T16:31:00Z"/>
                <w:rFonts w:eastAsia="PMingLiU" w:cs="Arial"/>
                <w:szCs w:val="18"/>
                <w:lang w:val="en-US" w:eastAsia="zh-TW"/>
              </w:rPr>
            </w:pPr>
            <w:ins w:id="697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7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697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6979" w:author="5123491" w:date="2019-03-11T16:31:00Z"/>
                <w:rFonts w:eastAsia="PMingLiU" w:cs="Arial"/>
                <w:szCs w:val="18"/>
                <w:lang w:val="en-US" w:eastAsia="zh-TW"/>
              </w:rPr>
            </w:pPr>
            <w:ins w:id="698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698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698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83" w:author="5123491" w:date="2019-03-11T16:30:00Z"/>
              </w:rPr>
            </w:pPr>
            <w:ins w:id="698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8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986" w:author="5123491" w:date="2019-03-11T16:30:00Z"/>
          <w:trPrChange w:id="698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698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89" w:author="5123491" w:date="2019-03-11T16:30:00Z"/>
              </w:rPr>
            </w:pPr>
            <w:ins w:id="6990" w:author="5123491" w:date="2019-03-11T16:31:00Z">
              <w:r w:rsidRPr="00D339E0">
                <w:rPr>
                  <w:rFonts w:cs="Arial"/>
                  <w:color w:val="000000"/>
                  <w:szCs w:val="18"/>
                  <w:lang w:val="en-US"/>
                </w:rPr>
                <w:t>DC_13A_n261M_UL_13A_n261A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699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92" w:author="5123491" w:date="2019-03-11T16:30:00Z"/>
              </w:rPr>
            </w:pPr>
            <w:ins w:id="699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699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95" w:author="5123491" w:date="2019-03-11T16:30:00Z"/>
              </w:rPr>
            </w:pPr>
            <w:ins w:id="699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699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6998" w:author="5123491" w:date="2019-03-11T16:30:00Z"/>
              </w:rPr>
            </w:pPr>
            <w:ins w:id="699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00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01" w:author="5123491" w:date="2019-03-11T16:31:00Z"/>
                <w:rFonts w:eastAsia="PMingLiU" w:cs="Arial"/>
                <w:szCs w:val="18"/>
                <w:lang w:val="en-US" w:eastAsia="zh-TW"/>
              </w:rPr>
            </w:pPr>
            <w:ins w:id="700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0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00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05" w:author="5123491" w:date="2019-03-11T16:31:00Z"/>
                <w:rFonts w:eastAsia="PMingLiU" w:cs="Arial"/>
                <w:szCs w:val="18"/>
                <w:lang w:val="en-US" w:eastAsia="zh-TW"/>
              </w:rPr>
            </w:pPr>
            <w:ins w:id="700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0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00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09" w:author="5123491" w:date="2019-03-11T16:30:00Z"/>
              </w:rPr>
            </w:pPr>
            <w:ins w:id="701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01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012" w:author="5123491" w:date="2019-03-11T16:30:00Z"/>
          <w:trPrChange w:id="701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01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15" w:author="5123491" w:date="2019-03-11T16:30:00Z"/>
              </w:rPr>
            </w:pPr>
            <w:ins w:id="7016" w:author="5123491" w:date="2019-03-11T16:31:00Z">
              <w:r w:rsidRPr="00D339E0">
                <w:rPr>
                  <w:rFonts w:cs="Arial"/>
                  <w:color w:val="000000"/>
                  <w:szCs w:val="18"/>
                  <w:lang w:val="en-US"/>
                </w:rPr>
                <w:t>DC_13A_n261M_UL_13A_n261I</w:t>
              </w:r>
            </w:ins>
          </w:p>
        </w:tc>
        <w:tc>
          <w:tcPr>
            <w:tcW w:w="268" w:type="pct"/>
            <w:tcBorders>
              <w:top w:val="single" w:sz="4" w:space="0" w:color="auto"/>
              <w:left w:val="single" w:sz="4" w:space="0" w:color="auto"/>
              <w:bottom w:val="single" w:sz="4" w:space="0" w:color="auto"/>
              <w:right w:val="single" w:sz="4" w:space="0" w:color="auto"/>
            </w:tcBorders>
            <w:vAlign w:val="center"/>
            <w:tcPrChange w:id="701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18" w:author="5123491" w:date="2019-03-11T16:30:00Z"/>
              </w:rPr>
            </w:pPr>
            <w:ins w:id="701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02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21" w:author="5123491" w:date="2019-03-11T16:30:00Z"/>
              </w:rPr>
            </w:pPr>
            <w:ins w:id="702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02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24" w:author="5123491" w:date="2019-03-11T16:30:00Z"/>
              </w:rPr>
            </w:pPr>
            <w:ins w:id="702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02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27" w:author="5123491" w:date="2019-03-11T16:31:00Z"/>
                <w:rFonts w:eastAsia="PMingLiU" w:cs="Arial"/>
                <w:szCs w:val="18"/>
                <w:lang w:val="en-US" w:eastAsia="zh-TW"/>
              </w:rPr>
            </w:pPr>
            <w:ins w:id="702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2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03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31" w:author="5123491" w:date="2019-03-11T16:31:00Z"/>
                <w:rFonts w:eastAsia="PMingLiU" w:cs="Arial"/>
                <w:szCs w:val="18"/>
                <w:lang w:val="en-US" w:eastAsia="zh-TW"/>
              </w:rPr>
            </w:pPr>
            <w:ins w:id="703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3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03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35" w:author="5123491" w:date="2019-03-11T16:30:00Z"/>
              </w:rPr>
            </w:pPr>
            <w:ins w:id="703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03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038" w:author="5123491" w:date="2019-03-11T16:30:00Z"/>
          <w:trPrChange w:id="703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04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41" w:author="5123491" w:date="2019-03-11T16:30:00Z"/>
              </w:rPr>
            </w:pPr>
            <w:ins w:id="7042" w:author="5123491" w:date="2019-03-11T16:31:00Z">
              <w:r w:rsidRPr="00D339E0">
                <w:rPr>
                  <w:rFonts w:cs="Arial"/>
                  <w:color w:val="000000"/>
                  <w:szCs w:val="18"/>
                  <w:lang w:val="en-US"/>
                </w:rPr>
                <w:t>DC_13A_n261(A-H)_UL_13A_n261A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704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44" w:author="5123491" w:date="2019-03-11T16:30:00Z"/>
              </w:rPr>
            </w:pPr>
            <w:ins w:id="704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04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47" w:author="5123491" w:date="2019-03-11T16:30:00Z"/>
              </w:rPr>
            </w:pPr>
            <w:ins w:id="704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04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50" w:author="5123491" w:date="2019-03-11T16:30:00Z"/>
              </w:rPr>
            </w:pPr>
            <w:ins w:id="705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05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53" w:author="5123491" w:date="2019-03-11T16:31:00Z"/>
                <w:rFonts w:eastAsia="PMingLiU" w:cs="Arial"/>
                <w:szCs w:val="18"/>
                <w:lang w:val="en-US" w:eastAsia="zh-TW"/>
              </w:rPr>
            </w:pPr>
            <w:ins w:id="705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5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05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57" w:author="5123491" w:date="2019-03-11T16:31:00Z"/>
                <w:rFonts w:eastAsia="PMingLiU" w:cs="Arial"/>
                <w:szCs w:val="18"/>
                <w:lang w:val="en-US" w:eastAsia="zh-TW"/>
              </w:rPr>
            </w:pPr>
            <w:ins w:id="705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5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06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61" w:author="5123491" w:date="2019-03-11T16:30:00Z"/>
              </w:rPr>
            </w:pPr>
            <w:ins w:id="706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06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064" w:author="5123491" w:date="2019-03-11T16:30:00Z"/>
          <w:trPrChange w:id="706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06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67" w:author="5123491" w:date="2019-03-11T16:30:00Z"/>
              </w:rPr>
            </w:pPr>
            <w:ins w:id="7068" w:author="5123491" w:date="2019-03-11T16:31:00Z">
              <w:r w:rsidRPr="00D339E0">
                <w:rPr>
                  <w:rFonts w:cs="Arial"/>
                  <w:color w:val="000000"/>
                  <w:szCs w:val="18"/>
                  <w:lang w:val="en-US"/>
                </w:rPr>
                <w:t>DC_13A_n261(A-H)_UL_13A_n261H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06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70" w:author="5123491" w:date="2019-03-11T16:30:00Z"/>
              </w:rPr>
            </w:pPr>
            <w:ins w:id="707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07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73" w:author="5123491" w:date="2019-03-11T16:30:00Z"/>
              </w:rPr>
            </w:pPr>
            <w:ins w:id="707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07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76" w:author="5123491" w:date="2019-03-11T16:30:00Z"/>
              </w:rPr>
            </w:pPr>
            <w:ins w:id="707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07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79" w:author="5123491" w:date="2019-03-11T16:31:00Z"/>
                <w:rFonts w:eastAsia="PMingLiU" w:cs="Arial"/>
                <w:szCs w:val="18"/>
                <w:lang w:val="en-US" w:eastAsia="zh-TW"/>
              </w:rPr>
            </w:pPr>
            <w:ins w:id="708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8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08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083" w:author="5123491" w:date="2019-03-11T16:31:00Z"/>
                <w:rFonts w:eastAsia="PMingLiU" w:cs="Arial"/>
                <w:szCs w:val="18"/>
                <w:lang w:val="en-US" w:eastAsia="zh-TW"/>
              </w:rPr>
            </w:pPr>
            <w:ins w:id="708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08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08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87" w:author="5123491" w:date="2019-03-11T16:30:00Z"/>
              </w:rPr>
            </w:pPr>
            <w:ins w:id="708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08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090" w:author="5123491" w:date="2019-03-11T16:30:00Z"/>
          <w:trPrChange w:id="709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09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93" w:author="5123491" w:date="2019-03-11T16:30:00Z"/>
              </w:rPr>
            </w:pPr>
            <w:ins w:id="7094" w:author="5123491" w:date="2019-03-11T16:31:00Z">
              <w:r w:rsidRPr="00D339E0">
                <w:rPr>
                  <w:rFonts w:cs="Arial"/>
                  <w:color w:val="000000"/>
                  <w:szCs w:val="18"/>
                  <w:lang w:val="en-US"/>
                </w:rPr>
                <w:t>DC_13A_n261(A-H)_UL_13A_n261G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09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96" w:author="5123491" w:date="2019-03-11T16:30:00Z"/>
              </w:rPr>
            </w:pPr>
            <w:ins w:id="709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09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099" w:author="5123491" w:date="2019-03-11T16:30:00Z"/>
              </w:rPr>
            </w:pPr>
            <w:ins w:id="710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10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02" w:author="5123491" w:date="2019-03-11T16:30:00Z"/>
              </w:rPr>
            </w:pPr>
            <w:ins w:id="710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10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05" w:author="5123491" w:date="2019-03-11T16:31:00Z"/>
                <w:rFonts w:eastAsia="PMingLiU" w:cs="Arial"/>
                <w:szCs w:val="18"/>
                <w:lang w:val="en-US" w:eastAsia="zh-TW"/>
              </w:rPr>
            </w:pPr>
            <w:ins w:id="710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0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10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09" w:author="5123491" w:date="2019-03-11T16:31:00Z"/>
                <w:rFonts w:eastAsia="PMingLiU" w:cs="Arial"/>
                <w:szCs w:val="18"/>
                <w:lang w:val="en-US" w:eastAsia="zh-TW"/>
              </w:rPr>
            </w:pPr>
            <w:ins w:id="711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1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11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13" w:author="5123491" w:date="2019-03-11T16:30:00Z"/>
              </w:rPr>
            </w:pPr>
            <w:ins w:id="711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11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116" w:author="5123491" w:date="2019-03-11T16:30:00Z"/>
          <w:trPrChange w:id="711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11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19" w:author="5123491" w:date="2019-03-11T16:30:00Z"/>
              </w:rPr>
            </w:pPr>
            <w:ins w:id="7120" w:author="5123491" w:date="2019-03-11T16:31:00Z">
              <w:r w:rsidRPr="00D339E0">
                <w:rPr>
                  <w:rFonts w:cs="Arial"/>
                  <w:color w:val="000000"/>
                  <w:szCs w:val="18"/>
                  <w:lang w:val="en-US"/>
                </w:rPr>
                <w:t>DC_13A_n261(G-H)_UL_13A_n261A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712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22" w:author="5123491" w:date="2019-03-11T16:30:00Z"/>
              </w:rPr>
            </w:pPr>
            <w:ins w:id="712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12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25" w:author="5123491" w:date="2019-03-11T16:30:00Z"/>
              </w:rPr>
            </w:pPr>
            <w:ins w:id="712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12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28" w:author="5123491" w:date="2019-03-11T16:30:00Z"/>
              </w:rPr>
            </w:pPr>
            <w:ins w:id="712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13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31" w:author="5123491" w:date="2019-03-11T16:31:00Z"/>
                <w:rFonts w:eastAsia="PMingLiU" w:cs="Arial"/>
                <w:szCs w:val="18"/>
                <w:lang w:val="en-US" w:eastAsia="zh-TW"/>
              </w:rPr>
            </w:pPr>
            <w:ins w:id="713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3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13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35" w:author="5123491" w:date="2019-03-11T16:31:00Z"/>
                <w:rFonts w:eastAsia="PMingLiU" w:cs="Arial"/>
                <w:szCs w:val="18"/>
                <w:lang w:val="en-US" w:eastAsia="zh-TW"/>
              </w:rPr>
            </w:pPr>
            <w:ins w:id="713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3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13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39" w:author="5123491" w:date="2019-03-11T16:30:00Z"/>
              </w:rPr>
            </w:pPr>
            <w:ins w:id="714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14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142" w:author="5123491" w:date="2019-03-11T16:30:00Z"/>
          <w:trPrChange w:id="714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14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45" w:author="5123491" w:date="2019-03-11T16:30:00Z"/>
              </w:rPr>
            </w:pPr>
            <w:ins w:id="7146" w:author="5123491" w:date="2019-03-11T16:31:00Z">
              <w:r w:rsidRPr="00D339E0">
                <w:rPr>
                  <w:rFonts w:cs="Arial"/>
                  <w:color w:val="000000"/>
                  <w:szCs w:val="18"/>
                  <w:lang w:val="en-US"/>
                </w:rPr>
                <w:t>DC_13A_n261(G-H)_UL_13A_n261H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14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48" w:author="5123491" w:date="2019-03-11T16:30:00Z"/>
              </w:rPr>
            </w:pPr>
            <w:ins w:id="714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15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51" w:author="5123491" w:date="2019-03-11T16:30:00Z"/>
              </w:rPr>
            </w:pPr>
            <w:ins w:id="715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15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54" w:author="5123491" w:date="2019-03-11T16:30:00Z"/>
              </w:rPr>
            </w:pPr>
            <w:ins w:id="715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15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57" w:author="5123491" w:date="2019-03-11T16:31:00Z"/>
                <w:rFonts w:eastAsia="PMingLiU" w:cs="Arial"/>
                <w:szCs w:val="18"/>
                <w:lang w:val="en-US" w:eastAsia="zh-TW"/>
              </w:rPr>
            </w:pPr>
            <w:ins w:id="715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5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16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61" w:author="5123491" w:date="2019-03-11T16:31:00Z"/>
                <w:rFonts w:eastAsia="PMingLiU" w:cs="Arial"/>
                <w:szCs w:val="18"/>
                <w:lang w:val="en-US" w:eastAsia="zh-TW"/>
              </w:rPr>
            </w:pPr>
            <w:ins w:id="716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6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16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65" w:author="5123491" w:date="2019-03-11T16:30:00Z"/>
              </w:rPr>
            </w:pPr>
            <w:ins w:id="716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16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168" w:author="5123491" w:date="2019-03-11T16:30:00Z"/>
          <w:trPrChange w:id="716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17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71" w:author="5123491" w:date="2019-03-11T16:30:00Z"/>
              </w:rPr>
            </w:pPr>
            <w:ins w:id="7172" w:author="5123491" w:date="2019-03-11T16:31:00Z">
              <w:r w:rsidRPr="00D339E0">
                <w:rPr>
                  <w:rFonts w:cs="Arial"/>
                  <w:color w:val="000000"/>
                  <w:szCs w:val="18"/>
                  <w:lang w:val="en-US"/>
                </w:rPr>
                <w:t>DC_13A_n261(G-H)_UL_13A_n261G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17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74" w:author="5123491" w:date="2019-03-11T16:30:00Z"/>
              </w:rPr>
            </w:pPr>
            <w:ins w:id="717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17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77" w:author="5123491" w:date="2019-03-11T16:30:00Z"/>
              </w:rPr>
            </w:pPr>
            <w:ins w:id="717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17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80" w:author="5123491" w:date="2019-03-11T16:30:00Z"/>
              </w:rPr>
            </w:pPr>
            <w:ins w:id="718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18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83" w:author="5123491" w:date="2019-03-11T16:31:00Z"/>
                <w:rFonts w:eastAsia="PMingLiU" w:cs="Arial"/>
                <w:szCs w:val="18"/>
                <w:lang w:val="en-US" w:eastAsia="zh-TW"/>
              </w:rPr>
            </w:pPr>
            <w:ins w:id="718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85"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18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187" w:author="5123491" w:date="2019-03-11T16:31:00Z"/>
                <w:rFonts w:eastAsia="PMingLiU" w:cs="Arial"/>
                <w:szCs w:val="18"/>
                <w:lang w:val="en-US" w:eastAsia="zh-TW"/>
              </w:rPr>
            </w:pPr>
            <w:ins w:id="718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189"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19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91" w:author="5123491" w:date="2019-03-11T16:30:00Z"/>
              </w:rPr>
            </w:pPr>
            <w:ins w:id="719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19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194" w:author="5123491" w:date="2019-03-11T16:30:00Z"/>
          <w:trPrChange w:id="719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19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197" w:author="5123491" w:date="2019-03-11T16:30:00Z"/>
              </w:rPr>
            </w:pPr>
            <w:ins w:id="7198" w:author="5123491" w:date="2019-03-11T16:31:00Z">
              <w:r w:rsidRPr="00D339E0">
                <w:rPr>
                  <w:rFonts w:cs="Arial"/>
                  <w:color w:val="000000"/>
                  <w:szCs w:val="18"/>
                  <w:lang w:val="en-US"/>
                </w:rPr>
                <w:t>DC_13A_n261(2H)_UL_13A_n261H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19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00" w:author="5123491" w:date="2019-03-11T16:30:00Z"/>
              </w:rPr>
            </w:pPr>
            <w:ins w:id="720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20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03" w:author="5123491" w:date="2019-03-11T16:30:00Z"/>
              </w:rPr>
            </w:pPr>
            <w:ins w:id="720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20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06" w:author="5123491" w:date="2019-03-11T16:30:00Z"/>
              </w:rPr>
            </w:pPr>
            <w:ins w:id="720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20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09" w:author="5123491" w:date="2019-03-11T16:31:00Z"/>
                <w:rFonts w:eastAsia="PMingLiU" w:cs="Arial"/>
                <w:szCs w:val="18"/>
                <w:lang w:val="en-US" w:eastAsia="zh-TW"/>
              </w:rPr>
            </w:pPr>
            <w:ins w:id="721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11"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21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13" w:author="5123491" w:date="2019-03-11T16:31:00Z"/>
                <w:rFonts w:eastAsia="PMingLiU" w:cs="Arial"/>
                <w:szCs w:val="18"/>
                <w:lang w:val="en-US" w:eastAsia="zh-TW"/>
              </w:rPr>
            </w:pPr>
            <w:ins w:id="721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15"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21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17" w:author="5123491" w:date="2019-03-11T16:30:00Z"/>
              </w:rPr>
            </w:pPr>
            <w:ins w:id="721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21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220" w:author="5123491" w:date="2019-03-11T16:30:00Z"/>
          <w:trPrChange w:id="722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22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23" w:author="5123491" w:date="2019-03-11T16:30:00Z"/>
              </w:rPr>
            </w:pPr>
            <w:ins w:id="7224" w:author="5123491" w:date="2019-03-11T16:31:00Z">
              <w:r w:rsidRPr="00D339E0">
                <w:rPr>
                  <w:rFonts w:cs="Arial"/>
                  <w:color w:val="000000"/>
                  <w:szCs w:val="18"/>
                  <w:lang w:val="en-US"/>
                </w:rPr>
                <w:t>DC_13A_n261(2H)_UL_13A_n261G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22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26" w:author="5123491" w:date="2019-03-11T16:30:00Z"/>
              </w:rPr>
            </w:pPr>
            <w:ins w:id="722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22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29" w:author="5123491" w:date="2019-03-11T16:30:00Z"/>
              </w:rPr>
            </w:pPr>
            <w:ins w:id="723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23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32" w:author="5123491" w:date="2019-03-11T16:30:00Z"/>
              </w:rPr>
            </w:pPr>
            <w:ins w:id="723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23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35" w:author="5123491" w:date="2019-03-11T16:31:00Z"/>
                <w:rFonts w:eastAsia="PMingLiU" w:cs="Arial"/>
                <w:szCs w:val="18"/>
                <w:lang w:val="en-US" w:eastAsia="zh-TW"/>
              </w:rPr>
            </w:pPr>
            <w:ins w:id="723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37"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23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39" w:author="5123491" w:date="2019-03-11T16:31:00Z"/>
                <w:rFonts w:eastAsia="PMingLiU" w:cs="Arial"/>
                <w:szCs w:val="18"/>
                <w:lang w:val="en-US" w:eastAsia="zh-TW"/>
              </w:rPr>
            </w:pPr>
            <w:ins w:id="724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41"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24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43" w:author="5123491" w:date="2019-03-11T16:30:00Z"/>
              </w:rPr>
            </w:pPr>
            <w:ins w:id="724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24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246" w:author="5123491" w:date="2019-03-11T16:30:00Z"/>
          <w:trPrChange w:id="724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24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49" w:author="5123491" w:date="2019-03-11T16:30:00Z"/>
              </w:rPr>
            </w:pPr>
            <w:ins w:id="7250" w:author="5123491" w:date="2019-03-11T16:31:00Z">
              <w:r w:rsidRPr="00D339E0">
                <w:rPr>
                  <w:rFonts w:cs="Arial"/>
                  <w:color w:val="000000"/>
                  <w:szCs w:val="18"/>
                  <w:lang w:val="en-US"/>
                </w:rPr>
                <w:t>DC_13A_n261(A-G-H)_UL_13A_n261A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725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52" w:author="5123491" w:date="2019-03-11T16:30:00Z"/>
              </w:rPr>
            </w:pPr>
            <w:ins w:id="725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25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55" w:author="5123491" w:date="2019-03-11T16:30:00Z"/>
              </w:rPr>
            </w:pPr>
            <w:ins w:id="725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25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58" w:author="5123491" w:date="2019-03-11T16:30:00Z"/>
              </w:rPr>
            </w:pPr>
            <w:ins w:id="725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26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61" w:author="5123491" w:date="2019-03-11T16:31:00Z"/>
                <w:rFonts w:eastAsia="PMingLiU" w:cs="Arial"/>
                <w:szCs w:val="18"/>
                <w:lang w:val="en-US" w:eastAsia="zh-TW"/>
              </w:rPr>
            </w:pPr>
            <w:ins w:id="726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63"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26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65" w:author="5123491" w:date="2019-03-11T16:31:00Z"/>
                <w:rFonts w:eastAsia="PMingLiU" w:cs="Arial"/>
                <w:szCs w:val="18"/>
                <w:lang w:val="en-US" w:eastAsia="zh-TW"/>
              </w:rPr>
            </w:pPr>
            <w:ins w:id="726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67"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26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69" w:author="5123491" w:date="2019-03-11T16:30:00Z"/>
              </w:rPr>
            </w:pPr>
            <w:ins w:id="727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27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272" w:author="5123491" w:date="2019-03-11T16:30:00Z"/>
          <w:trPrChange w:id="727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27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75" w:author="5123491" w:date="2019-03-11T16:30:00Z"/>
              </w:rPr>
            </w:pPr>
            <w:ins w:id="7276" w:author="5123491" w:date="2019-03-11T16:31:00Z">
              <w:r w:rsidRPr="00D339E0">
                <w:rPr>
                  <w:rFonts w:cs="Arial"/>
                  <w:color w:val="000000"/>
                  <w:szCs w:val="18"/>
                  <w:lang w:val="en-US"/>
                </w:rPr>
                <w:t>DC_13A_n261(A-G-H)_UL_13A_n261H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27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78" w:author="5123491" w:date="2019-03-11T16:30:00Z"/>
              </w:rPr>
            </w:pPr>
            <w:ins w:id="727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28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81" w:author="5123491" w:date="2019-03-11T16:30:00Z"/>
              </w:rPr>
            </w:pPr>
            <w:ins w:id="728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28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84" w:author="5123491" w:date="2019-03-11T16:30:00Z"/>
              </w:rPr>
            </w:pPr>
            <w:ins w:id="728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28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87" w:author="5123491" w:date="2019-03-11T16:31:00Z"/>
                <w:rFonts w:eastAsia="PMingLiU" w:cs="Arial"/>
                <w:szCs w:val="18"/>
                <w:lang w:val="en-US" w:eastAsia="zh-TW"/>
              </w:rPr>
            </w:pPr>
            <w:ins w:id="728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89" w:author="5123491" w:date="2019-03-11T16:30:00Z"/>
              </w:rPr>
            </w:pPr>
          </w:p>
        </w:tc>
        <w:tc>
          <w:tcPr>
            <w:tcW w:w="484" w:type="pct"/>
            <w:tcBorders>
              <w:top w:val="single" w:sz="4" w:space="0" w:color="auto"/>
              <w:left w:val="single" w:sz="4" w:space="0" w:color="auto"/>
              <w:bottom w:val="single" w:sz="4" w:space="0" w:color="auto"/>
              <w:right w:val="single" w:sz="4" w:space="0" w:color="auto"/>
            </w:tcBorders>
            <w:tcPrChange w:id="729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291" w:author="5123491" w:date="2019-03-11T16:31:00Z"/>
                <w:rFonts w:eastAsia="PMingLiU" w:cs="Arial"/>
                <w:szCs w:val="18"/>
                <w:lang w:val="en-US" w:eastAsia="zh-TW"/>
              </w:rPr>
            </w:pPr>
            <w:ins w:id="729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293" w:author="5123491" w:date="2019-03-11T16:30:00Z"/>
              </w:rPr>
            </w:pPr>
          </w:p>
        </w:tc>
        <w:tc>
          <w:tcPr>
            <w:tcW w:w="771" w:type="pct"/>
            <w:tcBorders>
              <w:top w:val="single" w:sz="4" w:space="0" w:color="auto"/>
              <w:left w:val="single" w:sz="4" w:space="0" w:color="auto"/>
              <w:bottom w:val="single" w:sz="4" w:space="0" w:color="auto"/>
              <w:right w:val="single" w:sz="4" w:space="0" w:color="auto"/>
            </w:tcBorders>
            <w:tcPrChange w:id="729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295" w:author="5123491" w:date="2019-03-11T16:30:00Z"/>
              </w:rPr>
            </w:pPr>
            <w:ins w:id="729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29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298" w:author="5123491" w:date="2019-03-11T16:29:00Z"/>
          <w:trPrChange w:id="729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30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01" w:author="5123491" w:date="2019-03-11T16:29:00Z"/>
              </w:rPr>
            </w:pPr>
            <w:ins w:id="7302" w:author="5123491" w:date="2019-03-11T16:31:00Z">
              <w:r w:rsidRPr="00D339E0">
                <w:rPr>
                  <w:rFonts w:cs="Arial"/>
                  <w:color w:val="000000"/>
                  <w:szCs w:val="18"/>
                  <w:lang w:val="en-US"/>
                </w:rPr>
                <w:t>DC_13A_n261(A-G-H)_UL_13A_n261G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30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04" w:author="5123491" w:date="2019-03-11T16:29:00Z"/>
              </w:rPr>
            </w:pPr>
            <w:ins w:id="730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30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07" w:author="5123491" w:date="2019-03-11T16:29:00Z"/>
              </w:rPr>
            </w:pPr>
            <w:ins w:id="730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30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10" w:author="5123491" w:date="2019-03-11T16:29:00Z"/>
              </w:rPr>
            </w:pPr>
            <w:ins w:id="731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31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13" w:author="5123491" w:date="2019-03-11T16:31:00Z"/>
                <w:rFonts w:eastAsia="PMingLiU" w:cs="Arial"/>
                <w:szCs w:val="18"/>
                <w:lang w:val="en-US" w:eastAsia="zh-TW"/>
              </w:rPr>
            </w:pPr>
            <w:ins w:id="731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15" w:author="5123491" w:date="2019-03-11T16:29:00Z"/>
              </w:rPr>
            </w:pPr>
          </w:p>
        </w:tc>
        <w:tc>
          <w:tcPr>
            <w:tcW w:w="484" w:type="pct"/>
            <w:tcBorders>
              <w:top w:val="single" w:sz="4" w:space="0" w:color="auto"/>
              <w:left w:val="single" w:sz="4" w:space="0" w:color="auto"/>
              <w:bottom w:val="single" w:sz="4" w:space="0" w:color="auto"/>
              <w:right w:val="single" w:sz="4" w:space="0" w:color="auto"/>
            </w:tcBorders>
            <w:tcPrChange w:id="731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17" w:author="5123491" w:date="2019-03-11T16:31:00Z"/>
                <w:rFonts w:eastAsia="PMingLiU" w:cs="Arial"/>
                <w:szCs w:val="18"/>
                <w:lang w:val="en-US" w:eastAsia="zh-TW"/>
              </w:rPr>
            </w:pPr>
            <w:ins w:id="731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19" w:author="5123491" w:date="2019-03-11T16:29:00Z"/>
              </w:rPr>
            </w:pPr>
          </w:p>
        </w:tc>
        <w:tc>
          <w:tcPr>
            <w:tcW w:w="771" w:type="pct"/>
            <w:tcBorders>
              <w:top w:val="single" w:sz="4" w:space="0" w:color="auto"/>
              <w:left w:val="single" w:sz="4" w:space="0" w:color="auto"/>
              <w:bottom w:val="single" w:sz="4" w:space="0" w:color="auto"/>
              <w:right w:val="single" w:sz="4" w:space="0" w:color="auto"/>
            </w:tcBorders>
            <w:tcPrChange w:id="732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21" w:author="5123491" w:date="2019-03-11T16:29:00Z"/>
              </w:rPr>
            </w:pPr>
            <w:ins w:id="732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32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324" w:author="5123491" w:date="2019-03-11T16:29:00Z"/>
          <w:trPrChange w:id="732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32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27" w:author="5123491" w:date="2019-03-11T16:29:00Z"/>
              </w:rPr>
            </w:pPr>
            <w:ins w:id="7328" w:author="5123491" w:date="2019-03-11T16:31:00Z">
              <w:r w:rsidRPr="00D339E0">
                <w:rPr>
                  <w:rFonts w:cs="Arial"/>
                  <w:color w:val="000000"/>
                  <w:szCs w:val="18"/>
                  <w:lang w:val="en-US"/>
                </w:rPr>
                <w:t>DC_13A_n261(A-G-I)_UL_13A_n261A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732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30" w:author="5123491" w:date="2019-03-11T16:29:00Z"/>
              </w:rPr>
            </w:pPr>
            <w:ins w:id="733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33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33" w:author="5123491" w:date="2019-03-11T16:29:00Z"/>
              </w:rPr>
            </w:pPr>
            <w:ins w:id="733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33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36" w:author="5123491" w:date="2019-03-11T16:29:00Z"/>
              </w:rPr>
            </w:pPr>
            <w:ins w:id="733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33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39" w:author="5123491" w:date="2019-03-11T16:31:00Z"/>
                <w:rFonts w:eastAsia="PMingLiU" w:cs="Arial"/>
                <w:szCs w:val="18"/>
                <w:lang w:val="en-US" w:eastAsia="zh-TW"/>
              </w:rPr>
            </w:pPr>
            <w:ins w:id="734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41" w:author="5123491" w:date="2019-03-11T16:29:00Z"/>
              </w:rPr>
            </w:pPr>
          </w:p>
        </w:tc>
        <w:tc>
          <w:tcPr>
            <w:tcW w:w="484" w:type="pct"/>
            <w:tcBorders>
              <w:top w:val="single" w:sz="4" w:space="0" w:color="auto"/>
              <w:left w:val="single" w:sz="4" w:space="0" w:color="auto"/>
              <w:bottom w:val="single" w:sz="4" w:space="0" w:color="auto"/>
              <w:right w:val="single" w:sz="4" w:space="0" w:color="auto"/>
            </w:tcBorders>
            <w:tcPrChange w:id="734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43" w:author="5123491" w:date="2019-03-11T16:31:00Z"/>
                <w:rFonts w:eastAsia="PMingLiU" w:cs="Arial"/>
                <w:szCs w:val="18"/>
                <w:lang w:val="en-US" w:eastAsia="zh-TW"/>
              </w:rPr>
            </w:pPr>
            <w:ins w:id="734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45" w:author="5123491" w:date="2019-03-11T16:29:00Z"/>
              </w:rPr>
            </w:pPr>
          </w:p>
        </w:tc>
        <w:tc>
          <w:tcPr>
            <w:tcW w:w="771" w:type="pct"/>
            <w:tcBorders>
              <w:top w:val="single" w:sz="4" w:space="0" w:color="auto"/>
              <w:left w:val="single" w:sz="4" w:space="0" w:color="auto"/>
              <w:bottom w:val="single" w:sz="4" w:space="0" w:color="auto"/>
              <w:right w:val="single" w:sz="4" w:space="0" w:color="auto"/>
            </w:tcBorders>
            <w:tcPrChange w:id="734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47" w:author="5123491" w:date="2019-03-11T16:29:00Z"/>
              </w:rPr>
            </w:pPr>
            <w:ins w:id="734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34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350" w:author="5123491" w:date="2019-03-11T16:29:00Z"/>
          <w:trPrChange w:id="735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35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53" w:author="5123491" w:date="2019-03-11T16:29:00Z"/>
              </w:rPr>
            </w:pPr>
            <w:ins w:id="7354" w:author="5123491" w:date="2019-03-11T16:31:00Z">
              <w:r w:rsidRPr="00D339E0">
                <w:rPr>
                  <w:rFonts w:cs="Arial"/>
                  <w:color w:val="000000"/>
                  <w:szCs w:val="18"/>
                  <w:lang w:val="en-US"/>
                </w:rPr>
                <w:t>DC_13A_n261(A-G-I)_UL_13A_n261I</w:t>
              </w:r>
            </w:ins>
          </w:p>
        </w:tc>
        <w:tc>
          <w:tcPr>
            <w:tcW w:w="268" w:type="pct"/>
            <w:tcBorders>
              <w:top w:val="single" w:sz="4" w:space="0" w:color="auto"/>
              <w:left w:val="single" w:sz="4" w:space="0" w:color="auto"/>
              <w:bottom w:val="single" w:sz="4" w:space="0" w:color="auto"/>
              <w:right w:val="single" w:sz="4" w:space="0" w:color="auto"/>
            </w:tcBorders>
            <w:vAlign w:val="center"/>
            <w:tcPrChange w:id="735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56" w:author="5123491" w:date="2019-03-11T16:29:00Z"/>
              </w:rPr>
            </w:pPr>
            <w:ins w:id="735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35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59" w:author="5123491" w:date="2019-03-11T16:29:00Z"/>
              </w:rPr>
            </w:pPr>
            <w:ins w:id="736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36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62" w:author="5123491" w:date="2019-03-11T16:29:00Z"/>
              </w:rPr>
            </w:pPr>
            <w:ins w:id="736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36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65" w:author="5123491" w:date="2019-03-11T16:31:00Z"/>
                <w:rFonts w:eastAsia="PMingLiU" w:cs="Arial"/>
                <w:szCs w:val="18"/>
                <w:lang w:val="en-US" w:eastAsia="zh-TW"/>
              </w:rPr>
            </w:pPr>
            <w:ins w:id="736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67" w:author="5123491" w:date="2019-03-11T16:29:00Z"/>
              </w:rPr>
            </w:pPr>
          </w:p>
        </w:tc>
        <w:tc>
          <w:tcPr>
            <w:tcW w:w="484" w:type="pct"/>
            <w:tcBorders>
              <w:top w:val="single" w:sz="4" w:space="0" w:color="auto"/>
              <w:left w:val="single" w:sz="4" w:space="0" w:color="auto"/>
              <w:bottom w:val="single" w:sz="4" w:space="0" w:color="auto"/>
              <w:right w:val="single" w:sz="4" w:space="0" w:color="auto"/>
            </w:tcBorders>
            <w:tcPrChange w:id="736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69" w:author="5123491" w:date="2019-03-11T16:31:00Z"/>
                <w:rFonts w:eastAsia="PMingLiU" w:cs="Arial"/>
                <w:szCs w:val="18"/>
                <w:lang w:val="en-US" w:eastAsia="zh-TW"/>
              </w:rPr>
            </w:pPr>
            <w:ins w:id="737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71" w:author="5123491" w:date="2019-03-11T16:29:00Z"/>
              </w:rPr>
            </w:pPr>
          </w:p>
        </w:tc>
        <w:tc>
          <w:tcPr>
            <w:tcW w:w="771" w:type="pct"/>
            <w:tcBorders>
              <w:top w:val="single" w:sz="4" w:space="0" w:color="auto"/>
              <w:left w:val="single" w:sz="4" w:space="0" w:color="auto"/>
              <w:bottom w:val="single" w:sz="4" w:space="0" w:color="auto"/>
              <w:right w:val="single" w:sz="4" w:space="0" w:color="auto"/>
            </w:tcBorders>
            <w:tcPrChange w:id="737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73" w:author="5123491" w:date="2019-03-11T16:29:00Z"/>
              </w:rPr>
            </w:pPr>
            <w:ins w:id="737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37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376" w:author="5123491" w:date="2019-03-11T16:31:00Z"/>
          <w:trPrChange w:id="737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37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79" w:author="5123491" w:date="2019-03-11T16:31:00Z"/>
              </w:rPr>
            </w:pPr>
            <w:ins w:id="7380" w:author="5123491" w:date="2019-03-11T16:31:00Z">
              <w:r w:rsidRPr="00D339E0">
                <w:rPr>
                  <w:rFonts w:cs="Arial"/>
                  <w:color w:val="000000"/>
                  <w:szCs w:val="18"/>
                  <w:lang w:val="en-US"/>
                </w:rPr>
                <w:t>DC_13A_n261(A-G-I)_UL_13A_n261H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38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82" w:author="5123491" w:date="2019-03-11T16:31:00Z"/>
              </w:rPr>
            </w:pPr>
            <w:ins w:id="738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38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85" w:author="5123491" w:date="2019-03-11T16:31:00Z"/>
              </w:rPr>
            </w:pPr>
            <w:ins w:id="738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38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88" w:author="5123491" w:date="2019-03-11T16:31:00Z"/>
              </w:rPr>
            </w:pPr>
            <w:ins w:id="738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39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91" w:author="5123491" w:date="2019-03-11T16:31:00Z"/>
                <w:rFonts w:eastAsia="PMingLiU" w:cs="Arial"/>
                <w:szCs w:val="18"/>
                <w:lang w:val="en-US" w:eastAsia="zh-TW"/>
              </w:rPr>
            </w:pPr>
            <w:ins w:id="739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9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39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395" w:author="5123491" w:date="2019-03-11T16:31:00Z"/>
                <w:rFonts w:eastAsia="PMingLiU" w:cs="Arial"/>
                <w:szCs w:val="18"/>
                <w:lang w:val="en-US" w:eastAsia="zh-TW"/>
              </w:rPr>
            </w:pPr>
            <w:ins w:id="739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397"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39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399" w:author="5123491" w:date="2019-03-11T16:31:00Z"/>
              </w:rPr>
            </w:pPr>
            <w:ins w:id="7400"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401"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402" w:author="5123491" w:date="2019-03-11T16:31:00Z"/>
          <w:trPrChange w:id="7403"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404"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05" w:author="5123491" w:date="2019-03-11T16:31:00Z"/>
              </w:rPr>
            </w:pPr>
            <w:ins w:id="7406" w:author="5123491" w:date="2019-03-11T16:31:00Z">
              <w:r w:rsidRPr="00D339E0">
                <w:rPr>
                  <w:rFonts w:cs="Arial"/>
                  <w:color w:val="000000"/>
                  <w:szCs w:val="18"/>
                  <w:lang w:val="en-US"/>
                </w:rPr>
                <w:t>DC_13A_n261(A-G-I)_UL_13A_n261G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407"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08" w:author="5123491" w:date="2019-03-11T16:31:00Z"/>
              </w:rPr>
            </w:pPr>
            <w:ins w:id="7409"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410"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11" w:author="5123491" w:date="2019-03-11T16:31:00Z"/>
              </w:rPr>
            </w:pPr>
            <w:ins w:id="741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413"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14" w:author="5123491" w:date="2019-03-11T16:31:00Z"/>
              </w:rPr>
            </w:pPr>
            <w:ins w:id="7415"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41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17" w:author="5123491" w:date="2019-03-11T16:31:00Z"/>
                <w:rFonts w:eastAsia="PMingLiU" w:cs="Arial"/>
                <w:szCs w:val="18"/>
                <w:lang w:val="en-US" w:eastAsia="zh-TW"/>
              </w:rPr>
            </w:pPr>
            <w:ins w:id="741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19"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42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21" w:author="5123491" w:date="2019-03-11T16:31:00Z"/>
                <w:rFonts w:eastAsia="PMingLiU" w:cs="Arial"/>
                <w:szCs w:val="18"/>
                <w:lang w:val="en-US" w:eastAsia="zh-TW"/>
              </w:rPr>
            </w:pPr>
            <w:ins w:id="742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23"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424"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25" w:author="5123491" w:date="2019-03-11T16:31:00Z"/>
              </w:rPr>
            </w:pPr>
            <w:ins w:id="7426"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427"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428" w:author="5123491" w:date="2019-03-11T16:31:00Z"/>
          <w:trPrChange w:id="7429"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430"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31" w:author="5123491" w:date="2019-03-11T16:31:00Z"/>
              </w:rPr>
            </w:pPr>
            <w:ins w:id="7432" w:author="5123491" w:date="2019-03-11T16:31:00Z">
              <w:r w:rsidRPr="00D339E0">
                <w:rPr>
                  <w:rFonts w:cs="Arial"/>
                  <w:color w:val="000000"/>
                  <w:szCs w:val="18"/>
                  <w:lang w:val="en-US"/>
                </w:rPr>
                <w:t>DC_13A_n261(H-I)_UL_13A_n261A</w:t>
              </w:r>
            </w:ins>
          </w:p>
        </w:tc>
        <w:tc>
          <w:tcPr>
            <w:tcW w:w="268" w:type="pct"/>
            <w:tcBorders>
              <w:top w:val="single" w:sz="4" w:space="0" w:color="auto"/>
              <w:left w:val="single" w:sz="4" w:space="0" w:color="auto"/>
              <w:bottom w:val="single" w:sz="4" w:space="0" w:color="auto"/>
              <w:right w:val="single" w:sz="4" w:space="0" w:color="auto"/>
            </w:tcBorders>
            <w:vAlign w:val="center"/>
            <w:tcPrChange w:id="7433"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34" w:author="5123491" w:date="2019-03-11T16:31:00Z"/>
              </w:rPr>
            </w:pPr>
            <w:ins w:id="7435"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436"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37" w:author="5123491" w:date="2019-03-11T16:31:00Z"/>
              </w:rPr>
            </w:pPr>
            <w:ins w:id="743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439"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40" w:author="5123491" w:date="2019-03-11T16:31:00Z"/>
              </w:rPr>
            </w:pPr>
            <w:ins w:id="7441"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44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43" w:author="5123491" w:date="2019-03-11T16:31:00Z"/>
                <w:rFonts w:eastAsia="PMingLiU" w:cs="Arial"/>
                <w:szCs w:val="18"/>
                <w:lang w:val="en-US" w:eastAsia="zh-TW"/>
              </w:rPr>
            </w:pPr>
            <w:ins w:id="744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45"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446"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47" w:author="5123491" w:date="2019-03-11T16:31:00Z"/>
                <w:rFonts w:eastAsia="PMingLiU" w:cs="Arial"/>
                <w:szCs w:val="18"/>
                <w:lang w:val="en-US" w:eastAsia="zh-TW"/>
              </w:rPr>
            </w:pPr>
            <w:ins w:id="7448"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49"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450"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51" w:author="5123491" w:date="2019-03-11T16:31:00Z"/>
              </w:rPr>
            </w:pPr>
            <w:ins w:id="7452"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453"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454" w:author="5123491" w:date="2019-03-11T16:31:00Z"/>
          <w:trPrChange w:id="7455"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456"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57" w:author="5123491" w:date="2019-03-11T16:31:00Z"/>
              </w:rPr>
            </w:pPr>
            <w:ins w:id="7458" w:author="5123491" w:date="2019-03-11T16:31:00Z">
              <w:r w:rsidRPr="00D339E0">
                <w:rPr>
                  <w:rFonts w:cs="Arial"/>
                  <w:color w:val="000000"/>
                  <w:szCs w:val="18"/>
                  <w:lang w:val="en-US"/>
                </w:rPr>
                <w:t>DC_13A_n261(H-I)_UL_13A_n261I</w:t>
              </w:r>
            </w:ins>
          </w:p>
        </w:tc>
        <w:tc>
          <w:tcPr>
            <w:tcW w:w="268" w:type="pct"/>
            <w:tcBorders>
              <w:top w:val="single" w:sz="4" w:space="0" w:color="auto"/>
              <w:left w:val="single" w:sz="4" w:space="0" w:color="auto"/>
              <w:bottom w:val="single" w:sz="4" w:space="0" w:color="auto"/>
              <w:right w:val="single" w:sz="4" w:space="0" w:color="auto"/>
            </w:tcBorders>
            <w:vAlign w:val="center"/>
            <w:tcPrChange w:id="7459"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60" w:author="5123491" w:date="2019-03-11T16:31:00Z"/>
              </w:rPr>
            </w:pPr>
            <w:ins w:id="7461"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462"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63" w:author="5123491" w:date="2019-03-11T16:31:00Z"/>
              </w:rPr>
            </w:pPr>
            <w:ins w:id="746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465"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66" w:author="5123491" w:date="2019-03-11T16:31:00Z"/>
              </w:rPr>
            </w:pPr>
            <w:ins w:id="7467"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46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69" w:author="5123491" w:date="2019-03-11T16:31:00Z"/>
                <w:rFonts w:eastAsia="PMingLiU" w:cs="Arial"/>
                <w:szCs w:val="18"/>
                <w:lang w:val="en-US" w:eastAsia="zh-TW"/>
              </w:rPr>
            </w:pPr>
            <w:ins w:id="747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71"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472"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73" w:author="5123491" w:date="2019-03-11T16:31:00Z"/>
                <w:rFonts w:eastAsia="PMingLiU" w:cs="Arial"/>
                <w:szCs w:val="18"/>
                <w:lang w:val="en-US" w:eastAsia="zh-TW"/>
              </w:rPr>
            </w:pPr>
            <w:ins w:id="7474"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75"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476"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77" w:author="5123491" w:date="2019-03-11T16:31:00Z"/>
              </w:rPr>
            </w:pPr>
            <w:ins w:id="7478"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479"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480" w:author="5123491" w:date="2019-03-11T16:31:00Z"/>
          <w:trPrChange w:id="7481"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482"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83" w:author="5123491" w:date="2019-03-11T16:31:00Z"/>
              </w:rPr>
            </w:pPr>
            <w:ins w:id="7484" w:author="5123491" w:date="2019-03-11T16:31:00Z">
              <w:r w:rsidRPr="00D339E0">
                <w:rPr>
                  <w:rFonts w:cs="Arial"/>
                  <w:color w:val="000000"/>
                  <w:szCs w:val="18"/>
                  <w:lang w:val="en-US"/>
                </w:rPr>
                <w:t>DC_13A_n261(H-I)_UL_13A_n261H</w:t>
              </w:r>
            </w:ins>
          </w:p>
        </w:tc>
        <w:tc>
          <w:tcPr>
            <w:tcW w:w="268" w:type="pct"/>
            <w:tcBorders>
              <w:top w:val="single" w:sz="4" w:space="0" w:color="auto"/>
              <w:left w:val="single" w:sz="4" w:space="0" w:color="auto"/>
              <w:bottom w:val="single" w:sz="4" w:space="0" w:color="auto"/>
              <w:right w:val="single" w:sz="4" w:space="0" w:color="auto"/>
            </w:tcBorders>
            <w:vAlign w:val="center"/>
            <w:tcPrChange w:id="7485"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86" w:author="5123491" w:date="2019-03-11T16:31:00Z"/>
              </w:rPr>
            </w:pPr>
            <w:ins w:id="7487"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488"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89" w:author="5123491" w:date="2019-03-11T16:31:00Z"/>
              </w:rPr>
            </w:pPr>
            <w:ins w:id="749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491"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492" w:author="5123491" w:date="2019-03-11T16:31:00Z"/>
              </w:rPr>
            </w:pPr>
            <w:ins w:id="7493"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49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95" w:author="5123491" w:date="2019-03-11T16:31:00Z"/>
                <w:rFonts w:eastAsia="PMingLiU" w:cs="Arial"/>
                <w:szCs w:val="18"/>
                <w:lang w:val="en-US" w:eastAsia="zh-TW"/>
              </w:rPr>
            </w:pPr>
            <w:ins w:id="749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49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498"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499" w:author="5123491" w:date="2019-03-11T16:31:00Z"/>
                <w:rFonts w:eastAsia="PMingLiU" w:cs="Arial"/>
                <w:szCs w:val="18"/>
                <w:lang w:val="en-US" w:eastAsia="zh-TW"/>
              </w:rPr>
            </w:pPr>
            <w:ins w:id="7500"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501"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502"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03" w:author="5123491" w:date="2019-03-11T16:31:00Z"/>
              </w:rPr>
            </w:pPr>
            <w:ins w:id="7504" w:author="5123491" w:date="2019-03-11T16:31:00Z">
              <w:r w:rsidRPr="00D339E0">
                <w:rPr>
                  <w:rFonts w:cs="Arial"/>
                  <w:color w:val="000000"/>
                  <w:szCs w:val="18"/>
                </w:rPr>
                <w:t>None</w:t>
              </w:r>
            </w:ins>
          </w:p>
        </w:tc>
      </w:tr>
      <w:tr w:rsidR="00FF498E" w:rsidRPr="008F103D" w:rsidTr="00CC277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505" w:author="5123491" w:date="2019-03-11T16: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506" w:author="5123491" w:date="2019-03-11T16:31:00Z"/>
          <w:trPrChange w:id="7507" w:author="5123491" w:date="2019-03-11T16:31: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7508" w:author="5123491" w:date="2019-03-11T16:31: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09" w:author="5123491" w:date="2019-03-11T16:31:00Z"/>
              </w:rPr>
            </w:pPr>
            <w:ins w:id="7510" w:author="5123491" w:date="2019-03-11T16:31:00Z">
              <w:r w:rsidRPr="00D339E0">
                <w:rPr>
                  <w:rFonts w:cs="Arial"/>
                  <w:color w:val="000000"/>
                  <w:szCs w:val="18"/>
                  <w:lang w:val="en-US"/>
                </w:rPr>
                <w:t>DC_13A_n261(H-I)_UL_13A_n261G</w:t>
              </w:r>
            </w:ins>
          </w:p>
        </w:tc>
        <w:tc>
          <w:tcPr>
            <w:tcW w:w="268" w:type="pct"/>
            <w:tcBorders>
              <w:top w:val="single" w:sz="4" w:space="0" w:color="auto"/>
              <w:left w:val="single" w:sz="4" w:space="0" w:color="auto"/>
              <w:bottom w:val="single" w:sz="4" w:space="0" w:color="auto"/>
              <w:right w:val="single" w:sz="4" w:space="0" w:color="auto"/>
            </w:tcBorders>
            <w:vAlign w:val="center"/>
            <w:tcPrChange w:id="7511" w:author="5123491" w:date="2019-03-11T16:31: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12" w:author="5123491" w:date="2019-03-11T16:31:00Z"/>
              </w:rPr>
            </w:pPr>
            <w:ins w:id="7513" w:author="5123491" w:date="2019-03-11T16:31:00Z">
              <w:r w:rsidRPr="00D339E0">
                <w:rPr>
                  <w:rFonts w:cs="Arial"/>
                  <w:color w:val="000000"/>
                  <w:szCs w:val="18"/>
                  <w:lang w:val="en-US"/>
                </w:rPr>
                <w:t>Rel-15</w:t>
              </w:r>
            </w:ins>
          </w:p>
        </w:tc>
        <w:tc>
          <w:tcPr>
            <w:tcW w:w="787" w:type="pct"/>
            <w:tcBorders>
              <w:top w:val="single" w:sz="4" w:space="0" w:color="auto"/>
              <w:left w:val="single" w:sz="4" w:space="0" w:color="auto"/>
              <w:bottom w:val="single" w:sz="4" w:space="0" w:color="auto"/>
              <w:right w:val="single" w:sz="4" w:space="0" w:color="auto"/>
            </w:tcBorders>
            <w:tcPrChange w:id="7514" w:author="5123491" w:date="2019-03-11T16:31: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15" w:author="5123491" w:date="2019-03-11T16:31:00Z"/>
              </w:rPr>
            </w:pPr>
            <w:ins w:id="751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7517" w:author="5123491" w:date="2019-03-11T16:31: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18" w:author="5123491" w:date="2019-03-11T16:31:00Z"/>
              </w:rPr>
            </w:pPr>
            <w:ins w:id="7519" w:author="5123491" w:date="2019-03-11T16:31:00Z">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ins>
          </w:p>
        </w:tc>
        <w:tc>
          <w:tcPr>
            <w:tcW w:w="484" w:type="pct"/>
            <w:tcBorders>
              <w:top w:val="single" w:sz="4" w:space="0" w:color="auto"/>
              <w:left w:val="single" w:sz="4" w:space="0" w:color="auto"/>
              <w:bottom w:val="single" w:sz="4" w:space="0" w:color="auto"/>
              <w:right w:val="single" w:sz="4" w:space="0" w:color="auto"/>
            </w:tcBorders>
            <w:tcPrChange w:id="7520"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521" w:author="5123491" w:date="2019-03-11T16:31:00Z"/>
                <w:rFonts w:eastAsia="PMingLiU" w:cs="Arial"/>
                <w:szCs w:val="18"/>
                <w:lang w:val="en-US" w:eastAsia="zh-TW"/>
              </w:rPr>
            </w:pPr>
            <w:ins w:id="7522"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52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7524" w:author="5123491" w:date="2019-03-11T16:31: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D339E0" w:rsidRDefault="00FF498E" w:rsidP="00FF498E">
            <w:pPr>
              <w:pStyle w:val="TAL"/>
              <w:jc w:val="center"/>
              <w:rPr>
                <w:ins w:id="7525" w:author="5123491" w:date="2019-03-11T16:31:00Z"/>
                <w:rFonts w:eastAsia="PMingLiU" w:cs="Arial"/>
                <w:szCs w:val="18"/>
                <w:lang w:val="en-US" w:eastAsia="zh-TW"/>
              </w:rPr>
            </w:pPr>
            <w:ins w:id="7526" w:author="5123491" w:date="2019-03-11T16:31:00Z">
              <w:r w:rsidRPr="00D339E0">
                <w:rPr>
                  <w:rFonts w:eastAsia="PMingLiU" w:cs="Arial"/>
                  <w:szCs w:val="18"/>
                  <w:lang w:val="en-US" w:eastAsia="zh-TW"/>
                </w:rPr>
                <w:t xml:space="preserve">Yes </w:t>
              </w:r>
            </w:ins>
          </w:p>
          <w:p w:rsidR="00FF498E" w:rsidRPr="008F103D" w:rsidRDefault="00FF498E" w:rsidP="00FF498E">
            <w:pPr>
              <w:pStyle w:val="TAL"/>
              <w:rPr>
                <w:ins w:id="7527" w:author="5123491" w:date="2019-03-11T16:31:00Z"/>
              </w:rPr>
            </w:pPr>
          </w:p>
        </w:tc>
        <w:tc>
          <w:tcPr>
            <w:tcW w:w="771" w:type="pct"/>
            <w:tcBorders>
              <w:top w:val="single" w:sz="4" w:space="0" w:color="auto"/>
              <w:left w:val="single" w:sz="4" w:space="0" w:color="auto"/>
              <w:bottom w:val="single" w:sz="4" w:space="0" w:color="auto"/>
              <w:right w:val="single" w:sz="4" w:space="0" w:color="auto"/>
            </w:tcBorders>
            <w:tcPrChange w:id="7528" w:author="5123491" w:date="2019-03-11T16:31: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7529" w:author="5123491" w:date="2019-03-11T16:31:00Z"/>
              </w:rPr>
            </w:pPr>
            <w:ins w:id="7530" w:author="5123491" w:date="2019-03-11T16:31:00Z">
              <w:r w:rsidRPr="00D339E0">
                <w:rPr>
                  <w:rFonts w:cs="Arial"/>
                  <w:color w:val="000000"/>
                  <w:szCs w:val="18"/>
                </w:rPr>
                <w:t>None</w:t>
              </w:r>
            </w:ins>
          </w:p>
        </w:tc>
      </w:tr>
      <w:tr w:rsidR="00FF498E" w:rsidRPr="008F103D" w:rsidTr="00FF498E">
        <w:trPr>
          <w:cantSplit/>
          <w:ins w:id="753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32" w:author="5123491" w:date="2019-03-11T16:31:00Z"/>
              </w:rPr>
            </w:pPr>
            <w:ins w:id="7533" w:author="5123491" w:date="2019-03-11T16:31:00Z">
              <w:r w:rsidRPr="00D339E0">
                <w:rPr>
                  <w:rFonts w:cs="Arial"/>
                  <w:szCs w:val="18"/>
                </w:rPr>
                <w:t>DC_66A_DL_n260(2A)_UL_n260(2A)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34" w:author="5123491" w:date="2019-03-11T16:31:00Z"/>
              </w:rPr>
            </w:pPr>
            <w:ins w:id="7535"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36" w:author="5123491" w:date="2019-03-11T16:31:00Z"/>
              </w:rPr>
            </w:pPr>
            <w:ins w:id="753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38" w:author="5123491" w:date="2019-03-11T16:31:00Z"/>
              </w:rPr>
            </w:pPr>
            <w:ins w:id="7539" w:author="5123491" w:date="2019-03-11T16:31:00Z">
              <w:r w:rsidRPr="00D339E0">
                <w:rPr>
                  <w:rFonts w:cs="Arial"/>
                  <w:szCs w:val="18"/>
                  <w:lang w:eastAsia="ja-JP"/>
                </w:rPr>
                <w:t xml:space="preserve">TR </w:t>
              </w:r>
              <w:r w:rsidRPr="00D339E0">
                <w:rPr>
                  <w:rFonts w:cs="Arial"/>
                  <w:szCs w:val="18"/>
                </w:rPr>
                <w:t xml:space="preserve">37.716-11-11: R4-1813788 </w:t>
              </w:r>
              <w:r w:rsidRPr="00D339E0">
                <w:rPr>
                  <w:rFonts w:eastAsia="PMingLiU" w:cs="Arial"/>
                  <w:szCs w:val="18"/>
                  <w:lang w:eastAsia="zh-TW"/>
                </w:rPr>
                <w:t xml:space="preserve"> </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40" w:author="5123491" w:date="2019-03-11T16:31:00Z"/>
              </w:rPr>
            </w:pPr>
            <w:ins w:id="7541"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42" w:author="5123491" w:date="2019-03-11T16:31:00Z"/>
              </w:rPr>
            </w:pPr>
            <w:ins w:id="7543"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44" w:author="5123491" w:date="2019-03-11T16:31:00Z"/>
              </w:rPr>
            </w:pPr>
            <w:ins w:id="7545" w:author="5123491" w:date="2019-03-11T16:31:00Z">
              <w:r w:rsidRPr="00D339E0">
                <w:rPr>
                  <w:rFonts w:cs="Arial"/>
                  <w:szCs w:val="18"/>
                  <w:lang w:val="en-US" w:eastAsia="ja-JP"/>
                </w:rPr>
                <w:t>None</w:t>
              </w:r>
            </w:ins>
          </w:p>
        </w:tc>
      </w:tr>
      <w:tr w:rsidR="00FF498E" w:rsidRPr="008F103D" w:rsidTr="00FF498E">
        <w:trPr>
          <w:cantSplit/>
          <w:ins w:id="7546"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47" w:author="5123491" w:date="2019-03-11T16:31:00Z"/>
              </w:rPr>
            </w:pPr>
            <w:ins w:id="7548" w:author="5123491" w:date="2019-03-11T16:31:00Z">
              <w:r w:rsidRPr="00D339E0">
                <w:rPr>
                  <w:rFonts w:cs="Arial"/>
                  <w:szCs w:val="18"/>
                </w:rPr>
                <w:t>DC_66A_DL_n260(4A)_UL_n260(4A)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49" w:author="5123491" w:date="2019-03-11T16:31:00Z"/>
              </w:rPr>
            </w:pPr>
            <w:ins w:id="755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51" w:author="5123491" w:date="2019-03-11T16:31:00Z"/>
              </w:rPr>
            </w:pPr>
            <w:ins w:id="755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53" w:author="5123491" w:date="2019-03-11T16:31:00Z"/>
              </w:rPr>
            </w:pPr>
            <w:ins w:id="7554" w:author="5123491" w:date="2019-03-11T16:31:00Z">
              <w:r w:rsidRPr="00D339E0">
                <w:rPr>
                  <w:rFonts w:cs="Arial"/>
                  <w:szCs w:val="18"/>
                  <w:lang w:eastAsia="ja-JP"/>
                </w:rPr>
                <w:t xml:space="preserve">TR </w:t>
              </w:r>
              <w:r w:rsidRPr="00D339E0">
                <w:rPr>
                  <w:rFonts w:cs="Arial"/>
                  <w:szCs w:val="18"/>
                </w:rPr>
                <w:t xml:space="preserve">37.716-11-11: R4-1813788 </w:t>
              </w:r>
              <w:r w:rsidRPr="00D339E0">
                <w:rPr>
                  <w:rFonts w:eastAsia="PMingLiU" w:cs="Arial"/>
                  <w:szCs w:val="18"/>
                  <w:lang w:eastAsia="zh-TW"/>
                </w:rPr>
                <w:t xml:space="preserve"> </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55" w:author="5123491" w:date="2019-03-11T16:31:00Z"/>
              </w:rPr>
            </w:pPr>
            <w:ins w:id="7556"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57" w:author="5123491" w:date="2019-03-11T16:31:00Z"/>
              </w:rPr>
            </w:pPr>
            <w:ins w:id="7558"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59" w:author="5123491" w:date="2019-03-11T16:31:00Z"/>
              </w:rPr>
            </w:pPr>
            <w:ins w:id="7560" w:author="5123491" w:date="2019-03-11T16:31:00Z">
              <w:r w:rsidRPr="00D339E0">
                <w:rPr>
                  <w:rFonts w:cs="Arial"/>
                  <w:szCs w:val="18"/>
                  <w:lang w:val="en-US" w:eastAsia="ja-JP"/>
                </w:rPr>
                <w:t>None</w:t>
              </w:r>
            </w:ins>
          </w:p>
        </w:tc>
      </w:tr>
      <w:tr w:rsidR="00FF498E" w:rsidRPr="008F103D" w:rsidTr="00FF498E">
        <w:trPr>
          <w:cantSplit/>
          <w:ins w:id="756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62" w:author="5123491" w:date="2019-03-11T16:31:00Z"/>
              </w:rPr>
            </w:pPr>
            <w:ins w:id="7563" w:author="5123491" w:date="2019-03-11T16:31:00Z">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A-n260(8A)_UL_66A-n260A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64" w:author="5123491" w:date="2019-03-11T16:31:00Z"/>
              </w:rPr>
            </w:pPr>
            <w:ins w:id="7565"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66" w:author="5123491" w:date="2019-03-11T16:31:00Z"/>
              </w:rPr>
            </w:pPr>
            <w:ins w:id="756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68" w:author="5123491" w:date="2019-03-11T16:31:00Z"/>
              </w:rPr>
            </w:pPr>
            <w:ins w:id="7569" w:author="5123491" w:date="2019-03-11T16:31:00Z">
              <w:r w:rsidRPr="00D339E0">
                <w:rPr>
                  <w:rFonts w:cs="Arial"/>
                  <w:szCs w:val="18"/>
                  <w:lang w:eastAsia="ja-JP"/>
                </w:rPr>
                <w:t xml:space="preserve">TR </w:t>
              </w:r>
              <w:r w:rsidRPr="00D339E0">
                <w:rPr>
                  <w:rFonts w:cs="Arial"/>
                  <w:szCs w:val="18"/>
                </w:rPr>
                <w:t>37.716-11-11: R4-1811439</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70" w:author="5123491" w:date="2019-03-11T16:31:00Z"/>
              </w:rPr>
            </w:pPr>
            <w:ins w:id="7571"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72" w:author="5123491" w:date="2019-03-11T16:31:00Z"/>
              </w:rPr>
            </w:pPr>
            <w:ins w:id="7573"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74" w:author="5123491" w:date="2019-03-11T16:31:00Z"/>
              </w:rPr>
            </w:pPr>
            <w:ins w:id="7575" w:author="5123491" w:date="2019-03-11T16:31:00Z">
              <w:r w:rsidRPr="00D339E0">
                <w:rPr>
                  <w:rFonts w:cs="Arial"/>
                  <w:szCs w:val="18"/>
                  <w:lang w:val="en-US" w:eastAsia="ja-JP"/>
                </w:rPr>
                <w:t>None</w:t>
              </w:r>
            </w:ins>
          </w:p>
        </w:tc>
      </w:tr>
      <w:tr w:rsidR="00FF498E" w:rsidRPr="008F103D" w:rsidTr="00FF498E">
        <w:trPr>
          <w:cantSplit/>
          <w:ins w:id="7576"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77" w:author="5123491" w:date="2019-03-11T16:31:00Z"/>
              </w:rPr>
            </w:pPr>
            <w:ins w:id="7578" w:author="5123491" w:date="2019-03-11T16:31:00Z">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A-n260(10A)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79" w:author="5123491" w:date="2019-03-11T16:31:00Z"/>
              </w:rPr>
            </w:pPr>
            <w:ins w:id="758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81" w:author="5123491" w:date="2019-03-11T16:31:00Z"/>
              </w:rPr>
            </w:pPr>
            <w:ins w:id="758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83" w:author="5123491" w:date="2019-03-11T16:31:00Z"/>
              </w:rPr>
            </w:pPr>
            <w:ins w:id="7584"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R4-1815605</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85" w:author="5123491" w:date="2019-03-11T16:31:00Z"/>
              </w:rPr>
            </w:pPr>
            <w:ins w:id="7586"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87" w:author="5123491" w:date="2019-03-11T16:31:00Z"/>
              </w:rPr>
            </w:pPr>
            <w:ins w:id="7588"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89" w:author="5123491" w:date="2019-03-11T16:31:00Z"/>
              </w:rPr>
            </w:pPr>
            <w:ins w:id="7590" w:author="5123491" w:date="2019-03-11T16:31:00Z">
              <w:r w:rsidRPr="00D339E0">
                <w:rPr>
                  <w:rFonts w:cs="Arial"/>
                  <w:szCs w:val="18"/>
                  <w:lang w:val="en-US" w:eastAsia="ja-JP"/>
                </w:rPr>
                <w:t>None</w:t>
              </w:r>
            </w:ins>
          </w:p>
        </w:tc>
      </w:tr>
      <w:tr w:rsidR="00FF498E" w:rsidRPr="008F103D" w:rsidTr="00FF498E">
        <w:trPr>
          <w:cantSplit/>
          <w:ins w:id="759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92" w:author="5123491" w:date="2019-03-11T16:31:00Z"/>
              </w:rPr>
            </w:pPr>
            <w:ins w:id="7593"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66A-n260(4A-2G</w:t>
              </w:r>
              <w:r w:rsidRPr="00D339E0" w:rsidDel="009D5794">
                <w:rPr>
                  <w:rFonts w:cs="Arial"/>
                  <w:szCs w:val="18"/>
                  <w:lang w:val="sv-SE" w:eastAsia="ja-JP"/>
                </w:rPr>
                <w:t>-4A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94" w:author="5123491" w:date="2019-03-11T16:31:00Z"/>
              </w:rPr>
            </w:pPr>
            <w:ins w:id="7595"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96" w:author="5123491" w:date="2019-03-11T16:31:00Z"/>
              </w:rPr>
            </w:pPr>
            <w:ins w:id="759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598" w:author="5123491" w:date="2019-03-11T16:31:00Z"/>
              </w:rPr>
            </w:pPr>
            <w:ins w:id="7599"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00" w:author="5123491" w:date="2019-03-11T16:31:00Z"/>
              </w:rPr>
            </w:pPr>
            <w:ins w:id="7601"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02" w:author="5123491" w:date="2019-03-11T16:31:00Z"/>
              </w:rPr>
            </w:pPr>
            <w:ins w:id="7603"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04" w:author="5123491" w:date="2019-03-11T16:31:00Z"/>
              </w:rPr>
            </w:pPr>
            <w:ins w:id="7605" w:author="5123491" w:date="2019-03-11T16:31:00Z">
              <w:r w:rsidRPr="00D339E0">
                <w:rPr>
                  <w:rFonts w:cs="Arial"/>
                  <w:szCs w:val="18"/>
                  <w:lang w:val="en-US" w:eastAsia="ja-JP"/>
                </w:rPr>
                <w:t>None</w:t>
              </w:r>
            </w:ins>
          </w:p>
        </w:tc>
      </w:tr>
      <w:tr w:rsidR="00FF498E" w:rsidRPr="008F103D" w:rsidTr="00FF498E">
        <w:trPr>
          <w:cantSplit/>
          <w:ins w:id="7606"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07" w:author="5123491" w:date="2019-03-11T16:31:00Z"/>
              </w:rPr>
            </w:pPr>
            <w:ins w:id="7608"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66A-n260(2A-2G-2O</w:t>
              </w:r>
              <w:r w:rsidRPr="00D339E0" w:rsidDel="009D5794">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09" w:author="5123491" w:date="2019-03-11T16:31:00Z"/>
              </w:rPr>
            </w:pPr>
            <w:ins w:id="761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11" w:author="5123491" w:date="2019-03-11T16:31:00Z"/>
              </w:rPr>
            </w:pPr>
            <w:ins w:id="761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13" w:author="5123491" w:date="2019-03-11T16:31:00Z"/>
              </w:rPr>
            </w:pPr>
            <w:ins w:id="7614"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15" w:author="5123491" w:date="2019-03-11T16:31:00Z"/>
              </w:rPr>
            </w:pPr>
            <w:ins w:id="7616"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17" w:author="5123491" w:date="2019-03-11T16:31:00Z"/>
              </w:rPr>
            </w:pPr>
            <w:ins w:id="7618"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19" w:author="5123491" w:date="2019-03-11T16:31:00Z"/>
              </w:rPr>
            </w:pPr>
            <w:ins w:id="7620" w:author="5123491" w:date="2019-03-11T16:31:00Z">
              <w:r w:rsidRPr="00D339E0">
                <w:rPr>
                  <w:rFonts w:cs="Arial"/>
                  <w:szCs w:val="18"/>
                  <w:lang w:val="en-US" w:eastAsia="ja-JP"/>
                </w:rPr>
                <w:t>None</w:t>
              </w:r>
            </w:ins>
          </w:p>
        </w:tc>
      </w:tr>
      <w:tr w:rsidR="00FF498E" w:rsidRPr="008F103D" w:rsidTr="00FF498E">
        <w:trPr>
          <w:cantSplit/>
          <w:ins w:id="762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22" w:author="5123491" w:date="2019-03-11T16:31:00Z"/>
              </w:rPr>
            </w:pPr>
            <w:ins w:id="7623"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66A-n260(2A-2H</w:t>
              </w:r>
              <w:r w:rsidRPr="00D339E0" w:rsidDel="009D5794">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24" w:author="5123491" w:date="2019-03-11T16:31:00Z"/>
              </w:rPr>
            </w:pPr>
            <w:ins w:id="7625"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26" w:author="5123491" w:date="2019-03-11T16:31:00Z"/>
              </w:rPr>
            </w:pPr>
            <w:ins w:id="7627"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28" w:author="5123491" w:date="2019-03-11T16:31:00Z"/>
              </w:rPr>
            </w:pPr>
            <w:ins w:id="7629"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30" w:author="5123491" w:date="2019-03-11T16:31:00Z"/>
              </w:rPr>
            </w:pPr>
            <w:ins w:id="7631"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32" w:author="5123491" w:date="2019-03-11T16:31:00Z"/>
              </w:rPr>
            </w:pPr>
            <w:ins w:id="7633"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34" w:author="5123491" w:date="2019-03-11T16:31:00Z"/>
              </w:rPr>
            </w:pPr>
            <w:ins w:id="7635" w:author="5123491" w:date="2019-03-11T16:31:00Z">
              <w:r w:rsidRPr="00D339E0">
                <w:rPr>
                  <w:rFonts w:cs="Arial"/>
                  <w:szCs w:val="18"/>
                  <w:lang w:val="en-US" w:eastAsia="ja-JP"/>
                </w:rPr>
                <w:t>None</w:t>
              </w:r>
            </w:ins>
          </w:p>
        </w:tc>
      </w:tr>
      <w:tr w:rsidR="00FF498E" w:rsidRPr="008F103D" w:rsidTr="00FF498E">
        <w:trPr>
          <w:cantSplit/>
          <w:ins w:id="7636"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37" w:author="5123491" w:date="2019-03-11T16:31:00Z"/>
              </w:rPr>
            </w:pPr>
            <w:ins w:id="7638"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w:t>
              </w:r>
              <w:r w:rsidRPr="00D339E0" w:rsidDel="009D5794">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39" w:author="5123491" w:date="2019-03-11T16:31:00Z"/>
              </w:rPr>
            </w:pPr>
            <w:ins w:id="764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41" w:author="5123491" w:date="2019-03-11T16:31:00Z"/>
              </w:rPr>
            </w:pPr>
            <w:ins w:id="764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43" w:author="5123491" w:date="2019-03-11T16:31:00Z"/>
              </w:rPr>
            </w:pPr>
            <w:ins w:id="7644"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45" w:author="5123491" w:date="2019-03-11T16:31:00Z"/>
              </w:rPr>
            </w:pPr>
            <w:ins w:id="7646"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47" w:author="5123491" w:date="2019-03-11T16:31:00Z"/>
              </w:rPr>
            </w:pPr>
            <w:ins w:id="7648"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49" w:author="5123491" w:date="2019-03-11T16:31:00Z"/>
              </w:rPr>
            </w:pPr>
            <w:ins w:id="7650" w:author="5123491" w:date="2019-03-11T16:31:00Z">
              <w:r w:rsidRPr="00D339E0">
                <w:rPr>
                  <w:rFonts w:cs="Arial"/>
                  <w:szCs w:val="18"/>
                  <w:lang w:val="en-US" w:eastAsia="ja-JP"/>
                </w:rPr>
                <w:t>None</w:t>
              </w:r>
            </w:ins>
          </w:p>
        </w:tc>
      </w:tr>
      <w:tr w:rsidR="00FF498E" w:rsidRPr="008F103D" w:rsidTr="00FF498E">
        <w:trPr>
          <w:cantSplit/>
          <w:ins w:id="765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652" w:author="5123491" w:date="2019-03-11T16:31:00Z"/>
                <w:rFonts w:ascii="Arial" w:hAnsi="Arial" w:cs="Arial"/>
                <w:sz w:val="18"/>
                <w:szCs w:val="18"/>
                <w:lang w:val="sv-SE" w:eastAsia="ja-JP"/>
              </w:rPr>
            </w:pPr>
            <w:ins w:id="7653"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66A-n260(4A-2O</w:t>
              </w:r>
              <w:r w:rsidRPr="00D339E0" w:rsidDel="009D5794">
                <w:rPr>
                  <w:rFonts w:ascii="Arial" w:hAnsi="Arial" w:cs="Arial"/>
                  <w:sz w:val="18"/>
                  <w:szCs w:val="18"/>
                  <w:lang w:val="sv-SE" w:eastAsia="ja-JP"/>
                </w:rPr>
                <w:t>-4A</w:t>
              </w:r>
              <w:r w:rsidRPr="00D339E0">
                <w:rPr>
                  <w:rFonts w:ascii="Arial" w:hAnsi="Arial" w:cs="Arial"/>
                  <w:sz w:val="18"/>
                  <w:szCs w:val="18"/>
                  <w:lang w:val="sv-SE" w:eastAsia="ja-JP"/>
                </w:rPr>
                <w:t>)_UL_66A-n260A</w:t>
              </w:r>
            </w:ins>
          </w:p>
          <w:p w:rsidR="00FF498E" w:rsidRPr="008F103D" w:rsidRDefault="00FF498E" w:rsidP="00FF498E">
            <w:pPr>
              <w:pStyle w:val="TAL"/>
              <w:rPr>
                <w:ins w:id="7654"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55" w:author="5123491" w:date="2019-03-11T16:31:00Z"/>
              </w:rPr>
            </w:pPr>
            <w:ins w:id="7656"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57" w:author="5123491" w:date="2019-03-11T16:31:00Z"/>
              </w:rPr>
            </w:pPr>
            <w:ins w:id="765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59" w:author="5123491" w:date="2019-03-11T16:31:00Z"/>
              </w:rPr>
            </w:pPr>
            <w:ins w:id="7660"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61" w:author="5123491" w:date="2019-03-11T16:31:00Z"/>
              </w:rPr>
            </w:pPr>
            <w:ins w:id="7662"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63" w:author="5123491" w:date="2019-03-11T16:31:00Z"/>
              </w:rPr>
            </w:pPr>
            <w:ins w:id="7664"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65" w:author="5123491" w:date="2019-03-11T16:31:00Z"/>
              </w:rPr>
            </w:pPr>
            <w:ins w:id="7666" w:author="5123491" w:date="2019-03-11T16:31:00Z">
              <w:r w:rsidRPr="00D339E0">
                <w:rPr>
                  <w:rFonts w:cs="Arial"/>
                  <w:szCs w:val="18"/>
                  <w:lang w:val="en-US" w:eastAsia="ja-JP"/>
                </w:rPr>
                <w:t>None</w:t>
              </w:r>
            </w:ins>
          </w:p>
        </w:tc>
      </w:tr>
      <w:tr w:rsidR="00FF498E" w:rsidRPr="008F103D" w:rsidTr="00FF498E">
        <w:trPr>
          <w:cantSplit/>
          <w:ins w:id="7667"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68" w:author="5123491" w:date="2019-03-11T16:31:00Z"/>
              </w:rPr>
            </w:pPr>
            <w:ins w:id="7669"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66A-n260(6A-2O</w:t>
              </w:r>
              <w:r w:rsidRPr="00D339E0" w:rsidDel="009D5794">
                <w:rPr>
                  <w:rFonts w:cs="Arial"/>
                  <w:szCs w:val="18"/>
                  <w:lang w:val="sv-SE" w:eastAsia="ja-JP"/>
                </w:rPr>
                <w:t>-6A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70" w:author="5123491" w:date="2019-03-11T16:31:00Z"/>
              </w:rPr>
            </w:pPr>
            <w:ins w:id="767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72" w:author="5123491" w:date="2019-03-11T16:31:00Z"/>
              </w:rPr>
            </w:pPr>
            <w:ins w:id="767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74" w:author="5123491" w:date="2019-03-11T16:31:00Z"/>
              </w:rPr>
            </w:pPr>
            <w:ins w:id="7675"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76" w:author="5123491" w:date="2019-03-11T16:31:00Z"/>
              </w:rPr>
            </w:pPr>
            <w:ins w:id="7677"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78" w:author="5123491" w:date="2019-03-11T16:31:00Z"/>
              </w:rPr>
            </w:pPr>
            <w:ins w:id="7679"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80" w:author="5123491" w:date="2019-03-11T16:31:00Z"/>
              </w:rPr>
            </w:pPr>
            <w:ins w:id="7681" w:author="5123491" w:date="2019-03-11T16:31:00Z">
              <w:r w:rsidRPr="00D339E0">
                <w:rPr>
                  <w:rFonts w:cs="Arial"/>
                  <w:szCs w:val="18"/>
                  <w:lang w:val="en-US" w:eastAsia="ja-JP"/>
                </w:rPr>
                <w:t>None</w:t>
              </w:r>
            </w:ins>
          </w:p>
        </w:tc>
      </w:tr>
      <w:tr w:rsidR="00FF498E" w:rsidRPr="008F103D" w:rsidTr="00FF498E">
        <w:trPr>
          <w:cantSplit/>
          <w:ins w:id="7682"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83" w:author="5123491" w:date="2019-03-11T16:31:00Z"/>
              </w:rPr>
            </w:pPr>
            <w:ins w:id="7684"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66A-n260(8A-2O</w:t>
              </w:r>
              <w:r w:rsidRPr="00D339E0" w:rsidDel="009D5794">
                <w:rPr>
                  <w:rFonts w:cs="Arial"/>
                  <w:szCs w:val="18"/>
                  <w:lang w:val="sv-SE" w:eastAsia="ja-JP"/>
                </w:rPr>
                <w:t>-8A</w:t>
              </w:r>
              <w:r w:rsidRPr="00D339E0">
                <w:rPr>
                  <w:rFonts w:cs="Arial"/>
                  <w:szCs w:val="18"/>
                  <w:lang w:val="sv-SE" w:eastAsia="ja-JP"/>
                </w:rPr>
                <w:t>) _UL_66A-n260A_UL_66A-n260A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85" w:author="5123491" w:date="2019-03-11T16:31:00Z"/>
              </w:rPr>
            </w:pPr>
            <w:ins w:id="7686"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87" w:author="5123491" w:date="2019-03-11T16:31:00Z"/>
              </w:rPr>
            </w:pPr>
            <w:ins w:id="768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89" w:author="5123491" w:date="2019-03-11T16:31:00Z"/>
              </w:rPr>
            </w:pPr>
            <w:ins w:id="7690"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91" w:author="5123491" w:date="2019-03-11T16:31:00Z"/>
              </w:rPr>
            </w:pPr>
            <w:ins w:id="7692"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93" w:author="5123491" w:date="2019-03-11T16:31:00Z"/>
              </w:rPr>
            </w:pPr>
            <w:ins w:id="7694"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95" w:author="5123491" w:date="2019-03-11T16:31:00Z"/>
              </w:rPr>
            </w:pPr>
            <w:ins w:id="7696" w:author="5123491" w:date="2019-03-11T16:31:00Z">
              <w:r w:rsidRPr="00D339E0">
                <w:rPr>
                  <w:rFonts w:cs="Arial"/>
                  <w:szCs w:val="18"/>
                  <w:lang w:val="en-US" w:eastAsia="ja-JP"/>
                </w:rPr>
                <w:t>None</w:t>
              </w:r>
            </w:ins>
          </w:p>
        </w:tc>
      </w:tr>
      <w:tr w:rsidR="00FF498E" w:rsidRPr="008F103D" w:rsidTr="00FF498E">
        <w:trPr>
          <w:cantSplit/>
          <w:ins w:id="7697"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698" w:author="5123491" w:date="2019-03-11T16:31:00Z"/>
              </w:rPr>
            </w:pPr>
            <w:ins w:id="7699"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66A-n260(2A-2O-2P</w:t>
              </w:r>
              <w:r w:rsidRPr="00D339E0" w:rsidDel="009D5794">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00" w:author="5123491" w:date="2019-03-11T16:31:00Z"/>
              </w:rPr>
            </w:pPr>
            <w:ins w:id="770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02" w:author="5123491" w:date="2019-03-11T16:31:00Z"/>
              </w:rPr>
            </w:pPr>
            <w:ins w:id="770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04" w:author="5123491" w:date="2019-03-11T16:31:00Z"/>
              </w:rPr>
            </w:pPr>
            <w:ins w:id="7705"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06" w:author="5123491" w:date="2019-03-11T16:31:00Z"/>
              </w:rPr>
            </w:pPr>
            <w:ins w:id="7707"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08" w:author="5123491" w:date="2019-03-11T16:31:00Z"/>
              </w:rPr>
            </w:pPr>
            <w:ins w:id="7709"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10" w:author="5123491" w:date="2019-03-11T16:31:00Z"/>
              </w:rPr>
            </w:pPr>
            <w:ins w:id="7711" w:author="5123491" w:date="2019-03-11T16:31:00Z">
              <w:r w:rsidRPr="00D339E0">
                <w:rPr>
                  <w:rFonts w:cs="Arial"/>
                  <w:szCs w:val="18"/>
                  <w:lang w:val="en-US" w:eastAsia="ja-JP"/>
                </w:rPr>
                <w:t>None</w:t>
              </w:r>
            </w:ins>
          </w:p>
        </w:tc>
      </w:tr>
      <w:tr w:rsidR="00FF498E" w:rsidRPr="008F103D" w:rsidTr="00FF498E">
        <w:trPr>
          <w:cantSplit/>
          <w:ins w:id="7712"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13" w:author="5123491" w:date="2019-03-11T16:31:00Z"/>
              </w:rPr>
            </w:pPr>
            <w:ins w:id="7714"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66A-n260(6A-3O</w:t>
              </w:r>
              <w:r w:rsidRPr="00D339E0" w:rsidDel="00E87C5B">
                <w:rPr>
                  <w:rFonts w:cs="Arial"/>
                  <w:szCs w:val="18"/>
                  <w:lang w:val="sv-SE" w:eastAsia="ja-JP"/>
                </w:rPr>
                <w:t>-6A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15" w:author="5123491" w:date="2019-03-11T16:31:00Z"/>
              </w:rPr>
            </w:pPr>
            <w:ins w:id="7716"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17" w:author="5123491" w:date="2019-03-11T16:31:00Z"/>
              </w:rPr>
            </w:pPr>
            <w:ins w:id="771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19" w:author="5123491" w:date="2019-03-11T16:31:00Z"/>
              </w:rPr>
            </w:pPr>
            <w:ins w:id="7720"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21" w:author="5123491" w:date="2019-03-11T16:31:00Z"/>
              </w:rPr>
            </w:pPr>
            <w:ins w:id="7722"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23" w:author="5123491" w:date="2019-03-11T16:31:00Z"/>
              </w:rPr>
            </w:pPr>
            <w:ins w:id="7724"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25" w:author="5123491" w:date="2019-03-11T16:31:00Z"/>
              </w:rPr>
            </w:pPr>
            <w:ins w:id="7726" w:author="5123491" w:date="2019-03-11T16:31:00Z">
              <w:r w:rsidRPr="00D339E0">
                <w:rPr>
                  <w:rFonts w:cs="Arial"/>
                  <w:szCs w:val="18"/>
                  <w:lang w:val="en-US" w:eastAsia="ja-JP"/>
                </w:rPr>
                <w:t>None</w:t>
              </w:r>
            </w:ins>
          </w:p>
        </w:tc>
      </w:tr>
      <w:tr w:rsidR="00FF498E" w:rsidRPr="008F103D" w:rsidTr="00FF498E">
        <w:trPr>
          <w:cantSplit/>
          <w:ins w:id="7727"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28" w:author="5123491" w:date="2019-03-11T16:31:00Z"/>
              </w:rPr>
            </w:pPr>
            <w:ins w:id="7729"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66A-n260(2A-4O</w:t>
              </w:r>
              <w:r w:rsidRPr="00D339E0" w:rsidDel="00E87C5B">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30" w:author="5123491" w:date="2019-03-11T16:31:00Z"/>
              </w:rPr>
            </w:pPr>
            <w:ins w:id="773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32" w:author="5123491" w:date="2019-03-11T16:31:00Z"/>
              </w:rPr>
            </w:pPr>
            <w:ins w:id="773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34" w:author="5123491" w:date="2019-03-11T16:31:00Z"/>
              </w:rPr>
            </w:pPr>
            <w:ins w:id="7735"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36" w:author="5123491" w:date="2019-03-11T16:31:00Z"/>
              </w:rPr>
            </w:pPr>
            <w:ins w:id="7737"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38" w:author="5123491" w:date="2019-03-11T16:31:00Z"/>
              </w:rPr>
            </w:pPr>
            <w:ins w:id="7739"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40" w:author="5123491" w:date="2019-03-11T16:31:00Z"/>
              </w:rPr>
            </w:pPr>
            <w:ins w:id="7741" w:author="5123491" w:date="2019-03-11T16:31:00Z">
              <w:r w:rsidRPr="00D339E0">
                <w:rPr>
                  <w:rFonts w:cs="Arial"/>
                  <w:szCs w:val="18"/>
                  <w:lang w:val="en-US" w:eastAsia="ja-JP"/>
                </w:rPr>
                <w:t>None</w:t>
              </w:r>
            </w:ins>
          </w:p>
        </w:tc>
      </w:tr>
      <w:tr w:rsidR="00FF498E" w:rsidRPr="008F103D" w:rsidTr="00FF498E">
        <w:trPr>
          <w:cantSplit/>
          <w:ins w:id="7742"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743" w:author="5123491" w:date="2019-03-11T16:31:00Z"/>
                <w:rFonts w:ascii="Arial" w:hAnsi="Arial" w:cs="Arial"/>
                <w:sz w:val="18"/>
                <w:szCs w:val="18"/>
                <w:lang w:val="sv-SE" w:eastAsia="ja-JP"/>
              </w:rPr>
            </w:pPr>
            <w:ins w:id="7744"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66A-n260(4A-4O</w:t>
              </w:r>
              <w:r w:rsidRPr="00D339E0" w:rsidDel="00E87C5B">
                <w:rPr>
                  <w:rFonts w:ascii="Arial" w:hAnsi="Arial" w:cs="Arial"/>
                  <w:sz w:val="18"/>
                  <w:szCs w:val="18"/>
                  <w:lang w:val="sv-SE" w:eastAsia="ja-JP"/>
                </w:rPr>
                <w:t>-4A</w:t>
              </w:r>
              <w:r w:rsidRPr="00D339E0">
                <w:rPr>
                  <w:rFonts w:ascii="Arial" w:hAnsi="Arial" w:cs="Arial"/>
                  <w:sz w:val="18"/>
                  <w:szCs w:val="18"/>
                  <w:lang w:val="sv-SE" w:eastAsia="ja-JP"/>
                </w:rPr>
                <w:t>) _UL_66A-n260A</w:t>
              </w:r>
            </w:ins>
          </w:p>
          <w:p w:rsidR="00FF498E" w:rsidRPr="008F103D" w:rsidRDefault="00FF498E" w:rsidP="00FF498E">
            <w:pPr>
              <w:pStyle w:val="TAL"/>
              <w:rPr>
                <w:ins w:id="7745"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46" w:author="5123491" w:date="2019-03-11T16:31:00Z"/>
              </w:rPr>
            </w:pPr>
            <w:ins w:id="7747"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48" w:author="5123491" w:date="2019-03-11T16:31:00Z"/>
              </w:rPr>
            </w:pPr>
            <w:ins w:id="7749"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50" w:author="5123491" w:date="2019-03-11T16:31:00Z"/>
              </w:rPr>
            </w:pPr>
            <w:ins w:id="7751"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52" w:author="5123491" w:date="2019-03-11T16:31:00Z"/>
              </w:rPr>
            </w:pPr>
            <w:ins w:id="7753"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54" w:author="5123491" w:date="2019-03-11T16:31:00Z"/>
              </w:rPr>
            </w:pPr>
            <w:ins w:id="7755"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56" w:author="5123491" w:date="2019-03-11T16:31:00Z"/>
              </w:rPr>
            </w:pPr>
            <w:ins w:id="7757" w:author="5123491" w:date="2019-03-11T16:31:00Z">
              <w:r w:rsidRPr="00D339E0">
                <w:rPr>
                  <w:rFonts w:cs="Arial"/>
                  <w:szCs w:val="18"/>
                  <w:lang w:val="en-US" w:eastAsia="ja-JP"/>
                </w:rPr>
                <w:t>None</w:t>
              </w:r>
            </w:ins>
          </w:p>
        </w:tc>
      </w:tr>
      <w:tr w:rsidR="00FF498E" w:rsidRPr="008F103D" w:rsidTr="00FF498E">
        <w:trPr>
          <w:cantSplit/>
          <w:ins w:id="7758"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59" w:author="5123491" w:date="2019-03-11T16:31:00Z"/>
              </w:rPr>
            </w:pPr>
            <w:ins w:id="7760"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66A-n260(6A-2P</w:t>
              </w:r>
              <w:r w:rsidRPr="00D339E0" w:rsidDel="00E87C5B">
                <w:rPr>
                  <w:rFonts w:cs="Arial"/>
                  <w:szCs w:val="18"/>
                  <w:lang w:val="sv-SE" w:eastAsia="ja-JP"/>
                </w:rPr>
                <w:t>-6A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61" w:author="5123491" w:date="2019-03-11T16:31:00Z"/>
              </w:rPr>
            </w:pPr>
            <w:ins w:id="7762"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63" w:author="5123491" w:date="2019-03-11T16:31:00Z"/>
              </w:rPr>
            </w:pPr>
            <w:ins w:id="7764"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65" w:author="5123491" w:date="2019-03-11T16:31:00Z"/>
              </w:rPr>
            </w:pPr>
            <w:ins w:id="7766"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67" w:author="5123491" w:date="2019-03-11T16:31:00Z"/>
              </w:rPr>
            </w:pPr>
            <w:ins w:id="7768"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69" w:author="5123491" w:date="2019-03-11T16:31:00Z"/>
              </w:rPr>
            </w:pPr>
            <w:ins w:id="7770"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71" w:author="5123491" w:date="2019-03-11T16:31:00Z"/>
              </w:rPr>
            </w:pPr>
            <w:ins w:id="7772" w:author="5123491" w:date="2019-03-11T16:31:00Z">
              <w:r w:rsidRPr="00D339E0">
                <w:rPr>
                  <w:rFonts w:cs="Arial"/>
                  <w:szCs w:val="18"/>
                  <w:lang w:val="en-US" w:eastAsia="ja-JP"/>
                </w:rPr>
                <w:t>None</w:t>
              </w:r>
            </w:ins>
          </w:p>
        </w:tc>
      </w:tr>
      <w:tr w:rsidR="00FF498E" w:rsidRPr="008F103D" w:rsidTr="00FF498E">
        <w:trPr>
          <w:cantSplit/>
          <w:ins w:id="7773"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74" w:author="5123491" w:date="2019-03-11T16:31:00Z"/>
              </w:rPr>
            </w:pPr>
            <w:ins w:id="7775"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66A-n260(2A-2P</w:t>
              </w:r>
              <w:r w:rsidRPr="00D339E0" w:rsidDel="00E87C5B">
                <w:rPr>
                  <w:rFonts w:cs="Arial"/>
                  <w:szCs w:val="18"/>
                  <w:lang w:val="sv-SE" w:eastAsia="ja-JP"/>
                </w:rPr>
                <w:t>-2O</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76" w:author="5123491" w:date="2019-03-11T16:31:00Z"/>
              </w:rPr>
            </w:pPr>
            <w:ins w:id="7777"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78" w:author="5123491" w:date="2019-03-11T16:31:00Z"/>
              </w:rPr>
            </w:pPr>
            <w:ins w:id="7779"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80" w:author="5123491" w:date="2019-03-11T16:31:00Z"/>
              </w:rPr>
            </w:pPr>
            <w:ins w:id="7781"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82" w:author="5123491" w:date="2019-03-11T16:31:00Z"/>
              </w:rPr>
            </w:pPr>
            <w:ins w:id="7783"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84" w:author="5123491" w:date="2019-03-11T16:31:00Z"/>
              </w:rPr>
            </w:pPr>
            <w:ins w:id="7785"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86" w:author="5123491" w:date="2019-03-11T16:31:00Z"/>
              </w:rPr>
            </w:pPr>
            <w:ins w:id="7787" w:author="5123491" w:date="2019-03-11T16:31:00Z">
              <w:r w:rsidRPr="00D339E0">
                <w:rPr>
                  <w:rFonts w:cs="Arial"/>
                  <w:szCs w:val="18"/>
                  <w:lang w:val="en-US" w:eastAsia="ja-JP"/>
                </w:rPr>
                <w:t>None</w:t>
              </w:r>
            </w:ins>
          </w:p>
        </w:tc>
      </w:tr>
      <w:tr w:rsidR="00FF498E" w:rsidRPr="008F103D" w:rsidTr="00FF498E">
        <w:trPr>
          <w:cantSplit/>
          <w:ins w:id="7788"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789" w:author="5123491" w:date="2019-03-11T16:31:00Z"/>
                <w:rFonts w:ascii="Arial" w:hAnsi="Arial" w:cs="Arial"/>
                <w:sz w:val="18"/>
                <w:szCs w:val="18"/>
                <w:lang w:val="sv-SE" w:eastAsia="ja-JP"/>
              </w:rPr>
            </w:pPr>
            <w:ins w:id="7790"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66A-n260(4P) _UL_66A-n260A</w:t>
              </w:r>
            </w:ins>
          </w:p>
          <w:p w:rsidR="00FF498E" w:rsidRPr="008F103D" w:rsidRDefault="00FF498E" w:rsidP="00FF498E">
            <w:pPr>
              <w:pStyle w:val="TAL"/>
              <w:rPr>
                <w:ins w:id="7791"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92" w:author="5123491" w:date="2019-03-11T16:31:00Z"/>
              </w:rPr>
            </w:pPr>
            <w:ins w:id="7793"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94" w:author="5123491" w:date="2019-03-11T16:31:00Z"/>
              </w:rPr>
            </w:pPr>
            <w:ins w:id="7795"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96" w:author="5123491" w:date="2019-03-11T16:31:00Z"/>
              </w:rPr>
            </w:pPr>
            <w:ins w:id="7797"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798" w:author="5123491" w:date="2019-03-11T16:31:00Z"/>
              </w:rPr>
            </w:pPr>
            <w:ins w:id="7799"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00" w:author="5123491" w:date="2019-03-11T16:31:00Z"/>
              </w:rPr>
            </w:pPr>
            <w:ins w:id="7801"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02" w:author="5123491" w:date="2019-03-11T16:31:00Z"/>
              </w:rPr>
            </w:pPr>
            <w:ins w:id="7803" w:author="5123491" w:date="2019-03-11T16:31:00Z">
              <w:r w:rsidRPr="00D339E0">
                <w:rPr>
                  <w:rFonts w:cs="Arial"/>
                  <w:szCs w:val="18"/>
                  <w:lang w:val="en-US" w:eastAsia="ja-JP"/>
                </w:rPr>
                <w:t>None</w:t>
              </w:r>
            </w:ins>
          </w:p>
        </w:tc>
      </w:tr>
      <w:tr w:rsidR="00FF498E" w:rsidRPr="008F103D" w:rsidTr="00FF498E">
        <w:trPr>
          <w:cantSplit/>
          <w:ins w:id="7804"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05" w:author="5123491" w:date="2019-03-11T16:31:00Z"/>
              </w:rPr>
            </w:pPr>
            <w:ins w:id="7806"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66A-n260(2A-4P</w:t>
              </w:r>
              <w:r w:rsidRPr="00D339E0" w:rsidDel="00E87C5B">
                <w:rPr>
                  <w:rFonts w:cs="Arial"/>
                  <w:szCs w:val="18"/>
                  <w:lang w:val="sv-SE" w:eastAsia="ja-JP"/>
                </w:rPr>
                <w:t>-2A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07" w:author="5123491" w:date="2019-03-11T16:31:00Z"/>
              </w:rPr>
            </w:pPr>
            <w:ins w:id="7808"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09" w:author="5123491" w:date="2019-03-11T16:31:00Z"/>
              </w:rPr>
            </w:pPr>
            <w:ins w:id="781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11" w:author="5123491" w:date="2019-03-11T16:31:00Z"/>
              </w:rPr>
            </w:pPr>
            <w:ins w:id="7812"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13" w:author="5123491" w:date="2019-03-11T16:31:00Z"/>
              </w:rPr>
            </w:pPr>
            <w:ins w:id="7814"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15" w:author="5123491" w:date="2019-03-11T16:31:00Z"/>
              </w:rPr>
            </w:pPr>
            <w:ins w:id="7816"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17" w:author="5123491" w:date="2019-03-11T16:31:00Z"/>
              </w:rPr>
            </w:pPr>
            <w:ins w:id="7818" w:author="5123491" w:date="2019-03-11T16:31:00Z">
              <w:r w:rsidRPr="00D339E0">
                <w:rPr>
                  <w:rFonts w:cs="Arial"/>
                  <w:szCs w:val="18"/>
                  <w:lang w:val="en-US" w:eastAsia="ja-JP"/>
                </w:rPr>
                <w:t>None</w:t>
              </w:r>
            </w:ins>
          </w:p>
        </w:tc>
      </w:tr>
      <w:tr w:rsidR="00FF498E" w:rsidRPr="008F103D" w:rsidTr="00FF498E">
        <w:trPr>
          <w:cantSplit/>
          <w:ins w:id="7819"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20" w:author="5123491" w:date="2019-03-11T16:31:00Z"/>
              </w:rPr>
            </w:pPr>
            <w:ins w:id="7821"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66A-n260(4A-2Q</w:t>
              </w:r>
              <w:r w:rsidRPr="00D339E0" w:rsidDel="00E87C5B">
                <w:rPr>
                  <w:rFonts w:cs="Arial"/>
                  <w:szCs w:val="18"/>
                  <w:lang w:val="sv-SE" w:eastAsia="ja-JP"/>
                </w:rPr>
                <w:t>-4A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22" w:author="5123491" w:date="2019-03-11T16:31:00Z"/>
              </w:rPr>
            </w:pPr>
            <w:ins w:id="7823"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24" w:author="5123491" w:date="2019-03-11T16:31:00Z"/>
              </w:rPr>
            </w:pPr>
            <w:ins w:id="7825"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26" w:author="5123491" w:date="2019-03-11T16:31:00Z"/>
              </w:rPr>
            </w:pPr>
            <w:ins w:id="7827"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28" w:author="5123491" w:date="2019-03-11T16:31:00Z"/>
              </w:rPr>
            </w:pPr>
            <w:ins w:id="7829"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30" w:author="5123491" w:date="2019-03-11T16:31:00Z"/>
              </w:rPr>
            </w:pPr>
            <w:ins w:id="7831"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32" w:author="5123491" w:date="2019-03-11T16:31:00Z"/>
              </w:rPr>
            </w:pPr>
            <w:ins w:id="7833" w:author="5123491" w:date="2019-03-11T16:31:00Z">
              <w:r w:rsidRPr="00D339E0">
                <w:rPr>
                  <w:rFonts w:cs="Arial"/>
                  <w:szCs w:val="18"/>
                  <w:lang w:val="en-US" w:eastAsia="ja-JP"/>
                </w:rPr>
                <w:t>None</w:t>
              </w:r>
            </w:ins>
          </w:p>
        </w:tc>
      </w:tr>
      <w:tr w:rsidR="00FF498E" w:rsidRPr="008F103D" w:rsidTr="00FF498E">
        <w:trPr>
          <w:cantSplit/>
          <w:ins w:id="7834"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35" w:author="5123491" w:date="2019-03-11T16:31:00Z"/>
              </w:rPr>
            </w:pPr>
            <w:ins w:id="7836"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66A-n260(2A-2O-2Q</w:t>
              </w:r>
              <w:r w:rsidRPr="00D339E0" w:rsidDel="00E87C5B">
                <w:rPr>
                  <w:rFonts w:cs="Arial"/>
                  <w:szCs w:val="18"/>
                  <w:lang w:val="sv-SE" w:eastAsia="ja-JP"/>
                </w:rPr>
                <w:t>-2O-2A</w:t>
              </w:r>
              <w:r w:rsidRPr="00D339E0">
                <w:rPr>
                  <w:rFonts w:cs="Arial"/>
                  <w:szCs w:val="18"/>
                  <w:lang w:val="sv-SE" w:eastAsia="ja-JP"/>
                </w:rPr>
                <w:t>) _UL_66A-n260A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37" w:author="5123491" w:date="2019-03-11T16:31:00Z"/>
              </w:rPr>
            </w:pPr>
            <w:ins w:id="7838"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39" w:author="5123491" w:date="2019-03-11T16:31:00Z"/>
              </w:rPr>
            </w:pPr>
            <w:ins w:id="7840"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41" w:author="5123491" w:date="2019-03-11T16:31:00Z"/>
              </w:rPr>
            </w:pPr>
            <w:ins w:id="7842"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43" w:author="5123491" w:date="2019-03-11T16:31:00Z"/>
              </w:rPr>
            </w:pPr>
            <w:ins w:id="7844"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45" w:author="5123491" w:date="2019-03-11T16:31:00Z"/>
              </w:rPr>
            </w:pPr>
            <w:ins w:id="7846"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47" w:author="5123491" w:date="2019-03-11T16:31:00Z"/>
              </w:rPr>
            </w:pPr>
            <w:ins w:id="7848" w:author="5123491" w:date="2019-03-11T16:31:00Z">
              <w:r w:rsidRPr="00D339E0">
                <w:rPr>
                  <w:rFonts w:cs="Arial"/>
                  <w:szCs w:val="18"/>
                  <w:lang w:val="en-US" w:eastAsia="ja-JP"/>
                </w:rPr>
                <w:t>None</w:t>
              </w:r>
            </w:ins>
          </w:p>
        </w:tc>
      </w:tr>
      <w:tr w:rsidR="00FF498E" w:rsidRPr="008F103D" w:rsidTr="00FF498E">
        <w:trPr>
          <w:cantSplit/>
          <w:ins w:id="7849"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850" w:author="5123491" w:date="2019-03-11T16:31:00Z"/>
                <w:rFonts w:ascii="Arial" w:hAnsi="Arial" w:cs="Arial"/>
                <w:sz w:val="18"/>
                <w:szCs w:val="18"/>
                <w:lang w:val="sv-SE" w:eastAsia="ja-JP"/>
              </w:rPr>
            </w:pPr>
            <w:ins w:id="7851"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66A-n261(A-D-2O</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852"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53" w:author="5123491" w:date="2019-03-11T16:31:00Z"/>
              </w:rPr>
            </w:pPr>
            <w:ins w:id="7854"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55" w:author="5123491" w:date="2019-03-11T16:31:00Z"/>
              </w:rPr>
            </w:pPr>
            <w:ins w:id="7856"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57" w:author="5123491" w:date="2019-03-11T16:31:00Z"/>
              </w:rPr>
            </w:pPr>
            <w:ins w:id="7858"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59" w:author="5123491" w:date="2019-03-11T16:31:00Z"/>
              </w:rPr>
            </w:pPr>
            <w:ins w:id="7860"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61" w:author="5123491" w:date="2019-03-11T16:31:00Z"/>
              </w:rPr>
            </w:pPr>
            <w:ins w:id="7862"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63" w:author="5123491" w:date="2019-03-11T16:31:00Z"/>
              </w:rPr>
            </w:pPr>
            <w:ins w:id="7864" w:author="5123491" w:date="2019-03-11T16:31:00Z">
              <w:r w:rsidRPr="00D339E0">
                <w:rPr>
                  <w:rFonts w:cs="Arial"/>
                  <w:szCs w:val="18"/>
                  <w:lang w:val="en-US" w:eastAsia="ja-JP"/>
                </w:rPr>
                <w:t>None</w:t>
              </w:r>
            </w:ins>
          </w:p>
        </w:tc>
      </w:tr>
      <w:tr w:rsidR="00FF498E" w:rsidRPr="008F103D" w:rsidTr="00FF498E">
        <w:trPr>
          <w:cantSplit/>
          <w:ins w:id="7865"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866" w:author="5123491" w:date="2019-03-11T16:31:00Z"/>
                <w:rFonts w:ascii="Arial" w:hAnsi="Arial" w:cs="Arial"/>
                <w:sz w:val="18"/>
                <w:szCs w:val="18"/>
                <w:lang w:val="sv-SE" w:eastAsia="ja-JP"/>
              </w:rPr>
            </w:pPr>
            <w:ins w:id="7867"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A-n261(A-2D</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868"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69" w:author="5123491" w:date="2019-03-11T16:31:00Z"/>
              </w:rPr>
            </w:pPr>
            <w:ins w:id="7870"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71" w:author="5123491" w:date="2019-03-11T16:31:00Z"/>
              </w:rPr>
            </w:pPr>
            <w:ins w:id="7872"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73" w:author="5123491" w:date="2019-03-11T16:31:00Z"/>
              </w:rPr>
            </w:pPr>
            <w:ins w:id="7874"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75" w:author="5123491" w:date="2019-03-11T16:31:00Z"/>
              </w:rPr>
            </w:pPr>
            <w:ins w:id="7876"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77" w:author="5123491" w:date="2019-03-11T16:31:00Z"/>
              </w:rPr>
            </w:pPr>
            <w:ins w:id="7878"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79" w:author="5123491" w:date="2019-03-11T16:31:00Z"/>
              </w:rPr>
            </w:pPr>
            <w:ins w:id="7880" w:author="5123491" w:date="2019-03-11T16:31:00Z">
              <w:r w:rsidRPr="00D339E0">
                <w:rPr>
                  <w:rFonts w:cs="Arial"/>
                  <w:szCs w:val="18"/>
                  <w:lang w:val="en-US" w:eastAsia="ja-JP"/>
                </w:rPr>
                <w:t>None</w:t>
              </w:r>
            </w:ins>
          </w:p>
        </w:tc>
      </w:tr>
      <w:tr w:rsidR="00FF498E" w:rsidRPr="008F103D" w:rsidTr="00FF498E">
        <w:trPr>
          <w:cantSplit/>
          <w:ins w:id="7881"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882" w:author="5123491" w:date="2019-03-11T16:31:00Z"/>
                <w:rFonts w:ascii="Arial" w:hAnsi="Arial" w:cs="Arial"/>
                <w:sz w:val="18"/>
                <w:szCs w:val="18"/>
                <w:lang w:val="sv-SE" w:eastAsia="ja-JP"/>
              </w:rPr>
            </w:pPr>
            <w:ins w:id="7883"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66A-n261(A-2G-2O</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884"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85" w:author="5123491" w:date="2019-03-11T16:31:00Z"/>
              </w:rPr>
            </w:pPr>
            <w:ins w:id="7886"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87" w:author="5123491" w:date="2019-03-11T16:31:00Z"/>
              </w:rPr>
            </w:pPr>
            <w:ins w:id="7888"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89" w:author="5123491" w:date="2019-03-11T16:31:00Z"/>
              </w:rPr>
            </w:pPr>
            <w:ins w:id="7890"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91" w:author="5123491" w:date="2019-03-11T16:31:00Z"/>
              </w:rPr>
            </w:pPr>
            <w:ins w:id="7892"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93" w:author="5123491" w:date="2019-03-11T16:31:00Z"/>
              </w:rPr>
            </w:pPr>
            <w:ins w:id="7894"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95" w:author="5123491" w:date="2019-03-11T16:31:00Z"/>
              </w:rPr>
            </w:pPr>
            <w:ins w:id="7896" w:author="5123491" w:date="2019-03-11T16:31:00Z">
              <w:r w:rsidRPr="00D339E0">
                <w:rPr>
                  <w:rFonts w:cs="Arial"/>
                  <w:szCs w:val="18"/>
                  <w:lang w:val="en-US" w:eastAsia="ja-JP"/>
                </w:rPr>
                <w:t>None</w:t>
              </w:r>
            </w:ins>
          </w:p>
        </w:tc>
      </w:tr>
      <w:tr w:rsidR="00FF498E" w:rsidRPr="008F103D" w:rsidTr="00FF498E">
        <w:trPr>
          <w:cantSplit/>
          <w:ins w:id="7897"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898" w:author="5123491" w:date="2019-03-11T16:31:00Z"/>
              </w:rPr>
            </w:pPr>
            <w:ins w:id="7899" w:author="5123491" w:date="2019-03-11T16:31:00Z">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66A-n261(A-3G-O</w:t>
              </w:r>
              <w:r w:rsidRPr="00D339E0" w:rsidDel="00E87C5B">
                <w:rPr>
                  <w:rFonts w:cs="Arial"/>
                  <w:szCs w:val="18"/>
                  <w:lang w:val="sv-SE" w:eastAsia="ja-JP"/>
                </w:rPr>
                <w:t>-A</w:t>
              </w:r>
              <w:r w:rsidRPr="00D339E0">
                <w:rPr>
                  <w:rFonts w:cs="Arial"/>
                  <w:szCs w:val="18"/>
                  <w:lang w:val="sv-SE" w:eastAsia="ja-JP"/>
                </w:rPr>
                <w:t>)</w:t>
              </w:r>
              <w:r w:rsidRPr="00D339E0">
                <w:rPr>
                  <w:rFonts w:eastAsia="SimSun" w:cs="Arial"/>
                  <w:szCs w:val="18"/>
                  <w:lang w:eastAsia="zh-CN"/>
                </w:rPr>
                <w:t xml:space="preserve"> </w:t>
              </w:r>
              <w:r w:rsidRPr="00D339E0">
                <w:rPr>
                  <w:rFonts w:cs="Arial"/>
                  <w:szCs w:val="18"/>
                  <w:lang w:val="sv-SE" w:eastAsia="ja-JP"/>
                </w:rPr>
                <w:t>_UL_66A-n261A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00" w:author="5123491" w:date="2019-03-11T16:31:00Z"/>
              </w:rPr>
            </w:pPr>
            <w:ins w:id="7901"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02" w:author="5123491" w:date="2019-03-11T16:31:00Z"/>
              </w:rPr>
            </w:pPr>
            <w:ins w:id="7903"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04" w:author="5123491" w:date="2019-03-11T16:31:00Z"/>
              </w:rPr>
            </w:pPr>
            <w:ins w:id="7905"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06" w:author="5123491" w:date="2019-03-11T16:31:00Z"/>
              </w:rPr>
            </w:pPr>
            <w:ins w:id="7907"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08" w:author="5123491" w:date="2019-03-11T16:31:00Z"/>
              </w:rPr>
            </w:pPr>
            <w:ins w:id="7909"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10" w:author="5123491" w:date="2019-03-11T16:31:00Z"/>
              </w:rPr>
            </w:pPr>
            <w:ins w:id="7911" w:author="5123491" w:date="2019-03-11T16:31:00Z">
              <w:r w:rsidRPr="00D339E0">
                <w:rPr>
                  <w:rFonts w:cs="Arial"/>
                  <w:szCs w:val="18"/>
                  <w:lang w:val="en-US" w:eastAsia="ja-JP"/>
                </w:rPr>
                <w:t>None</w:t>
              </w:r>
            </w:ins>
          </w:p>
        </w:tc>
      </w:tr>
      <w:tr w:rsidR="00FF498E" w:rsidRPr="008F103D" w:rsidTr="00FF498E">
        <w:trPr>
          <w:cantSplit/>
          <w:ins w:id="7912"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913" w:author="5123491" w:date="2019-03-11T16:31:00Z"/>
                <w:rFonts w:ascii="Arial" w:hAnsi="Arial" w:cs="Arial"/>
                <w:sz w:val="18"/>
                <w:szCs w:val="18"/>
                <w:lang w:val="sv-SE" w:eastAsia="ja-JP"/>
              </w:rPr>
            </w:pPr>
            <w:ins w:id="7914"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A-n261(A-4G</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915"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16" w:author="5123491" w:date="2019-03-11T16:31:00Z"/>
              </w:rPr>
            </w:pPr>
            <w:ins w:id="7917"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18" w:author="5123491" w:date="2019-03-11T16:31:00Z"/>
              </w:rPr>
            </w:pPr>
            <w:ins w:id="7919"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20" w:author="5123491" w:date="2019-03-11T16:31:00Z"/>
              </w:rPr>
            </w:pPr>
            <w:ins w:id="7921"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22" w:author="5123491" w:date="2019-03-11T16:31:00Z"/>
              </w:rPr>
            </w:pPr>
            <w:ins w:id="7923"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24" w:author="5123491" w:date="2019-03-11T16:31:00Z"/>
              </w:rPr>
            </w:pPr>
            <w:ins w:id="7925"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26" w:author="5123491" w:date="2019-03-11T16:31:00Z"/>
              </w:rPr>
            </w:pPr>
            <w:ins w:id="7927" w:author="5123491" w:date="2019-03-11T16:31:00Z">
              <w:r w:rsidRPr="00D339E0">
                <w:rPr>
                  <w:rFonts w:cs="Arial"/>
                  <w:szCs w:val="18"/>
                  <w:lang w:val="en-US" w:eastAsia="ja-JP"/>
                </w:rPr>
                <w:t>None</w:t>
              </w:r>
            </w:ins>
          </w:p>
        </w:tc>
      </w:tr>
      <w:tr w:rsidR="00FF498E" w:rsidRPr="008F103D" w:rsidTr="00FF498E">
        <w:trPr>
          <w:cantSplit/>
          <w:ins w:id="7928"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929" w:author="5123491" w:date="2019-03-11T16:31:00Z"/>
                <w:rFonts w:ascii="Arial" w:hAnsi="Arial" w:cs="Arial"/>
                <w:sz w:val="18"/>
                <w:szCs w:val="18"/>
                <w:lang w:val="sv-SE" w:eastAsia="ja-JP"/>
              </w:rPr>
            </w:pPr>
            <w:ins w:id="7930" w:author="5123491" w:date="2019-03-11T16:31: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66A-n261(A-2H</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931"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32" w:author="5123491" w:date="2019-03-11T16:31:00Z"/>
              </w:rPr>
            </w:pPr>
            <w:ins w:id="7933" w:author="5123491" w:date="2019-03-11T16:31: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34" w:author="5123491" w:date="2019-03-11T16:31:00Z"/>
              </w:rPr>
            </w:pPr>
            <w:ins w:id="7935" w:author="5123491" w:date="2019-03-11T16:31: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36" w:author="5123491" w:date="2019-03-11T16:31:00Z"/>
              </w:rPr>
            </w:pPr>
            <w:ins w:id="7937" w:author="5123491" w:date="2019-03-11T16:31: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38" w:author="5123491" w:date="2019-03-11T16:31:00Z"/>
              </w:rPr>
            </w:pPr>
            <w:ins w:id="7939" w:author="5123491" w:date="2019-03-11T16:31: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40" w:author="5123491" w:date="2019-03-11T16:31:00Z"/>
              </w:rPr>
            </w:pPr>
            <w:ins w:id="7941" w:author="5123491" w:date="2019-03-11T16:31: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42" w:author="5123491" w:date="2019-03-11T16:31:00Z"/>
              </w:rPr>
            </w:pPr>
            <w:ins w:id="7943" w:author="5123491" w:date="2019-03-11T16:31:00Z">
              <w:r w:rsidRPr="00D339E0">
                <w:rPr>
                  <w:rFonts w:cs="Arial"/>
                  <w:szCs w:val="18"/>
                  <w:lang w:val="en-US" w:eastAsia="ja-JP"/>
                </w:rPr>
                <w:t>None</w:t>
              </w:r>
            </w:ins>
          </w:p>
        </w:tc>
      </w:tr>
      <w:tr w:rsidR="00FF498E" w:rsidRPr="008F103D" w:rsidTr="00FF498E">
        <w:trPr>
          <w:cantSplit/>
          <w:ins w:id="7944"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945" w:author="5123491" w:date="2019-03-11T16:32:00Z"/>
                <w:rFonts w:ascii="Arial" w:hAnsi="Arial" w:cs="Arial"/>
                <w:sz w:val="18"/>
                <w:szCs w:val="18"/>
                <w:lang w:val="sv-SE" w:eastAsia="ja-JP"/>
              </w:rPr>
            </w:pPr>
            <w:ins w:id="7946" w:author="5123491" w:date="2019-03-11T16:32: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A-n261(A-2I</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947"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48" w:author="5123491" w:date="2019-03-11T16:31:00Z"/>
              </w:rPr>
            </w:pPr>
            <w:ins w:id="794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50" w:author="5123491" w:date="2019-03-11T16:31:00Z"/>
              </w:rPr>
            </w:pPr>
            <w:ins w:id="795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52" w:author="5123491" w:date="2019-03-11T16:31:00Z"/>
              </w:rPr>
            </w:pPr>
            <w:ins w:id="7953" w:author="5123491" w:date="2019-03-11T16:32: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54" w:author="5123491" w:date="2019-03-11T16:31:00Z"/>
              </w:rPr>
            </w:pPr>
            <w:ins w:id="7955"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56" w:author="5123491" w:date="2019-03-11T16:31:00Z"/>
              </w:rPr>
            </w:pPr>
            <w:ins w:id="7957"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58" w:author="5123491" w:date="2019-03-11T16:31:00Z"/>
              </w:rPr>
            </w:pPr>
            <w:ins w:id="7959" w:author="5123491" w:date="2019-03-11T16:32:00Z">
              <w:r w:rsidRPr="00D339E0">
                <w:rPr>
                  <w:rFonts w:cs="Arial"/>
                  <w:szCs w:val="18"/>
                  <w:lang w:val="en-US" w:eastAsia="ja-JP"/>
                </w:rPr>
                <w:t>None</w:t>
              </w:r>
            </w:ins>
          </w:p>
        </w:tc>
      </w:tr>
      <w:tr w:rsidR="00FF498E" w:rsidRPr="008F103D" w:rsidTr="00FF498E">
        <w:trPr>
          <w:cantSplit/>
          <w:ins w:id="7960"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61" w:author="5123491" w:date="2019-03-11T16:31:00Z"/>
              </w:rPr>
            </w:pPr>
            <w:ins w:id="7962" w:author="5123491" w:date="2019-03-11T16:32:00Z">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A-n261(A-4O</w:t>
              </w:r>
              <w:r w:rsidRPr="00D339E0" w:rsidDel="00E87C5B">
                <w:rPr>
                  <w:rFonts w:cs="Arial"/>
                  <w:szCs w:val="18"/>
                  <w:lang w:val="sv-SE" w:eastAsia="ja-JP"/>
                </w:rPr>
                <w:t>-A</w:t>
              </w:r>
              <w:r w:rsidRPr="00D339E0">
                <w:rPr>
                  <w:rFonts w:cs="Arial"/>
                  <w:szCs w:val="18"/>
                  <w:lang w:val="sv-SE" w:eastAsia="ja-JP"/>
                </w:rPr>
                <w:t>) _UL_66A-n261A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63" w:author="5123491" w:date="2019-03-11T16:31:00Z"/>
              </w:rPr>
            </w:pPr>
            <w:ins w:id="796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65" w:author="5123491" w:date="2019-03-11T16:31:00Z"/>
              </w:rPr>
            </w:pPr>
            <w:ins w:id="7966"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67" w:author="5123491" w:date="2019-03-11T16:31:00Z"/>
              </w:rPr>
            </w:pPr>
            <w:ins w:id="7968" w:author="5123491" w:date="2019-03-11T16:32: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69" w:author="5123491" w:date="2019-03-11T16:31:00Z"/>
              </w:rPr>
            </w:pPr>
            <w:ins w:id="7970"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71" w:author="5123491" w:date="2019-03-11T16:31:00Z"/>
              </w:rPr>
            </w:pPr>
            <w:ins w:id="7972"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73" w:author="5123491" w:date="2019-03-11T16:31:00Z"/>
              </w:rPr>
            </w:pPr>
            <w:ins w:id="7974" w:author="5123491" w:date="2019-03-11T16:32:00Z">
              <w:r w:rsidRPr="00D339E0">
                <w:rPr>
                  <w:rFonts w:cs="Arial"/>
                  <w:szCs w:val="18"/>
                  <w:lang w:val="en-US" w:eastAsia="ja-JP"/>
                </w:rPr>
                <w:t>None</w:t>
              </w:r>
            </w:ins>
          </w:p>
        </w:tc>
      </w:tr>
      <w:tr w:rsidR="00FF498E" w:rsidRPr="008F103D" w:rsidTr="00FF498E">
        <w:trPr>
          <w:cantSplit/>
          <w:ins w:id="7975"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76" w:author="5123491" w:date="2019-03-11T16:31:00Z"/>
              </w:rPr>
            </w:pPr>
            <w:ins w:id="7977" w:author="5123491" w:date="2019-03-11T16:32:00Z">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A-n261(A-7O</w:t>
              </w:r>
              <w:r w:rsidRPr="00D339E0" w:rsidDel="00E87C5B">
                <w:rPr>
                  <w:rFonts w:cs="Arial"/>
                  <w:szCs w:val="18"/>
                  <w:lang w:val="sv-SE" w:eastAsia="ja-JP"/>
                </w:rPr>
                <w:t>-A</w:t>
              </w:r>
              <w:r w:rsidRPr="00D339E0">
                <w:rPr>
                  <w:rFonts w:cs="Arial"/>
                  <w:szCs w:val="18"/>
                  <w:lang w:val="sv-SE" w:eastAsia="ja-JP"/>
                </w:rPr>
                <w:t>)_UL_66A-n261A</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78" w:author="5123491" w:date="2019-03-11T16:31:00Z"/>
              </w:rPr>
            </w:pPr>
            <w:ins w:id="797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80" w:author="5123491" w:date="2019-03-11T16:31:00Z"/>
              </w:rPr>
            </w:pPr>
            <w:ins w:id="798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82" w:author="5123491" w:date="2019-03-11T16:31:00Z"/>
              </w:rPr>
            </w:pPr>
            <w:ins w:id="7983" w:author="5123491" w:date="2019-03-11T16:32: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84" w:author="5123491" w:date="2019-03-11T16:31:00Z"/>
              </w:rPr>
            </w:pPr>
            <w:ins w:id="7985"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86" w:author="5123491" w:date="2019-03-11T16:31:00Z"/>
              </w:rPr>
            </w:pPr>
            <w:ins w:id="7987"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88" w:author="5123491" w:date="2019-03-11T16:31:00Z"/>
              </w:rPr>
            </w:pPr>
            <w:ins w:id="7989" w:author="5123491" w:date="2019-03-11T16:32:00Z">
              <w:r w:rsidRPr="00D339E0">
                <w:rPr>
                  <w:rFonts w:cs="Arial"/>
                  <w:szCs w:val="18"/>
                  <w:lang w:val="en-US" w:eastAsia="ja-JP"/>
                </w:rPr>
                <w:t>None</w:t>
              </w:r>
            </w:ins>
          </w:p>
        </w:tc>
      </w:tr>
      <w:tr w:rsidR="00FF498E" w:rsidRPr="008F103D" w:rsidTr="00FF498E">
        <w:trPr>
          <w:cantSplit/>
          <w:ins w:id="7990"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7991" w:author="5123491" w:date="2019-03-11T16:32:00Z"/>
                <w:rFonts w:ascii="Arial" w:hAnsi="Arial" w:cs="Arial"/>
                <w:sz w:val="18"/>
                <w:szCs w:val="18"/>
                <w:lang w:val="sv-SE" w:eastAsia="ja-JP"/>
              </w:rPr>
            </w:pPr>
            <w:ins w:id="7992" w:author="5123491" w:date="2019-03-11T16:32: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A-n261(A-2P</w:t>
              </w:r>
              <w:r w:rsidRPr="00D339E0" w:rsidDel="00700A9D">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7993"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94" w:author="5123491" w:date="2019-03-11T16:31:00Z"/>
              </w:rPr>
            </w:pPr>
            <w:ins w:id="799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96" w:author="5123491" w:date="2019-03-11T16:31:00Z"/>
              </w:rPr>
            </w:pPr>
            <w:ins w:id="799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7998" w:author="5123491" w:date="2019-03-11T16:31:00Z"/>
              </w:rPr>
            </w:pPr>
            <w:ins w:id="7999" w:author="5123491" w:date="2019-03-11T16:32: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00" w:author="5123491" w:date="2019-03-11T16:31:00Z"/>
              </w:rPr>
            </w:pPr>
            <w:ins w:id="8001"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02" w:author="5123491" w:date="2019-03-11T16:31:00Z"/>
              </w:rPr>
            </w:pPr>
            <w:ins w:id="8003"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04" w:author="5123491" w:date="2019-03-11T16:31:00Z"/>
              </w:rPr>
            </w:pPr>
            <w:ins w:id="8005" w:author="5123491" w:date="2019-03-11T16:32:00Z">
              <w:r w:rsidRPr="00D339E0">
                <w:rPr>
                  <w:rFonts w:cs="Arial"/>
                  <w:szCs w:val="18"/>
                  <w:lang w:val="en-US" w:eastAsia="ja-JP"/>
                </w:rPr>
                <w:t>None</w:t>
              </w:r>
            </w:ins>
          </w:p>
        </w:tc>
      </w:tr>
      <w:tr w:rsidR="00FF498E" w:rsidRPr="008F103D" w:rsidTr="00FF498E">
        <w:trPr>
          <w:cantSplit/>
          <w:ins w:id="8006"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ins w:id="8007" w:author="5123491" w:date="2019-03-11T16:32:00Z"/>
                <w:rFonts w:ascii="Arial" w:hAnsi="Arial" w:cs="Arial"/>
                <w:sz w:val="18"/>
                <w:szCs w:val="18"/>
                <w:lang w:val="sv-SE" w:eastAsia="ja-JP"/>
              </w:rPr>
            </w:pPr>
            <w:ins w:id="8008" w:author="5123491" w:date="2019-03-11T16:32:00Z">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A-n261(A-2Q</w:t>
              </w:r>
              <w:r w:rsidRPr="00D339E0" w:rsidDel="00700A9D">
                <w:rPr>
                  <w:rFonts w:ascii="Arial" w:hAnsi="Arial" w:cs="Arial"/>
                  <w:sz w:val="18"/>
                  <w:szCs w:val="18"/>
                  <w:lang w:val="sv-SE" w:eastAsia="ja-JP"/>
                </w:rPr>
                <w:t>-A</w:t>
              </w:r>
              <w:r w:rsidRPr="00D339E0">
                <w:rPr>
                  <w:rFonts w:ascii="Arial" w:hAnsi="Arial" w:cs="Arial"/>
                  <w:sz w:val="18"/>
                  <w:szCs w:val="18"/>
                  <w:lang w:val="sv-SE" w:eastAsia="ja-JP"/>
                </w:rPr>
                <w:t>) _UL_66A-n261A</w:t>
              </w:r>
            </w:ins>
          </w:p>
          <w:p w:rsidR="00FF498E" w:rsidRPr="008F103D" w:rsidRDefault="00FF498E" w:rsidP="00FF498E">
            <w:pPr>
              <w:pStyle w:val="TAL"/>
              <w:rPr>
                <w:ins w:id="8009" w:author="5123491" w:date="2019-03-11T16:31:00Z"/>
              </w:rPr>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10" w:author="5123491" w:date="2019-03-11T16:31:00Z"/>
              </w:rPr>
            </w:pPr>
            <w:ins w:id="801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12" w:author="5123491" w:date="2019-03-11T16:31:00Z"/>
              </w:rPr>
            </w:pPr>
            <w:ins w:id="801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14" w:author="5123491" w:date="2019-03-11T16:31:00Z"/>
              </w:rPr>
            </w:pPr>
            <w:ins w:id="8015" w:author="5123491" w:date="2019-03-11T16:32:00Z">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16" w:author="5123491" w:date="2019-03-11T16:31:00Z"/>
              </w:rPr>
            </w:pPr>
            <w:ins w:id="801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18" w:author="5123491" w:date="2019-03-11T16:31:00Z"/>
              </w:rPr>
            </w:pPr>
            <w:ins w:id="8019"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20" w:author="5123491" w:date="2019-03-11T16:31:00Z"/>
              </w:rPr>
            </w:pPr>
            <w:ins w:id="8021" w:author="5123491" w:date="2019-03-11T16:32:00Z">
              <w:r w:rsidRPr="00D339E0">
                <w:rPr>
                  <w:rFonts w:cs="Arial"/>
                  <w:szCs w:val="18"/>
                  <w:lang w:val="en-US" w:eastAsia="ja-JP"/>
                </w:rPr>
                <w:t>None</w:t>
              </w:r>
            </w:ins>
          </w:p>
        </w:tc>
      </w:tr>
      <w:tr w:rsidR="00FF498E" w:rsidRPr="008F103D" w:rsidTr="00FF498E">
        <w:trPr>
          <w:cantSplit/>
          <w:ins w:id="8022"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23" w:author="5123491" w:date="2019-03-11T16:31:00Z"/>
              </w:rPr>
            </w:pPr>
            <w:ins w:id="8024" w:author="5123491" w:date="2019-03-11T16:32:00Z">
              <w:r w:rsidRPr="00D339E0">
                <w:rPr>
                  <w:rFonts w:cs="Arial"/>
                  <w:szCs w:val="18"/>
                  <w:lang w:val="en-US" w:eastAsia="ja-JP"/>
                </w:rPr>
                <w:t>DC_66A_DL_n261I_UL_n261H</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25" w:author="5123491" w:date="2019-03-11T16:31:00Z"/>
              </w:rPr>
            </w:pPr>
            <w:ins w:id="802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27" w:author="5123491" w:date="2019-03-11T16:31:00Z"/>
              </w:rPr>
            </w:pPr>
            <w:ins w:id="802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29" w:author="5123491" w:date="2019-03-11T16:31:00Z"/>
              </w:rPr>
            </w:pPr>
            <w:ins w:id="8030" w:author="5123491" w:date="2019-03-11T16:32: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31" w:author="5123491" w:date="2019-03-11T16:31:00Z"/>
              </w:rPr>
            </w:pPr>
            <w:ins w:id="8032"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33" w:author="5123491" w:date="2019-03-11T16:31:00Z"/>
              </w:rPr>
            </w:pPr>
            <w:ins w:id="8034"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35" w:author="5123491" w:date="2019-03-11T16:31:00Z"/>
              </w:rPr>
            </w:pPr>
            <w:ins w:id="8036" w:author="5123491" w:date="2019-03-11T16:32:00Z">
              <w:r w:rsidRPr="00D339E0">
                <w:rPr>
                  <w:rFonts w:cs="Arial"/>
                  <w:szCs w:val="18"/>
                  <w:lang w:val="en-US" w:eastAsia="ja-JP"/>
                </w:rPr>
                <w:t>None</w:t>
              </w:r>
            </w:ins>
          </w:p>
        </w:tc>
      </w:tr>
      <w:tr w:rsidR="00FF498E" w:rsidRPr="008F103D" w:rsidTr="00FF498E">
        <w:trPr>
          <w:cantSplit/>
          <w:ins w:id="8037" w:author="5123491" w:date="2019-03-11T16:31:00Z"/>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38" w:author="5123491" w:date="2019-03-11T16:31:00Z"/>
              </w:rPr>
            </w:pPr>
            <w:ins w:id="8039" w:author="5123491" w:date="2019-03-11T16:32:00Z">
              <w:r w:rsidRPr="00D339E0">
                <w:rPr>
                  <w:rFonts w:cs="Arial"/>
                  <w:szCs w:val="18"/>
                  <w:lang w:val="en-US" w:eastAsia="ja-JP"/>
                </w:rPr>
                <w:t>DC_66A_DL_n261M_UL_n261H</w:t>
              </w:r>
            </w:ins>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40" w:author="5123491" w:date="2019-03-11T16:31:00Z"/>
              </w:rPr>
            </w:pPr>
            <w:ins w:id="804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42" w:author="5123491" w:date="2019-03-11T16:31:00Z"/>
              </w:rPr>
            </w:pPr>
            <w:ins w:id="804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44" w:author="5123491" w:date="2019-03-11T16:31:00Z"/>
              </w:rPr>
            </w:pPr>
            <w:ins w:id="8045" w:author="5123491" w:date="2019-03-11T16:32:00Z">
              <w:r w:rsidRPr="00D339E0">
                <w:rPr>
                  <w:rFonts w:cs="Arial"/>
                  <w:szCs w:val="18"/>
                  <w:lang w:eastAsia="ja-JP"/>
                </w:rPr>
                <w:t xml:space="preserve">TR </w:t>
              </w:r>
              <w:r w:rsidRPr="00D339E0">
                <w:rPr>
                  <w:rFonts w:cs="Arial"/>
                  <w:szCs w:val="18"/>
                </w:rPr>
                <w:t>37.716-11-11: R4-1813788</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46" w:author="5123491" w:date="2019-03-11T16:31:00Z"/>
              </w:rPr>
            </w:pPr>
            <w:ins w:id="804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48" w:author="5123491" w:date="2019-03-11T16:31:00Z"/>
              </w:rPr>
            </w:pPr>
            <w:ins w:id="8049"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rPr>
                <w:ins w:id="8050" w:author="5123491" w:date="2019-03-11T16:31:00Z"/>
              </w:rPr>
            </w:pPr>
            <w:ins w:id="8051"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052"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053" w:author="5123491" w:date="2019-03-11T16:31:00Z"/>
          <w:trPrChange w:id="8054"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055"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56" w:author="5123491" w:date="2019-03-11T16:31:00Z"/>
              </w:rPr>
            </w:pPr>
            <w:ins w:id="8057" w:author="5123491" w:date="2019-03-11T16:32:00Z">
              <w:r w:rsidRPr="00D339E0">
                <w:rPr>
                  <w:rFonts w:cs="Arial"/>
                  <w:color w:val="000000"/>
                  <w:szCs w:val="18"/>
                  <w:lang w:val="en-US"/>
                </w:rPr>
                <w:t>DC_66A_n260(2A)_UL_66A_n260A</w:t>
              </w:r>
            </w:ins>
          </w:p>
        </w:tc>
        <w:tc>
          <w:tcPr>
            <w:tcW w:w="268" w:type="pct"/>
            <w:tcBorders>
              <w:top w:val="single" w:sz="4" w:space="0" w:color="auto"/>
              <w:left w:val="single" w:sz="4" w:space="0" w:color="auto"/>
              <w:bottom w:val="single" w:sz="4" w:space="0" w:color="auto"/>
              <w:right w:val="single" w:sz="4" w:space="0" w:color="auto"/>
            </w:tcBorders>
            <w:tcPrChange w:id="8058"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59" w:author="5123491" w:date="2019-03-11T16:31:00Z"/>
              </w:rPr>
            </w:pPr>
            <w:ins w:id="8060"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061"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62" w:author="5123491" w:date="2019-03-11T16:31:00Z"/>
              </w:rPr>
            </w:pPr>
            <w:ins w:id="806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064"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65" w:author="5123491" w:date="2019-03-11T16:31:00Z"/>
              </w:rPr>
            </w:pPr>
            <w:ins w:id="8066"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06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68" w:author="5123491" w:date="2019-03-11T16:31:00Z"/>
              </w:rPr>
            </w:pPr>
            <w:ins w:id="8069"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07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71" w:author="5123491" w:date="2019-03-11T16:31:00Z"/>
              </w:rPr>
            </w:pPr>
            <w:ins w:id="8072"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073"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74" w:author="5123491" w:date="2019-03-11T16:31:00Z"/>
              </w:rPr>
            </w:pPr>
            <w:ins w:id="8075"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076"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077" w:author="5123491" w:date="2019-03-11T16:31:00Z"/>
          <w:trPrChange w:id="8078"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079"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80" w:author="5123491" w:date="2019-03-11T16:31:00Z"/>
              </w:rPr>
            </w:pPr>
            <w:ins w:id="8081" w:author="5123491" w:date="2019-03-11T16:32:00Z">
              <w:r w:rsidRPr="00D339E0">
                <w:rPr>
                  <w:rFonts w:cs="Arial"/>
                  <w:color w:val="000000"/>
                  <w:szCs w:val="18"/>
                  <w:lang w:val="en-US"/>
                </w:rPr>
                <w:t>DC_66A_n260(3A)_UL_66A_n260A</w:t>
              </w:r>
            </w:ins>
          </w:p>
        </w:tc>
        <w:tc>
          <w:tcPr>
            <w:tcW w:w="268" w:type="pct"/>
            <w:tcBorders>
              <w:top w:val="single" w:sz="4" w:space="0" w:color="auto"/>
              <w:left w:val="single" w:sz="4" w:space="0" w:color="auto"/>
              <w:bottom w:val="single" w:sz="4" w:space="0" w:color="auto"/>
              <w:right w:val="single" w:sz="4" w:space="0" w:color="auto"/>
            </w:tcBorders>
            <w:tcPrChange w:id="8082"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83" w:author="5123491" w:date="2019-03-11T16:31:00Z"/>
              </w:rPr>
            </w:pPr>
            <w:ins w:id="808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085"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86" w:author="5123491" w:date="2019-03-11T16:31:00Z"/>
              </w:rPr>
            </w:pPr>
            <w:ins w:id="808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088"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89" w:author="5123491" w:date="2019-03-11T16:31:00Z"/>
              </w:rPr>
            </w:pPr>
            <w:ins w:id="8090"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09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92" w:author="5123491" w:date="2019-03-11T16:31:00Z"/>
              </w:rPr>
            </w:pPr>
            <w:ins w:id="8093"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09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95" w:author="5123491" w:date="2019-03-11T16:31:00Z"/>
              </w:rPr>
            </w:pPr>
            <w:ins w:id="8096"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09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098" w:author="5123491" w:date="2019-03-11T16:31:00Z"/>
              </w:rPr>
            </w:pPr>
            <w:ins w:id="8099"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0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01" w:author="5123491" w:date="2019-03-11T16:31:00Z"/>
          <w:trPrChange w:id="810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10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04" w:author="5123491" w:date="2019-03-11T16:31:00Z"/>
              </w:rPr>
            </w:pPr>
            <w:ins w:id="8105" w:author="5123491" w:date="2019-03-11T16:32:00Z">
              <w:r w:rsidRPr="00D339E0">
                <w:rPr>
                  <w:rFonts w:cs="Arial"/>
                  <w:color w:val="000000"/>
                  <w:szCs w:val="18"/>
                  <w:lang w:val="en-US"/>
                </w:rPr>
                <w:t>DC_66A_</w:t>
              </w:r>
              <w:r w:rsidRPr="00D339E0">
                <w:rPr>
                  <w:rFonts w:cs="Arial"/>
                  <w:bCs/>
                  <w:color w:val="000000"/>
                  <w:szCs w:val="18"/>
                  <w:lang w:val="en-US"/>
                </w:rPr>
                <w:t>n260(4A)_UL_66A_n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810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07" w:author="5123491" w:date="2019-03-11T16:31:00Z"/>
              </w:rPr>
            </w:pPr>
            <w:ins w:id="810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10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10" w:author="5123491" w:date="2019-03-11T16:31:00Z"/>
              </w:rPr>
            </w:pPr>
            <w:ins w:id="811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11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13" w:author="5123491" w:date="2019-03-11T16:31:00Z"/>
              </w:rPr>
            </w:pPr>
            <w:ins w:id="8114"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11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16" w:author="5123491" w:date="2019-03-11T16:31:00Z"/>
              </w:rPr>
            </w:pPr>
            <w:ins w:id="811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11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19" w:author="5123491" w:date="2019-03-11T16:31:00Z"/>
              </w:rPr>
            </w:pPr>
            <w:ins w:id="8120"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12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22" w:author="5123491" w:date="2019-03-11T16:31:00Z"/>
              </w:rPr>
            </w:pPr>
            <w:ins w:id="8123"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2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25" w:author="5123491" w:date="2019-03-11T16:31:00Z"/>
          <w:trPrChange w:id="812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12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28" w:author="5123491" w:date="2019-03-11T16:31:00Z"/>
              </w:rPr>
            </w:pPr>
            <w:ins w:id="8129" w:author="5123491" w:date="2019-03-11T16:32:00Z">
              <w:r w:rsidRPr="00D339E0">
                <w:rPr>
                  <w:rFonts w:cs="Arial"/>
                  <w:color w:val="000000"/>
                  <w:szCs w:val="18"/>
                  <w:lang w:val="en-US"/>
                </w:rPr>
                <w:t>DC_66A_</w:t>
              </w:r>
              <w:r w:rsidRPr="00D339E0">
                <w:rPr>
                  <w:rFonts w:cs="Arial"/>
                  <w:bCs/>
                  <w:color w:val="000000"/>
                  <w:szCs w:val="18"/>
                  <w:lang w:val="en-US"/>
                </w:rPr>
                <w:t>n260(6A)_UL_66A_n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813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31" w:author="5123491" w:date="2019-03-11T16:31:00Z"/>
              </w:rPr>
            </w:pPr>
            <w:ins w:id="813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13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34" w:author="5123491" w:date="2019-03-11T16:31:00Z"/>
              </w:rPr>
            </w:pPr>
            <w:ins w:id="813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13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37" w:author="5123491" w:date="2019-03-11T16:31:00Z"/>
              </w:rPr>
            </w:pPr>
            <w:ins w:id="8138"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R4-1813082</w:t>
              </w:r>
            </w:ins>
          </w:p>
        </w:tc>
        <w:tc>
          <w:tcPr>
            <w:tcW w:w="484" w:type="pct"/>
            <w:tcBorders>
              <w:top w:val="single" w:sz="4" w:space="0" w:color="auto"/>
              <w:left w:val="single" w:sz="4" w:space="0" w:color="auto"/>
              <w:bottom w:val="single" w:sz="4" w:space="0" w:color="auto"/>
              <w:right w:val="single" w:sz="4" w:space="0" w:color="auto"/>
            </w:tcBorders>
            <w:tcPrChange w:id="813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40" w:author="5123491" w:date="2019-03-11T16:31:00Z"/>
              </w:rPr>
            </w:pPr>
            <w:ins w:id="8141"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14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43" w:author="5123491" w:date="2019-03-11T16:31:00Z"/>
              </w:rPr>
            </w:pPr>
            <w:ins w:id="8144"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14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46" w:author="5123491" w:date="2019-03-11T16:31:00Z"/>
              </w:rPr>
            </w:pPr>
            <w:ins w:id="8147"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4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49" w:author="5123491" w:date="2019-03-11T16:31:00Z"/>
          <w:trPrChange w:id="815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15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52" w:author="5123491" w:date="2019-03-11T16:31:00Z"/>
              </w:rPr>
            </w:pPr>
            <w:ins w:id="8153" w:author="5123491" w:date="2019-03-11T16:32:00Z">
              <w:r w:rsidRPr="00D339E0">
                <w:rPr>
                  <w:rFonts w:cs="Arial"/>
                  <w:color w:val="000000"/>
                  <w:szCs w:val="18"/>
                  <w:lang w:val="en-US"/>
                </w:rPr>
                <w:t>DC_66A_</w:t>
              </w:r>
              <w:r w:rsidRPr="00D339E0">
                <w:rPr>
                  <w:rFonts w:cs="Arial"/>
                  <w:bCs/>
                  <w:color w:val="000000"/>
                  <w:szCs w:val="18"/>
                  <w:lang w:val="en-US"/>
                </w:rPr>
                <w:t>n260(8A)_UL_66A_n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815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55" w:author="5123491" w:date="2019-03-11T16:31:00Z"/>
              </w:rPr>
            </w:pPr>
            <w:ins w:id="815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15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58" w:author="5123491" w:date="2019-03-11T16:31:00Z"/>
              </w:rPr>
            </w:pPr>
            <w:ins w:id="815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16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61" w:author="5123491" w:date="2019-03-11T16:31:00Z"/>
              </w:rPr>
            </w:pPr>
            <w:ins w:id="8162"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R4-1813082</w:t>
              </w:r>
            </w:ins>
          </w:p>
        </w:tc>
        <w:tc>
          <w:tcPr>
            <w:tcW w:w="484" w:type="pct"/>
            <w:tcBorders>
              <w:top w:val="single" w:sz="4" w:space="0" w:color="auto"/>
              <w:left w:val="single" w:sz="4" w:space="0" w:color="auto"/>
              <w:bottom w:val="single" w:sz="4" w:space="0" w:color="auto"/>
              <w:right w:val="single" w:sz="4" w:space="0" w:color="auto"/>
            </w:tcBorders>
            <w:tcPrChange w:id="816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64" w:author="5123491" w:date="2019-03-11T16:31:00Z"/>
              </w:rPr>
            </w:pPr>
            <w:ins w:id="8165"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16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67" w:author="5123491" w:date="2019-03-11T16:31:00Z"/>
              </w:rPr>
            </w:pPr>
            <w:ins w:id="8168"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169"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70" w:author="5123491" w:date="2019-03-11T16:31:00Z"/>
              </w:rPr>
            </w:pPr>
            <w:ins w:id="8171"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72"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73" w:author="5123491" w:date="2019-03-11T16:31:00Z"/>
          <w:trPrChange w:id="8174"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175"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76" w:author="5123491" w:date="2019-03-11T16:31:00Z"/>
              </w:rPr>
            </w:pPr>
            <w:ins w:id="8177" w:author="5123491" w:date="2019-03-11T16:32:00Z">
              <w:r w:rsidRPr="00D339E0">
                <w:rPr>
                  <w:rFonts w:cs="Arial"/>
                  <w:color w:val="000000"/>
                  <w:szCs w:val="18"/>
                  <w:lang w:val="en-US"/>
                </w:rPr>
                <w:t>DC_66A_n260G_UL_66A_n260A</w:t>
              </w:r>
            </w:ins>
          </w:p>
        </w:tc>
        <w:tc>
          <w:tcPr>
            <w:tcW w:w="268" w:type="pct"/>
            <w:tcBorders>
              <w:top w:val="single" w:sz="4" w:space="0" w:color="auto"/>
              <w:left w:val="single" w:sz="4" w:space="0" w:color="auto"/>
              <w:bottom w:val="single" w:sz="4" w:space="0" w:color="auto"/>
              <w:right w:val="single" w:sz="4" w:space="0" w:color="auto"/>
            </w:tcBorders>
            <w:tcPrChange w:id="8178"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79" w:author="5123491" w:date="2019-03-11T16:31:00Z"/>
              </w:rPr>
            </w:pPr>
            <w:ins w:id="8180"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181"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82" w:author="5123491" w:date="2019-03-11T16:31:00Z"/>
              </w:rPr>
            </w:pPr>
            <w:ins w:id="818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184"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85" w:author="5123491" w:date="2019-03-11T16:31:00Z"/>
              </w:rPr>
            </w:pPr>
            <w:ins w:id="8186"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18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88" w:author="5123491" w:date="2019-03-11T16:31:00Z"/>
              </w:rPr>
            </w:pPr>
            <w:ins w:id="8189"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19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91" w:author="5123491" w:date="2019-03-11T16:31:00Z"/>
              </w:rPr>
            </w:pPr>
            <w:ins w:id="8192"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193"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194" w:author="5123491" w:date="2019-03-11T16:31:00Z"/>
              </w:rPr>
            </w:pPr>
            <w:ins w:id="8195"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196"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197" w:author="5123491" w:date="2019-03-11T16:31:00Z"/>
          <w:trPrChange w:id="8198"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199"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00" w:author="5123491" w:date="2019-03-11T16:31:00Z"/>
              </w:rPr>
            </w:pPr>
            <w:ins w:id="8201" w:author="5123491" w:date="2019-03-11T16:32:00Z">
              <w:r w:rsidRPr="00D339E0">
                <w:rPr>
                  <w:rFonts w:cs="Arial"/>
                  <w:color w:val="000000"/>
                  <w:szCs w:val="18"/>
                  <w:lang w:val="en-US"/>
                </w:rPr>
                <w:t>DC_66A_n260G_UL_66A_n260G</w:t>
              </w:r>
            </w:ins>
          </w:p>
        </w:tc>
        <w:tc>
          <w:tcPr>
            <w:tcW w:w="268" w:type="pct"/>
            <w:tcBorders>
              <w:top w:val="single" w:sz="4" w:space="0" w:color="auto"/>
              <w:left w:val="single" w:sz="4" w:space="0" w:color="auto"/>
              <w:bottom w:val="single" w:sz="4" w:space="0" w:color="auto"/>
              <w:right w:val="single" w:sz="4" w:space="0" w:color="auto"/>
            </w:tcBorders>
            <w:tcPrChange w:id="8202"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03" w:author="5123491" w:date="2019-03-11T16:31:00Z"/>
              </w:rPr>
            </w:pPr>
            <w:ins w:id="820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05"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06" w:author="5123491" w:date="2019-03-11T16:31:00Z"/>
              </w:rPr>
            </w:pPr>
            <w:ins w:id="820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208"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09"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21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11" w:author="5123491" w:date="2019-03-11T16:31:00Z"/>
              </w:rPr>
            </w:pPr>
            <w:ins w:id="8212"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21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14" w:author="5123491" w:date="2019-03-11T16:31:00Z"/>
              </w:rPr>
            </w:pPr>
            <w:ins w:id="8215"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216"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17" w:author="5123491" w:date="2019-03-11T16:31:00Z"/>
              </w:rPr>
            </w:pPr>
            <w:ins w:id="8218"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219"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220" w:author="5123491" w:date="2019-03-11T16:31:00Z"/>
          <w:trPrChange w:id="8221"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222"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23" w:author="5123491" w:date="2019-03-11T16:31:00Z"/>
              </w:rPr>
            </w:pPr>
            <w:ins w:id="8224" w:author="5123491" w:date="2019-03-11T16:32:00Z">
              <w:r w:rsidRPr="00D339E0">
                <w:rPr>
                  <w:rFonts w:cs="Arial"/>
                  <w:color w:val="000000"/>
                  <w:szCs w:val="18"/>
                  <w:lang w:val="en-US"/>
                </w:rPr>
                <w:t>DC_66A_n260(A-G)_UL_66A_n260A</w:t>
              </w:r>
            </w:ins>
          </w:p>
        </w:tc>
        <w:tc>
          <w:tcPr>
            <w:tcW w:w="268" w:type="pct"/>
            <w:tcBorders>
              <w:top w:val="single" w:sz="4" w:space="0" w:color="auto"/>
              <w:left w:val="single" w:sz="4" w:space="0" w:color="auto"/>
              <w:bottom w:val="single" w:sz="4" w:space="0" w:color="auto"/>
              <w:right w:val="single" w:sz="4" w:space="0" w:color="auto"/>
            </w:tcBorders>
            <w:tcPrChange w:id="8225"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26" w:author="5123491" w:date="2019-03-11T16:31:00Z"/>
              </w:rPr>
            </w:pPr>
            <w:ins w:id="8227"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28"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29" w:author="5123491" w:date="2019-03-11T16:31:00Z"/>
              </w:rPr>
            </w:pPr>
            <w:ins w:id="8230"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231"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32" w:author="5123491" w:date="2019-03-11T16:31:00Z"/>
              </w:rPr>
            </w:pPr>
            <w:ins w:id="8233"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23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35" w:author="5123491" w:date="2019-03-11T16:31:00Z"/>
              </w:rPr>
            </w:pPr>
            <w:ins w:id="8236"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23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38" w:author="5123491" w:date="2019-03-11T16:31:00Z"/>
              </w:rPr>
            </w:pPr>
            <w:ins w:id="8239"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240"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41" w:author="5123491" w:date="2019-03-11T16:31:00Z"/>
              </w:rPr>
            </w:pPr>
            <w:ins w:id="8242"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243"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244" w:author="5123491" w:date="2019-03-11T16:31:00Z"/>
          <w:trPrChange w:id="8245"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246"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47" w:author="5123491" w:date="2019-03-11T16:31:00Z"/>
              </w:rPr>
            </w:pPr>
            <w:ins w:id="8248" w:author="5123491" w:date="2019-03-11T16:32:00Z">
              <w:r w:rsidRPr="00D339E0">
                <w:rPr>
                  <w:rFonts w:cs="Arial"/>
                  <w:color w:val="000000"/>
                  <w:szCs w:val="18"/>
                  <w:lang w:val="en-US"/>
                </w:rPr>
                <w:t>DC_66A_n260(A-G)_UL_66A_n260G</w:t>
              </w:r>
            </w:ins>
          </w:p>
        </w:tc>
        <w:tc>
          <w:tcPr>
            <w:tcW w:w="268" w:type="pct"/>
            <w:tcBorders>
              <w:top w:val="single" w:sz="4" w:space="0" w:color="auto"/>
              <w:left w:val="single" w:sz="4" w:space="0" w:color="auto"/>
              <w:bottom w:val="single" w:sz="4" w:space="0" w:color="auto"/>
              <w:right w:val="single" w:sz="4" w:space="0" w:color="auto"/>
            </w:tcBorders>
            <w:tcPrChange w:id="8249"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50" w:author="5123491" w:date="2019-03-11T16:31:00Z"/>
              </w:rPr>
            </w:pPr>
            <w:ins w:id="825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52"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53" w:author="5123491" w:date="2019-03-11T16:31:00Z"/>
              </w:rPr>
            </w:pPr>
            <w:ins w:id="8254"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255"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56"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25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58" w:author="5123491" w:date="2019-03-11T16:31:00Z"/>
              </w:rPr>
            </w:pPr>
            <w:ins w:id="8259"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26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61" w:author="5123491" w:date="2019-03-11T16:31:00Z"/>
              </w:rPr>
            </w:pPr>
            <w:ins w:id="8262"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263"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64" w:author="5123491" w:date="2019-03-11T16:31:00Z"/>
              </w:rPr>
            </w:pPr>
            <w:ins w:id="8265"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266"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267" w:author="5123491" w:date="2019-03-11T16:31:00Z"/>
          <w:trPrChange w:id="8268"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269"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70" w:author="5123491" w:date="2019-03-11T16:31:00Z"/>
              </w:rPr>
            </w:pPr>
            <w:ins w:id="8271" w:author="5123491" w:date="2019-03-11T16:32:00Z">
              <w:r w:rsidRPr="00D339E0">
                <w:rPr>
                  <w:rFonts w:cs="Arial"/>
                  <w:color w:val="000000"/>
                  <w:szCs w:val="18"/>
                  <w:lang w:val="en-US"/>
                </w:rPr>
                <w:t>DC_66A_</w:t>
              </w:r>
              <w:r w:rsidRPr="00D339E0">
                <w:rPr>
                  <w:rFonts w:cs="Arial"/>
                  <w:bCs/>
                  <w:color w:val="000000"/>
                  <w:szCs w:val="18"/>
                  <w:lang w:val="en-US"/>
                </w:rPr>
                <w:t>n260(2G)_UL_66A_n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8272"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73" w:author="5123491" w:date="2019-03-11T16:31:00Z"/>
              </w:rPr>
            </w:pPr>
            <w:ins w:id="827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75"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76" w:author="5123491" w:date="2019-03-11T16:31:00Z"/>
              </w:rPr>
            </w:pPr>
            <w:ins w:id="827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278"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79" w:author="5123491" w:date="2019-03-11T16:31:00Z"/>
              </w:rPr>
            </w:pPr>
            <w:ins w:id="8280"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28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82" w:author="5123491" w:date="2019-03-11T16:31:00Z"/>
              </w:rPr>
            </w:pPr>
            <w:ins w:id="8283"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28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85" w:author="5123491" w:date="2019-03-11T16:31:00Z"/>
              </w:rPr>
            </w:pPr>
            <w:ins w:id="8286"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28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88" w:author="5123491" w:date="2019-03-11T16:31:00Z"/>
              </w:rPr>
            </w:pPr>
            <w:ins w:id="8289"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29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291" w:author="5123491" w:date="2019-03-11T16:31:00Z"/>
          <w:trPrChange w:id="829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29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94" w:author="5123491" w:date="2019-03-11T16:31:00Z"/>
              </w:rPr>
            </w:pPr>
            <w:ins w:id="8295" w:author="5123491" w:date="2019-03-11T16:32:00Z">
              <w:r w:rsidRPr="00D339E0">
                <w:rPr>
                  <w:rFonts w:cs="Arial"/>
                  <w:color w:val="000000"/>
                  <w:szCs w:val="18"/>
                  <w:lang w:val="en-US"/>
                </w:rPr>
                <w:t>DC_66A_</w:t>
              </w:r>
              <w:r w:rsidRPr="00D339E0">
                <w:rPr>
                  <w:rFonts w:cs="Arial"/>
                  <w:bCs/>
                  <w:color w:val="000000"/>
                  <w:szCs w:val="18"/>
                  <w:lang w:val="en-US"/>
                </w:rPr>
                <w:t>n260(2G)_UL_66A_n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829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297" w:author="5123491" w:date="2019-03-11T16:31:00Z"/>
              </w:rPr>
            </w:pPr>
            <w:ins w:id="829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29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00" w:author="5123491" w:date="2019-03-11T16:31:00Z"/>
              </w:rPr>
            </w:pPr>
            <w:ins w:id="830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30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0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30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05" w:author="5123491" w:date="2019-03-11T16:31:00Z"/>
              </w:rPr>
            </w:pPr>
            <w:ins w:id="8306"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30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08" w:author="5123491" w:date="2019-03-11T16:31:00Z"/>
              </w:rPr>
            </w:pPr>
            <w:ins w:id="8309"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310"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11" w:author="5123491" w:date="2019-03-11T16:31:00Z"/>
              </w:rPr>
            </w:pPr>
            <w:ins w:id="8312"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313"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314" w:author="5123491" w:date="2019-03-11T16:31:00Z"/>
          <w:trPrChange w:id="8315"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316"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17" w:author="5123491" w:date="2019-03-11T16:31:00Z"/>
              </w:rPr>
            </w:pPr>
            <w:ins w:id="8318" w:author="5123491" w:date="2019-03-11T16:32:00Z">
              <w:r w:rsidRPr="00D339E0">
                <w:rPr>
                  <w:rFonts w:cs="Arial"/>
                  <w:color w:val="000000"/>
                  <w:szCs w:val="18"/>
                  <w:lang w:val="en-US"/>
                </w:rPr>
                <w:t>DC_66A_n260(2A-2G)_UL_66A_n260A</w:t>
              </w:r>
            </w:ins>
          </w:p>
        </w:tc>
        <w:tc>
          <w:tcPr>
            <w:tcW w:w="268" w:type="pct"/>
            <w:tcBorders>
              <w:top w:val="single" w:sz="4" w:space="0" w:color="auto"/>
              <w:left w:val="single" w:sz="4" w:space="0" w:color="auto"/>
              <w:bottom w:val="single" w:sz="4" w:space="0" w:color="auto"/>
              <w:right w:val="single" w:sz="4" w:space="0" w:color="auto"/>
            </w:tcBorders>
            <w:tcPrChange w:id="8319"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20" w:author="5123491" w:date="2019-03-11T16:31:00Z"/>
              </w:rPr>
            </w:pPr>
            <w:ins w:id="832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322"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23" w:author="5123491" w:date="2019-03-11T16:31:00Z"/>
              </w:rPr>
            </w:pPr>
            <w:ins w:id="8324"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325"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26" w:author="5123491" w:date="2019-03-11T16:31:00Z"/>
              </w:rPr>
            </w:pPr>
            <w:ins w:id="8327"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32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29" w:author="5123491" w:date="2019-03-11T16:31:00Z"/>
              </w:rPr>
            </w:pPr>
            <w:ins w:id="8330"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33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32" w:author="5123491" w:date="2019-03-11T16:31:00Z"/>
              </w:rPr>
            </w:pPr>
            <w:ins w:id="8333"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33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35" w:author="5123491" w:date="2019-03-11T16:31:00Z"/>
              </w:rPr>
            </w:pPr>
            <w:ins w:id="8336"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33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338" w:author="5123491" w:date="2019-03-11T16:31:00Z"/>
          <w:trPrChange w:id="833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34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41" w:author="5123491" w:date="2019-03-11T16:31:00Z"/>
              </w:rPr>
            </w:pPr>
            <w:ins w:id="8342" w:author="5123491" w:date="2019-03-11T16:32:00Z">
              <w:r w:rsidRPr="00D339E0">
                <w:rPr>
                  <w:rFonts w:cs="Arial"/>
                  <w:color w:val="000000"/>
                  <w:szCs w:val="18"/>
                  <w:lang w:val="en-US"/>
                </w:rPr>
                <w:t>DC_66A_n260(2A-2G)_UL_66A_n260G</w:t>
              </w:r>
            </w:ins>
          </w:p>
        </w:tc>
        <w:tc>
          <w:tcPr>
            <w:tcW w:w="268" w:type="pct"/>
            <w:tcBorders>
              <w:top w:val="single" w:sz="4" w:space="0" w:color="auto"/>
              <w:left w:val="single" w:sz="4" w:space="0" w:color="auto"/>
              <w:bottom w:val="single" w:sz="4" w:space="0" w:color="auto"/>
              <w:right w:val="single" w:sz="4" w:space="0" w:color="auto"/>
            </w:tcBorders>
            <w:tcPrChange w:id="834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44" w:author="5123491" w:date="2019-03-11T16:31:00Z"/>
              </w:rPr>
            </w:pPr>
            <w:ins w:id="834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34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47" w:author="5123491" w:date="2019-03-11T16:31:00Z"/>
              </w:rPr>
            </w:pPr>
            <w:ins w:id="834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34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5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35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52" w:author="5123491" w:date="2019-03-11T16:31:00Z"/>
              </w:rPr>
            </w:pPr>
            <w:ins w:id="835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35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55" w:author="5123491" w:date="2019-03-11T16:31:00Z"/>
              </w:rPr>
            </w:pPr>
            <w:ins w:id="835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35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58" w:author="5123491" w:date="2019-03-11T16:31:00Z"/>
              </w:rPr>
            </w:pPr>
            <w:ins w:id="835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36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361" w:author="5123491" w:date="2019-03-11T16:31:00Z"/>
          <w:trPrChange w:id="836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36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64" w:author="5123491" w:date="2019-03-11T16:31:00Z"/>
              </w:rPr>
            </w:pPr>
            <w:ins w:id="8365" w:author="5123491" w:date="2019-03-11T16:32:00Z">
              <w:r w:rsidRPr="00D339E0">
                <w:rPr>
                  <w:rFonts w:cs="Arial"/>
                  <w:color w:val="000000"/>
                  <w:szCs w:val="18"/>
                  <w:lang w:val="en-US"/>
                </w:rPr>
                <w:t>DC_66A_n260H_UL_66A_n260A</w:t>
              </w:r>
            </w:ins>
          </w:p>
        </w:tc>
        <w:tc>
          <w:tcPr>
            <w:tcW w:w="268" w:type="pct"/>
            <w:tcBorders>
              <w:top w:val="single" w:sz="4" w:space="0" w:color="auto"/>
              <w:left w:val="single" w:sz="4" w:space="0" w:color="auto"/>
              <w:bottom w:val="single" w:sz="4" w:space="0" w:color="auto"/>
              <w:right w:val="single" w:sz="4" w:space="0" w:color="auto"/>
            </w:tcBorders>
            <w:tcPrChange w:id="836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67" w:author="5123491" w:date="2019-03-11T16:31:00Z"/>
              </w:rPr>
            </w:pPr>
            <w:ins w:id="836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36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70" w:author="5123491" w:date="2019-03-11T16:31:00Z"/>
              </w:rPr>
            </w:pPr>
            <w:ins w:id="837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37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73" w:author="5123491" w:date="2019-03-11T16:31:00Z"/>
              </w:rPr>
            </w:pPr>
            <w:ins w:id="8374"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37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76" w:author="5123491" w:date="2019-03-11T16:31:00Z"/>
              </w:rPr>
            </w:pPr>
            <w:ins w:id="837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37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79" w:author="5123491" w:date="2019-03-11T16:31:00Z"/>
              </w:rPr>
            </w:pPr>
            <w:ins w:id="8380"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38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82" w:author="5123491" w:date="2019-03-11T16:31:00Z"/>
              </w:rPr>
            </w:pPr>
            <w:ins w:id="8383"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38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385" w:author="5123491" w:date="2019-03-11T16:31:00Z"/>
          <w:trPrChange w:id="838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38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88" w:author="5123491" w:date="2019-03-11T16:31:00Z"/>
              </w:rPr>
            </w:pPr>
            <w:ins w:id="8389" w:author="5123491" w:date="2019-03-11T16:32:00Z">
              <w:r w:rsidRPr="00D339E0">
                <w:rPr>
                  <w:rFonts w:cs="Arial"/>
                  <w:color w:val="000000"/>
                  <w:szCs w:val="18"/>
                  <w:lang w:val="en-US"/>
                </w:rPr>
                <w:t>DC_66A_n260H_UL_66A_n260G</w:t>
              </w:r>
            </w:ins>
          </w:p>
        </w:tc>
        <w:tc>
          <w:tcPr>
            <w:tcW w:w="268" w:type="pct"/>
            <w:tcBorders>
              <w:top w:val="single" w:sz="4" w:space="0" w:color="auto"/>
              <w:left w:val="single" w:sz="4" w:space="0" w:color="auto"/>
              <w:bottom w:val="single" w:sz="4" w:space="0" w:color="auto"/>
              <w:right w:val="single" w:sz="4" w:space="0" w:color="auto"/>
            </w:tcBorders>
            <w:tcPrChange w:id="839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91" w:author="5123491" w:date="2019-03-11T16:31:00Z"/>
              </w:rPr>
            </w:pPr>
            <w:ins w:id="839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39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94" w:author="5123491" w:date="2019-03-11T16:31:00Z"/>
              </w:rPr>
            </w:pPr>
            <w:ins w:id="839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39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9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39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399" w:author="5123491" w:date="2019-03-11T16:31:00Z"/>
              </w:rPr>
            </w:pPr>
            <w:ins w:id="840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40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02" w:author="5123491" w:date="2019-03-11T16:31:00Z"/>
              </w:rPr>
            </w:pPr>
            <w:ins w:id="840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40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05" w:author="5123491" w:date="2019-03-11T16:31:00Z"/>
              </w:rPr>
            </w:pPr>
            <w:ins w:id="840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0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08" w:author="5123491" w:date="2019-03-11T16:31:00Z"/>
          <w:trPrChange w:id="840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41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11" w:author="5123491" w:date="2019-03-11T16:31:00Z"/>
              </w:rPr>
            </w:pPr>
            <w:ins w:id="8412" w:author="5123491" w:date="2019-03-11T16:32:00Z">
              <w:r w:rsidRPr="00D339E0">
                <w:rPr>
                  <w:rFonts w:cs="Arial"/>
                  <w:color w:val="000000"/>
                  <w:szCs w:val="18"/>
                  <w:lang w:val="en-US"/>
                </w:rPr>
                <w:t>DC_66A_n260H_UL_66A_n260H</w:t>
              </w:r>
            </w:ins>
          </w:p>
        </w:tc>
        <w:tc>
          <w:tcPr>
            <w:tcW w:w="268" w:type="pct"/>
            <w:tcBorders>
              <w:top w:val="single" w:sz="4" w:space="0" w:color="auto"/>
              <w:left w:val="single" w:sz="4" w:space="0" w:color="auto"/>
              <w:bottom w:val="single" w:sz="4" w:space="0" w:color="auto"/>
              <w:right w:val="single" w:sz="4" w:space="0" w:color="auto"/>
            </w:tcBorders>
            <w:tcPrChange w:id="841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14" w:author="5123491" w:date="2019-03-11T16:31:00Z"/>
              </w:rPr>
            </w:pPr>
            <w:ins w:id="841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41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17" w:author="5123491" w:date="2019-03-11T16:31:00Z"/>
              </w:rPr>
            </w:pPr>
            <w:ins w:id="841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41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2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42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22" w:author="5123491" w:date="2019-03-11T16:31:00Z"/>
              </w:rPr>
            </w:pPr>
            <w:ins w:id="842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42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25" w:author="5123491" w:date="2019-03-11T16:31:00Z"/>
              </w:rPr>
            </w:pPr>
            <w:ins w:id="842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42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28" w:author="5123491" w:date="2019-03-11T16:31:00Z"/>
              </w:rPr>
            </w:pPr>
            <w:ins w:id="842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3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31" w:author="5123491" w:date="2019-03-11T16:31:00Z"/>
          <w:trPrChange w:id="843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43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34" w:author="5123491" w:date="2019-03-11T16:31:00Z"/>
              </w:rPr>
            </w:pPr>
            <w:ins w:id="8435" w:author="5123491" w:date="2019-03-11T16:32:00Z">
              <w:r w:rsidRPr="00D339E0">
                <w:rPr>
                  <w:rFonts w:cs="Arial"/>
                  <w:color w:val="000000"/>
                  <w:szCs w:val="18"/>
                  <w:lang w:val="en-US"/>
                </w:rPr>
                <w:t>DC_66A_n260(2H)_UL_66A_n260A</w:t>
              </w:r>
            </w:ins>
          </w:p>
        </w:tc>
        <w:tc>
          <w:tcPr>
            <w:tcW w:w="268" w:type="pct"/>
            <w:tcBorders>
              <w:top w:val="single" w:sz="4" w:space="0" w:color="auto"/>
              <w:left w:val="single" w:sz="4" w:space="0" w:color="auto"/>
              <w:bottom w:val="single" w:sz="4" w:space="0" w:color="auto"/>
              <w:right w:val="single" w:sz="4" w:space="0" w:color="auto"/>
            </w:tcBorders>
            <w:tcPrChange w:id="843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37" w:author="5123491" w:date="2019-03-11T16:31:00Z"/>
              </w:rPr>
            </w:pPr>
            <w:ins w:id="843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43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40" w:author="5123491" w:date="2019-03-11T16:31:00Z"/>
              </w:rPr>
            </w:pPr>
            <w:ins w:id="844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44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43" w:author="5123491" w:date="2019-03-11T16:31:00Z"/>
              </w:rPr>
            </w:pPr>
            <w:ins w:id="8444"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44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46" w:author="5123491" w:date="2019-03-11T16:31:00Z"/>
              </w:rPr>
            </w:pPr>
            <w:ins w:id="844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44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49" w:author="5123491" w:date="2019-03-11T16:31:00Z"/>
              </w:rPr>
            </w:pPr>
            <w:ins w:id="8450"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45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52" w:author="5123491" w:date="2019-03-11T16:31:00Z"/>
              </w:rPr>
            </w:pPr>
            <w:ins w:id="8453"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5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55" w:author="5123491" w:date="2019-03-11T16:31:00Z"/>
          <w:trPrChange w:id="845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45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58" w:author="5123491" w:date="2019-03-11T16:31:00Z"/>
              </w:rPr>
            </w:pPr>
            <w:ins w:id="8459" w:author="5123491" w:date="2019-03-11T16:32:00Z">
              <w:r w:rsidRPr="00D339E0">
                <w:rPr>
                  <w:rFonts w:cs="Arial"/>
                  <w:color w:val="000000"/>
                  <w:szCs w:val="18"/>
                  <w:lang w:val="en-US"/>
                </w:rPr>
                <w:t>DC_66A_n260(2H)_UL_66A_n260G</w:t>
              </w:r>
            </w:ins>
          </w:p>
        </w:tc>
        <w:tc>
          <w:tcPr>
            <w:tcW w:w="268" w:type="pct"/>
            <w:tcBorders>
              <w:top w:val="single" w:sz="4" w:space="0" w:color="auto"/>
              <w:left w:val="single" w:sz="4" w:space="0" w:color="auto"/>
              <w:bottom w:val="single" w:sz="4" w:space="0" w:color="auto"/>
              <w:right w:val="single" w:sz="4" w:space="0" w:color="auto"/>
            </w:tcBorders>
            <w:tcPrChange w:id="846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61" w:author="5123491" w:date="2019-03-11T16:31:00Z"/>
              </w:rPr>
            </w:pPr>
            <w:ins w:id="846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46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64" w:author="5123491" w:date="2019-03-11T16:31:00Z"/>
              </w:rPr>
            </w:pPr>
            <w:ins w:id="846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46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6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46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69" w:author="5123491" w:date="2019-03-11T16:31:00Z"/>
              </w:rPr>
            </w:pPr>
            <w:ins w:id="847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47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72" w:author="5123491" w:date="2019-03-11T16:31:00Z"/>
              </w:rPr>
            </w:pPr>
            <w:ins w:id="847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47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75" w:author="5123491" w:date="2019-03-11T16:31:00Z"/>
              </w:rPr>
            </w:pPr>
            <w:ins w:id="847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7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78" w:author="5123491" w:date="2019-03-11T16:31:00Z"/>
          <w:trPrChange w:id="847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48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81" w:author="5123491" w:date="2019-03-11T16:31:00Z"/>
              </w:rPr>
            </w:pPr>
            <w:ins w:id="8482" w:author="5123491" w:date="2019-03-11T16:32:00Z">
              <w:r w:rsidRPr="00D339E0">
                <w:rPr>
                  <w:rFonts w:cs="Arial"/>
                  <w:color w:val="000000"/>
                  <w:szCs w:val="18"/>
                  <w:lang w:val="en-US"/>
                </w:rPr>
                <w:t>DC_66A_n260(2H)_UL_66A_n260H</w:t>
              </w:r>
            </w:ins>
          </w:p>
        </w:tc>
        <w:tc>
          <w:tcPr>
            <w:tcW w:w="268" w:type="pct"/>
            <w:tcBorders>
              <w:top w:val="single" w:sz="4" w:space="0" w:color="auto"/>
              <w:left w:val="single" w:sz="4" w:space="0" w:color="auto"/>
              <w:bottom w:val="single" w:sz="4" w:space="0" w:color="auto"/>
              <w:right w:val="single" w:sz="4" w:space="0" w:color="auto"/>
            </w:tcBorders>
            <w:tcPrChange w:id="848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84" w:author="5123491" w:date="2019-03-11T16:31:00Z"/>
              </w:rPr>
            </w:pPr>
            <w:ins w:id="848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48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87" w:author="5123491" w:date="2019-03-11T16:31:00Z"/>
              </w:rPr>
            </w:pPr>
            <w:ins w:id="848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48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9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49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92" w:author="5123491" w:date="2019-03-11T16:31:00Z"/>
              </w:rPr>
            </w:pPr>
            <w:ins w:id="849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49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95" w:author="5123491" w:date="2019-03-11T16:31:00Z"/>
              </w:rPr>
            </w:pPr>
            <w:ins w:id="849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49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498" w:author="5123491" w:date="2019-03-11T16:31:00Z"/>
              </w:rPr>
            </w:pPr>
            <w:ins w:id="849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50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501" w:author="5123491" w:date="2019-03-11T16:31:00Z"/>
          <w:trPrChange w:id="850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50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04" w:author="5123491" w:date="2019-03-11T16:31:00Z"/>
              </w:rPr>
            </w:pPr>
            <w:ins w:id="8505" w:author="5123491" w:date="2019-03-11T16:32:00Z">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260A</w:t>
              </w:r>
            </w:ins>
          </w:p>
        </w:tc>
        <w:tc>
          <w:tcPr>
            <w:tcW w:w="268" w:type="pct"/>
            <w:tcBorders>
              <w:top w:val="single" w:sz="4" w:space="0" w:color="auto"/>
              <w:left w:val="single" w:sz="4" w:space="0" w:color="auto"/>
              <w:bottom w:val="single" w:sz="4" w:space="0" w:color="auto"/>
              <w:right w:val="single" w:sz="4" w:space="0" w:color="auto"/>
            </w:tcBorders>
            <w:tcPrChange w:id="850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07" w:author="5123491" w:date="2019-03-11T16:31:00Z"/>
              </w:rPr>
            </w:pPr>
            <w:ins w:id="850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50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10" w:author="5123491" w:date="2019-03-11T16:31:00Z"/>
              </w:rPr>
            </w:pPr>
            <w:ins w:id="851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51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13" w:author="5123491" w:date="2019-03-11T16:31:00Z"/>
              </w:rPr>
            </w:pPr>
            <w:ins w:id="8514"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R4-1813082</w:t>
              </w:r>
            </w:ins>
          </w:p>
        </w:tc>
        <w:tc>
          <w:tcPr>
            <w:tcW w:w="484" w:type="pct"/>
            <w:tcBorders>
              <w:top w:val="single" w:sz="4" w:space="0" w:color="auto"/>
              <w:left w:val="single" w:sz="4" w:space="0" w:color="auto"/>
              <w:bottom w:val="single" w:sz="4" w:space="0" w:color="auto"/>
              <w:right w:val="single" w:sz="4" w:space="0" w:color="auto"/>
            </w:tcBorders>
            <w:tcPrChange w:id="851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16" w:author="5123491" w:date="2019-03-11T16:31:00Z"/>
              </w:rPr>
            </w:pPr>
            <w:ins w:id="851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51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19" w:author="5123491" w:date="2019-03-11T16:31:00Z"/>
              </w:rPr>
            </w:pPr>
            <w:ins w:id="8520"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52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22" w:author="5123491" w:date="2019-03-11T16:31:00Z"/>
              </w:rPr>
            </w:pPr>
            <w:ins w:id="8523"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52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525" w:author="5123491" w:date="2019-03-11T16:31:00Z"/>
          <w:trPrChange w:id="852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52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28" w:author="5123491" w:date="2019-03-11T16:31:00Z"/>
              </w:rPr>
            </w:pPr>
            <w:ins w:id="8529" w:author="5123491" w:date="2019-03-11T16:32:00Z">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260G</w:t>
              </w:r>
            </w:ins>
          </w:p>
        </w:tc>
        <w:tc>
          <w:tcPr>
            <w:tcW w:w="268" w:type="pct"/>
            <w:tcBorders>
              <w:top w:val="single" w:sz="4" w:space="0" w:color="auto"/>
              <w:left w:val="single" w:sz="4" w:space="0" w:color="auto"/>
              <w:bottom w:val="single" w:sz="4" w:space="0" w:color="auto"/>
              <w:right w:val="single" w:sz="4" w:space="0" w:color="auto"/>
            </w:tcBorders>
            <w:tcPrChange w:id="853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31" w:author="5123491" w:date="2019-03-11T16:31:00Z"/>
              </w:rPr>
            </w:pPr>
            <w:ins w:id="853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53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34" w:author="5123491" w:date="2019-03-11T16:31:00Z"/>
              </w:rPr>
            </w:pPr>
            <w:ins w:id="853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53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3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53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39" w:author="5123491" w:date="2019-03-11T16:31:00Z"/>
              </w:rPr>
            </w:pPr>
            <w:ins w:id="854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54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42" w:author="5123491" w:date="2019-03-11T16:31:00Z"/>
              </w:rPr>
            </w:pPr>
            <w:ins w:id="854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54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45" w:author="5123491" w:date="2019-03-11T16:31:00Z"/>
              </w:rPr>
            </w:pPr>
            <w:ins w:id="854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54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548" w:author="5123491" w:date="2019-03-11T16:31:00Z"/>
          <w:trPrChange w:id="854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55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51" w:author="5123491" w:date="2019-03-11T16:31:00Z"/>
              </w:rPr>
            </w:pPr>
            <w:ins w:id="8552" w:author="5123491" w:date="2019-03-11T16:32:00Z">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260H</w:t>
              </w:r>
            </w:ins>
          </w:p>
        </w:tc>
        <w:tc>
          <w:tcPr>
            <w:tcW w:w="268" w:type="pct"/>
            <w:tcBorders>
              <w:top w:val="single" w:sz="4" w:space="0" w:color="auto"/>
              <w:left w:val="single" w:sz="4" w:space="0" w:color="auto"/>
              <w:bottom w:val="single" w:sz="4" w:space="0" w:color="auto"/>
              <w:right w:val="single" w:sz="4" w:space="0" w:color="auto"/>
            </w:tcBorders>
            <w:tcPrChange w:id="855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54" w:author="5123491" w:date="2019-03-11T16:31:00Z"/>
              </w:rPr>
            </w:pPr>
            <w:ins w:id="855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55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57" w:author="5123491" w:date="2019-03-11T16:31:00Z"/>
              </w:rPr>
            </w:pPr>
            <w:ins w:id="855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55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6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56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62" w:author="5123491" w:date="2019-03-11T16:31:00Z"/>
              </w:rPr>
            </w:pPr>
            <w:ins w:id="856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56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65" w:author="5123491" w:date="2019-03-11T16:31:00Z"/>
              </w:rPr>
            </w:pPr>
            <w:ins w:id="856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56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68" w:author="5123491" w:date="2019-03-11T16:31:00Z"/>
              </w:rPr>
            </w:pPr>
            <w:ins w:id="856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57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571" w:author="5123491" w:date="2019-03-11T16:31:00Z"/>
          <w:trPrChange w:id="857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57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74" w:author="5123491" w:date="2019-03-11T16:31:00Z"/>
              </w:rPr>
            </w:pPr>
            <w:ins w:id="8575" w:author="5123491" w:date="2019-03-11T16:32:00Z">
              <w:r w:rsidRPr="00D339E0">
                <w:rPr>
                  <w:rFonts w:cs="Arial"/>
                  <w:color w:val="000000"/>
                  <w:szCs w:val="18"/>
                  <w:lang w:val="en-US"/>
                </w:rPr>
                <w:t>DC_66A_n260O_UL_66A_n260A</w:t>
              </w:r>
            </w:ins>
          </w:p>
        </w:tc>
        <w:tc>
          <w:tcPr>
            <w:tcW w:w="268" w:type="pct"/>
            <w:tcBorders>
              <w:top w:val="single" w:sz="4" w:space="0" w:color="auto"/>
              <w:left w:val="single" w:sz="4" w:space="0" w:color="auto"/>
              <w:bottom w:val="single" w:sz="4" w:space="0" w:color="auto"/>
              <w:right w:val="single" w:sz="4" w:space="0" w:color="auto"/>
            </w:tcBorders>
            <w:tcPrChange w:id="857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77" w:author="5123491" w:date="2019-03-11T16:31:00Z"/>
              </w:rPr>
            </w:pPr>
            <w:ins w:id="857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57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80" w:author="5123491" w:date="2019-03-11T16:31:00Z"/>
              </w:rPr>
            </w:pPr>
            <w:ins w:id="858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58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83" w:author="5123491" w:date="2019-03-11T16:31:00Z"/>
              </w:rPr>
            </w:pPr>
            <w:ins w:id="8584"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58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86" w:author="5123491" w:date="2019-03-11T16:31:00Z"/>
              </w:rPr>
            </w:pPr>
            <w:ins w:id="8587"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58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89" w:author="5123491" w:date="2019-03-11T16:31:00Z"/>
              </w:rPr>
            </w:pPr>
            <w:ins w:id="8590"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59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92" w:author="5123491" w:date="2019-03-11T16:31:00Z"/>
              </w:rPr>
            </w:pPr>
            <w:ins w:id="8593"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59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595" w:author="5123491" w:date="2019-03-11T16:31:00Z"/>
          <w:trPrChange w:id="859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59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598" w:author="5123491" w:date="2019-03-11T16:31:00Z"/>
              </w:rPr>
            </w:pPr>
            <w:ins w:id="8599" w:author="5123491" w:date="2019-03-11T16:32:00Z">
              <w:r w:rsidRPr="00D339E0">
                <w:rPr>
                  <w:rFonts w:cs="Arial"/>
                  <w:color w:val="000000"/>
                  <w:szCs w:val="18"/>
                  <w:lang w:val="en-US"/>
                </w:rPr>
                <w:t>DC_66A_n260O_UL_66A_n260O</w:t>
              </w:r>
            </w:ins>
          </w:p>
        </w:tc>
        <w:tc>
          <w:tcPr>
            <w:tcW w:w="268" w:type="pct"/>
            <w:tcBorders>
              <w:top w:val="single" w:sz="4" w:space="0" w:color="auto"/>
              <w:left w:val="single" w:sz="4" w:space="0" w:color="auto"/>
              <w:bottom w:val="single" w:sz="4" w:space="0" w:color="auto"/>
              <w:right w:val="single" w:sz="4" w:space="0" w:color="auto"/>
            </w:tcBorders>
            <w:tcPrChange w:id="860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01" w:author="5123491" w:date="2019-03-11T16:31:00Z"/>
              </w:rPr>
            </w:pPr>
            <w:ins w:id="860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60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04" w:author="5123491" w:date="2019-03-11T16:31:00Z"/>
              </w:rPr>
            </w:pPr>
            <w:ins w:id="860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60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0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60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09" w:author="5123491" w:date="2019-03-11T16:31:00Z"/>
              </w:rPr>
            </w:pPr>
            <w:ins w:id="861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61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12" w:author="5123491" w:date="2019-03-11T16:31:00Z"/>
              </w:rPr>
            </w:pPr>
            <w:ins w:id="861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61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15" w:author="5123491" w:date="2019-03-11T16:31:00Z"/>
              </w:rPr>
            </w:pPr>
            <w:ins w:id="861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1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18" w:author="5123491" w:date="2019-03-11T16:31:00Z"/>
          <w:trPrChange w:id="861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62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21" w:author="5123491" w:date="2019-03-11T16:31:00Z"/>
              </w:rPr>
            </w:pPr>
            <w:ins w:id="8622" w:author="5123491" w:date="2019-03-11T16:32:00Z">
              <w:r w:rsidRPr="00D339E0">
                <w:rPr>
                  <w:rFonts w:cs="Arial"/>
                  <w:color w:val="000000"/>
                  <w:szCs w:val="18"/>
                  <w:lang w:val="en-US"/>
                </w:rPr>
                <w:t>DC_66A_n260P_UL_66A_n260A</w:t>
              </w:r>
            </w:ins>
          </w:p>
        </w:tc>
        <w:tc>
          <w:tcPr>
            <w:tcW w:w="268" w:type="pct"/>
            <w:tcBorders>
              <w:top w:val="single" w:sz="4" w:space="0" w:color="auto"/>
              <w:left w:val="single" w:sz="4" w:space="0" w:color="auto"/>
              <w:bottom w:val="single" w:sz="4" w:space="0" w:color="auto"/>
              <w:right w:val="single" w:sz="4" w:space="0" w:color="auto"/>
            </w:tcBorders>
            <w:tcPrChange w:id="862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24" w:author="5123491" w:date="2019-03-11T16:31:00Z"/>
              </w:rPr>
            </w:pPr>
            <w:ins w:id="862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62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27" w:author="5123491" w:date="2019-03-11T16:31:00Z"/>
              </w:rPr>
            </w:pPr>
            <w:ins w:id="862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62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30" w:author="5123491" w:date="2019-03-11T16:31:00Z"/>
              </w:rPr>
            </w:pPr>
            <w:ins w:id="8631"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63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33" w:author="5123491" w:date="2019-03-11T16:31:00Z"/>
              </w:rPr>
            </w:pPr>
            <w:ins w:id="8634"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63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36" w:author="5123491" w:date="2019-03-11T16:31:00Z"/>
              </w:rPr>
            </w:pPr>
            <w:ins w:id="8637"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63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39" w:author="5123491" w:date="2019-03-11T16:31:00Z"/>
              </w:rPr>
            </w:pPr>
            <w:ins w:id="8640"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4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42" w:author="5123491" w:date="2019-03-11T16:31:00Z"/>
          <w:trPrChange w:id="864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64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45" w:author="5123491" w:date="2019-03-11T16:31:00Z"/>
              </w:rPr>
            </w:pPr>
            <w:ins w:id="8646" w:author="5123491" w:date="2019-03-11T16:32:00Z">
              <w:r w:rsidRPr="00D339E0">
                <w:rPr>
                  <w:rFonts w:cs="Arial"/>
                  <w:color w:val="000000"/>
                  <w:szCs w:val="18"/>
                  <w:lang w:val="en-US"/>
                </w:rPr>
                <w:t>DC_66A_n260P_UL_66A_n260O</w:t>
              </w:r>
            </w:ins>
          </w:p>
        </w:tc>
        <w:tc>
          <w:tcPr>
            <w:tcW w:w="268" w:type="pct"/>
            <w:tcBorders>
              <w:top w:val="single" w:sz="4" w:space="0" w:color="auto"/>
              <w:left w:val="single" w:sz="4" w:space="0" w:color="auto"/>
              <w:bottom w:val="single" w:sz="4" w:space="0" w:color="auto"/>
              <w:right w:val="single" w:sz="4" w:space="0" w:color="auto"/>
            </w:tcBorders>
            <w:tcPrChange w:id="864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48" w:author="5123491" w:date="2019-03-11T16:31:00Z"/>
              </w:rPr>
            </w:pPr>
            <w:ins w:id="864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65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51" w:author="5123491" w:date="2019-03-11T16:31:00Z"/>
              </w:rPr>
            </w:pPr>
            <w:ins w:id="865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65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54"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65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56" w:author="5123491" w:date="2019-03-11T16:31:00Z"/>
              </w:rPr>
            </w:pPr>
            <w:ins w:id="8657"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65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59" w:author="5123491" w:date="2019-03-11T16:31:00Z"/>
              </w:rPr>
            </w:pPr>
            <w:ins w:id="8660"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66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62" w:author="5123491" w:date="2019-03-11T16:31:00Z"/>
              </w:rPr>
            </w:pPr>
            <w:ins w:id="8663"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6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65" w:author="5123491" w:date="2019-03-11T16:31:00Z"/>
          <w:trPrChange w:id="866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66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68" w:author="5123491" w:date="2019-03-11T16:31:00Z"/>
              </w:rPr>
            </w:pPr>
            <w:ins w:id="8669" w:author="5123491" w:date="2019-03-11T16:32:00Z">
              <w:r w:rsidRPr="00D339E0">
                <w:rPr>
                  <w:rFonts w:cs="Arial"/>
                  <w:color w:val="000000"/>
                  <w:szCs w:val="18"/>
                  <w:lang w:val="en-US"/>
                </w:rPr>
                <w:t>DC_66A_n260P_UL_66A_n260P</w:t>
              </w:r>
            </w:ins>
          </w:p>
        </w:tc>
        <w:tc>
          <w:tcPr>
            <w:tcW w:w="268" w:type="pct"/>
            <w:tcBorders>
              <w:top w:val="single" w:sz="4" w:space="0" w:color="auto"/>
              <w:left w:val="single" w:sz="4" w:space="0" w:color="auto"/>
              <w:bottom w:val="single" w:sz="4" w:space="0" w:color="auto"/>
              <w:right w:val="single" w:sz="4" w:space="0" w:color="auto"/>
            </w:tcBorders>
            <w:tcPrChange w:id="867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71" w:author="5123491" w:date="2019-03-11T16:31:00Z"/>
              </w:rPr>
            </w:pPr>
            <w:ins w:id="867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67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74" w:author="5123491" w:date="2019-03-11T16:31:00Z"/>
              </w:rPr>
            </w:pPr>
            <w:ins w:id="867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67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7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67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79" w:author="5123491" w:date="2019-03-11T16:31:00Z"/>
              </w:rPr>
            </w:pPr>
            <w:ins w:id="868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68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82" w:author="5123491" w:date="2019-03-11T16:31:00Z"/>
              </w:rPr>
            </w:pPr>
            <w:ins w:id="868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68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85" w:author="5123491" w:date="2019-03-11T16:31:00Z"/>
              </w:rPr>
            </w:pPr>
            <w:ins w:id="868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8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88" w:author="5123491" w:date="2019-03-11T16:31:00Z"/>
          <w:trPrChange w:id="868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69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91" w:author="5123491" w:date="2019-03-11T16:31:00Z"/>
              </w:rPr>
            </w:pPr>
            <w:ins w:id="8692" w:author="5123491" w:date="2019-03-11T16:32:00Z">
              <w:r w:rsidRPr="00D339E0">
                <w:rPr>
                  <w:rFonts w:cs="Arial"/>
                  <w:color w:val="000000"/>
                  <w:szCs w:val="18"/>
                  <w:lang w:val="en-US"/>
                </w:rPr>
                <w:t>DC_66A_n260Q_UL_66A_n260A</w:t>
              </w:r>
            </w:ins>
          </w:p>
        </w:tc>
        <w:tc>
          <w:tcPr>
            <w:tcW w:w="268" w:type="pct"/>
            <w:tcBorders>
              <w:top w:val="single" w:sz="4" w:space="0" w:color="auto"/>
              <w:left w:val="single" w:sz="4" w:space="0" w:color="auto"/>
              <w:bottom w:val="single" w:sz="4" w:space="0" w:color="auto"/>
              <w:right w:val="single" w:sz="4" w:space="0" w:color="auto"/>
            </w:tcBorders>
            <w:tcPrChange w:id="869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94" w:author="5123491" w:date="2019-03-11T16:31:00Z"/>
              </w:rPr>
            </w:pPr>
            <w:ins w:id="869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69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697" w:author="5123491" w:date="2019-03-11T16:31:00Z"/>
              </w:rPr>
            </w:pPr>
            <w:ins w:id="869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69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00" w:author="5123491" w:date="2019-03-11T16:31:00Z"/>
              </w:rPr>
            </w:pPr>
            <w:ins w:id="8701"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870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03" w:author="5123491" w:date="2019-03-11T16:31:00Z"/>
              </w:rPr>
            </w:pPr>
            <w:ins w:id="8704"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70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06" w:author="5123491" w:date="2019-03-11T16:31:00Z"/>
              </w:rPr>
            </w:pPr>
            <w:ins w:id="8707"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70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09" w:author="5123491" w:date="2019-03-11T16:31:00Z"/>
              </w:rPr>
            </w:pPr>
            <w:ins w:id="8710"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71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712" w:author="5123491" w:date="2019-03-11T16:31:00Z"/>
          <w:trPrChange w:id="871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71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15" w:author="5123491" w:date="2019-03-11T16:31:00Z"/>
              </w:rPr>
            </w:pPr>
            <w:ins w:id="8716" w:author="5123491" w:date="2019-03-11T16:32:00Z">
              <w:r w:rsidRPr="00D339E0">
                <w:rPr>
                  <w:rFonts w:cs="Arial"/>
                  <w:color w:val="000000"/>
                  <w:szCs w:val="18"/>
                  <w:lang w:val="en-US"/>
                </w:rPr>
                <w:t>DC_66A_n260Q_UL_66A_n260O</w:t>
              </w:r>
            </w:ins>
          </w:p>
        </w:tc>
        <w:tc>
          <w:tcPr>
            <w:tcW w:w="268" w:type="pct"/>
            <w:tcBorders>
              <w:top w:val="single" w:sz="4" w:space="0" w:color="auto"/>
              <w:left w:val="single" w:sz="4" w:space="0" w:color="auto"/>
              <w:bottom w:val="single" w:sz="4" w:space="0" w:color="auto"/>
              <w:right w:val="single" w:sz="4" w:space="0" w:color="auto"/>
            </w:tcBorders>
            <w:tcPrChange w:id="871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18" w:author="5123491" w:date="2019-03-11T16:31:00Z"/>
              </w:rPr>
            </w:pPr>
            <w:ins w:id="871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72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21" w:author="5123491" w:date="2019-03-11T16:31:00Z"/>
              </w:rPr>
            </w:pPr>
            <w:ins w:id="872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72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24"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72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26" w:author="5123491" w:date="2019-03-11T16:31:00Z"/>
              </w:rPr>
            </w:pPr>
            <w:ins w:id="8727"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72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29" w:author="5123491" w:date="2019-03-11T16:31:00Z"/>
              </w:rPr>
            </w:pPr>
            <w:ins w:id="8730"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73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32" w:author="5123491" w:date="2019-03-11T16:31:00Z"/>
              </w:rPr>
            </w:pPr>
            <w:ins w:id="8733"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73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735" w:author="5123491" w:date="2019-03-11T16:31:00Z"/>
          <w:trPrChange w:id="873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73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38" w:author="5123491" w:date="2019-03-11T16:31:00Z"/>
              </w:rPr>
            </w:pPr>
            <w:ins w:id="8739" w:author="5123491" w:date="2019-03-11T16:32:00Z">
              <w:r w:rsidRPr="00D339E0">
                <w:rPr>
                  <w:rFonts w:cs="Arial"/>
                  <w:color w:val="000000"/>
                  <w:szCs w:val="18"/>
                  <w:lang w:val="en-US"/>
                </w:rPr>
                <w:t>DC_66A_n260Q_UL_66A_n260P</w:t>
              </w:r>
            </w:ins>
          </w:p>
        </w:tc>
        <w:tc>
          <w:tcPr>
            <w:tcW w:w="268" w:type="pct"/>
            <w:tcBorders>
              <w:top w:val="single" w:sz="4" w:space="0" w:color="auto"/>
              <w:left w:val="single" w:sz="4" w:space="0" w:color="auto"/>
              <w:bottom w:val="single" w:sz="4" w:space="0" w:color="auto"/>
              <w:right w:val="single" w:sz="4" w:space="0" w:color="auto"/>
            </w:tcBorders>
            <w:tcPrChange w:id="874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41" w:author="5123491" w:date="2019-03-11T16:31:00Z"/>
              </w:rPr>
            </w:pPr>
            <w:ins w:id="874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74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44" w:author="5123491" w:date="2019-03-11T16:31:00Z"/>
              </w:rPr>
            </w:pPr>
            <w:ins w:id="874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74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4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74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49" w:author="5123491" w:date="2019-03-11T16:31:00Z"/>
              </w:rPr>
            </w:pPr>
            <w:ins w:id="875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75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52" w:author="5123491" w:date="2019-03-11T16:31:00Z"/>
              </w:rPr>
            </w:pPr>
            <w:ins w:id="875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75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55" w:author="5123491" w:date="2019-03-11T16:31:00Z"/>
              </w:rPr>
            </w:pPr>
            <w:ins w:id="875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75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758" w:author="5123491" w:date="2019-03-11T16:31:00Z"/>
          <w:trPrChange w:id="875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76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61" w:author="5123491" w:date="2019-03-11T16:31:00Z"/>
              </w:rPr>
            </w:pPr>
            <w:ins w:id="8762" w:author="5123491" w:date="2019-03-11T16:32:00Z">
              <w:r w:rsidRPr="00D339E0">
                <w:rPr>
                  <w:rFonts w:cs="Arial"/>
                  <w:color w:val="000000"/>
                  <w:szCs w:val="18"/>
                  <w:lang w:val="en-US"/>
                </w:rPr>
                <w:t>DC_66A_n260Q_UL_66A_n260Q</w:t>
              </w:r>
            </w:ins>
          </w:p>
        </w:tc>
        <w:tc>
          <w:tcPr>
            <w:tcW w:w="268" w:type="pct"/>
            <w:tcBorders>
              <w:top w:val="single" w:sz="4" w:space="0" w:color="auto"/>
              <w:left w:val="single" w:sz="4" w:space="0" w:color="auto"/>
              <w:bottom w:val="single" w:sz="4" w:space="0" w:color="auto"/>
              <w:right w:val="single" w:sz="4" w:space="0" w:color="auto"/>
            </w:tcBorders>
            <w:tcPrChange w:id="876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64" w:author="5123491" w:date="2019-03-11T16:31:00Z"/>
              </w:rPr>
            </w:pPr>
            <w:ins w:id="876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76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67" w:author="5123491" w:date="2019-03-11T16:31:00Z"/>
              </w:rPr>
            </w:pPr>
            <w:ins w:id="876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76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7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77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72" w:author="5123491" w:date="2019-03-11T16:31:00Z"/>
              </w:rPr>
            </w:pPr>
            <w:ins w:id="877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77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75" w:author="5123491" w:date="2019-03-11T16:31:00Z"/>
              </w:rPr>
            </w:pPr>
            <w:ins w:id="877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77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78" w:author="5123491" w:date="2019-03-11T16:31:00Z"/>
              </w:rPr>
            </w:pPr>
            <w:ins w:id="877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78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781" w:author="5123491" w:date="2019-03-11T16:31:00Z"/>
          <w:trPrChange w:id="878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78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84" w:author="5123491" w:date="2019-03-11T16:31:00Z"/>
              </w:rPr>
            </w:pPr>
            <w:ins w:id="8785" w:author="5123491" w:date="2019-03-11T16:32:00Z">
              <w:r w:rsidRPr="00D339E0">
                <w:rPr>
                  <w:rFonts w:cs="Arial"/>
                  <w:color w:val="000000"/>
                  <w:szCs w:val="18"/>
                  <w:lang w:val="en-US"/>
                </w:rPr>
                <w:t>DC_66A_n260(A-P-Q)_UL_66A_n260A</w:t>
              </w:r>
            </w:ins>
          </w:p>
        </w:tc>
        <w:tc>
          <w:tcPr>
            <w:tcW w:w="268" w:type="pct"/>
            <w:tcBorders>
              <w:top w:val="single" w:sz="4" w:space="0" w:color="auto"/>
              <w:left w:val="single" w:sz="4" w:space="0" w:color="auto"/>
              <w:bottom w:val="single" w:sz="4" w:space="0" w:color="auto"/>
              <w:right w:val="single" w:sz="4" w:space="0" w:color="auto"/>
            </w:tcBorders>
            <w:tcPrChange w:id="878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87" w:author="5123491" w:date="2019-03-11T16:31:00Z"/>
              </w:rPr>
            </w:pPr>
            <w:ins w:id="878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78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90" w:author="5123491" w:date="2019-03-11T16:31:00Z"/>
              </w:rPr>
            </w:pPr>
            <w:ins w:id="879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79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9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79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95" w:author="5123491" w:date="2019-03-11T16:31:00Z"/>
              </w:rPr>
            </w:pPr>
            <w:ins w:id="8796"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79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798" w:author="5123491" w:date="2019-03-11T16:31:00Z"/>
              </w:rPr>
            </w:pPr>
            <w:ins w:id="8799"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00"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01" w:author="5123491" w:date="2019-03-11T16:31:00Z"/>
              </w:rPr>
            </w:pPr>
            <w:ins w:id="8802" w:author="5123491" w:date="2019-03-11T16:32:00Z">
              <w:r w:rsidRPr="00D339E0">
                <w:rPr>
                  <w:rFonts w:cs="Arial"/>
                  <w:szCs w:val="18"/>
                </w:rPr>
                <w:t>DL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03"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04" w:author="5123491" w:date="2019-03-11T16:31:00Z"/>
          <w:trPrChange w:id="8805"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806"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07" w:author="5123491" w:date="2019-03-11T16:31:00Z"/>
              </w:rPr>
            </w:pPr>
            <w:ins w:id="8808" w:author="5123491" w:date="2019-03-11T16:32:00Z">
              <w:r w:rsidRPr="00D339E0">
                <w:rPr>
                  <w:rFonts w:cs="Arial"/>
                  <w:color w:val="000000"/>
                  <w:szCs w:val="18"/>
                  <w:lang w:val="en-US"/>
                </w:rPr>
                <w:t>DC_66A_n260(A-P-Q)_UL_66A_n260O</w:t>
              </w:r>
            </w:ins>
          </w:p>
        </w:tc>
        <w:tc>
          <w:tcPr>
            <w:tcW w:w="268" w:type="pct"/>
            <w:tcBorders>
              <w:top w:val="single" w:sz="4" w:space="0" w:color="auto"/>
              <w:left w:val="single" w:sz="4" w:space="0" w:color="auto"/>
              <w:bottom w:val="single" w:sz="4" w:space="0" w:color="auto"/>
              <w:right w:val="single" w:sz="4" w:space="0" w:color="auto"/>
            </w:tcBorders>
            <w:tcPrChange w:id="8809"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10" w:author="5123491" w:date="2019-03-11T16:31:00Z"/>
              </w:rPr>
            </w:pPr>
            <w:ins w:id="881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812"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13" w:author="5123491" w:date="2019-03-11T16:31:00Z"/>
              </w:rPr>
            </w:pPr>
            <w:ins w:id="8814"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815"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16"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81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18" w:author="5123491" w:date="2019-03-11T16:31:00Z"/>
              </w:rPr>
            </w:pPr>
            <w:ins w:id="8819"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82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21" w:author="5123491" w:date="2019-03-11T16:31:00Z"/>
              </w:rPr>
            </w:pPr>
            <w:ins w:id="8822"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23"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24" w:author="5123491" w:date="2019-03-11T16:31:00Z"/>
              </w:rPr>
            </w:pPr>
            <w:ins w:id="8825"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26"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27" w:author="5123491" w:date="2019-03-11T16:31:00Z"/>
          <w:trPrChange w:id="8828"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829"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30" w:author="5123491" w:date="2019-03-11T16:31:00Z"/>
              </w:rPr>
            </w:pPr>
            <w:ins w:id="8831" w:author="5123491" w:date="2019-03-11T16:32:00Z">
              <w:r w:rsidRPr="00D339E0">
                <w:rPr>
                  <w:rFonts w:cs="Arial"/>
                  <w:color w:val="000000"/>
                  <w:szCs w:val="18"/>
                  <w:lang w:val="en-US"/>
                </w:rPr>
                <w:t>DC_66A_n260(A-P-Q)_UL_66A_n260P</w:t>
              </w:r>
            </w:ins>
          </w:p>
        </w:tc>
        <w:tc>
          <w:tcPr>
            <w:tcW w:w="268" w:type="pct"/>
            <w:tcBorders>
              <w:top w:val="single" w:sz="4" w:space="0" w:color="auto"/>
              <w:left w:val="single" w:sz="4" w:space="0" w:color="auto"/>
              <w:bottom w:val="single" w:sz="4" w:space="0" w:color="auto"/>
              <w:right w:val="single" w:sz="4" w:space="0" w:color="auto"/>
            </w:tcBorders>
            <w:tcPrChange w:id="8832"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33" w:author="5123491" w:date="2019-03-11T16:31:00Z"/>
              </w:rPr>
            </w:pPr>
            <w:ins w:id="883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835"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36" w:author="5123491" w:date="2019-03-11T16:31:00Z"/>
              </w:rPr>
            </w:pPr>
            <w:ins w:id="883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838"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39"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84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41" w:author="5123491" w:date="2019-03-11T16:31:00Z"/>
              </w:rPr>
            </w:pPr>
            <w:ins w:id="8842"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84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44" w:author="5123491" w:date="2019-03-11T16:31:00Z"/>
              </w:rPr>
            </w:pPr>
            <w:ins w:id="8845"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46"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47" w:author="5123491" w:date="2019-03-11T16:31:00Z"/>
              </w:rPr>
            </w:pPr>
            <w:ins w:id="8848"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49"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50" w:author="5123491" w:date="2019-03-11T16:31:00Z"/>
          <w:trPrChange w:id="8851"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852"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53" w:author="5123491" w:date="2019-03-11T16:31:00Z"/>
              </w:rPr>
            </w:pPr>
            <w:ins w:id="8854" w:author="5123491" w:date="2019-03-11T16:32:00Z">
              <w:r w:rsidRPr="00D339E0">
                <w:rPr>
                  <w:rFonts w:cs="Arial"/>
                  <w:color w:val="000000"/>
                  <w:szCs w:val="18"/>
                  <w:lang w:val="en-US"/>
                </w:rPr>
                <w:t>DC_66A_n260(A-P-Q)_UL_66A_n260Q</w:t>
              </w:r>
            </w:ins>
          </w:p>
        </w:tc>
        <w:tc>
          <w:tcPr>
            <w:tcW w:w="268" w:type="pct"/>
            <w:tcBorders>
              <w:top w:val="single" w:sz="4" w:space="0" w:color="auto"/>
              <w:left w:val="single" w:sz="4" w:space="0" w:color="auto"/>
              <w:bottom w:val="single" w:sz="4" w:space="0" w:color="auto"/>
              <w:right w:val="single" w:sz="4" w:space="0" w:color="auto"/>
            </w:tcBorders>
            <w:tcPrChange w:id="8855"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56" w:author="5123491" w:date="2019-03-11T16:31:00Z"/>
              </w:rPr>
            </w:pPr>
            <w:ins w:id="8857"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858"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59" w:author="5123491" w:date="2019-03-11T16:31:00Z"/>
              </w:rPr>
            </w:pPr>
            <w:ins w:id="8860"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861"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62"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86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64" w:author="5123491" w:date="2019-03-11T16:31:00Z"/>
              </w:rPr>
            </w:pPr>
            <w:ins w:id="8865"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86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67" w:author="5123491" w:date="2019-03-11T16:31:00Z"/>
              </w:rPr>
            </w:pPr>
            <w:ins w:id="8868"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69"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70" w:author="5123491" w:date="2019-03-11T16:31:00Z"/>
              </w:rPr>
            </w:pPr>
            <w:ins w:id="8871"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72"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73" w:author="5123491" w:date="2019-03-11T16:31:00Z"/>
          <w:trPrChange w:id="8874"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875"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76" w:author="5123491" w:date="2019-03-11T16:31:00Z"/>
              </w:rPr>
            </w:pPr>
            <w:ins w:id="8877" w:author="5123491" w:date="2019-03-11T16:32:00Z">
              <w:r w:rsidRPr="00D339E0">
                <w:rPr>
                  <w:rFonts w:cs="Arial"/>
                  <w:color w:val="000000"/>
                  <w:szCs w:val="18"/>
                  <w:lang w:val="en-US"/>
                </w:rPr>
                <w:t>DC_66A_n260(3A-O-P)_UL_66A_n260A</w:t>
              </w:r>
            </w:ins>
          </w:p>
        </w:tc>
        <w:tc>
          <w:tcPr>
            <w:tcW w:w="268" w:type="pct"/>
            <w:tcBorders>
              <w:top w:val="single" w:sz="4" w:space="0" w:color="auto"/>
              <w:left w:val="single" w:sz="4" w:space="0" w:color="auto"/>
              <w:bottom w:val="single" w:sz="4" w:space="0" w:color="auto"/>
              <w:right w:val="single" w:sz="4" w:space="0" w:color="auto"/>
            </w:tcBorders>
            <w:tcPrChange w:id="8878"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79" w:author="5123491" w:date="2019-03-11T16:31:00Z"/>
              </w:rPr>
            </w:pPr>
            <w:ins w:id="8880"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881"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82" w:author="5123491" w:date="2019-03-11T16:31:00Z"/>
              </w:rPr>
            </w:pPr>
            <w:ins w:id="888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884"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85"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88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87" w:author="5123491" w:date="2019-03-11T16:31:00Z"/>
              </w:rPr>
            </w:pPr>
            <w:ins w:id="8888"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88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90" w:author="5123491" w:date="2019-03-11T16:31:00Z"/>
              </w:rPr>
            </w:pPr>
            <w:ins w:id="8891"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892"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93" w:author="5123491" w:date="2019-03-11T16:31:00Z"/>
              </w:rPr>
            </w:pPr>
            <w:ins w:id="8894" w:author="5123491" w:date="2019-03-11T16:32:00Z">
              <w:r w:rsidRPr="00D339E0">
                <w:rPr>
                  <w:rFonts w:cs="Arial"/>
                  <w:szCs w:val="18"/>
                </w:rPr>
                <w:t>DL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95"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96" w:author="5123491" w:date="2019-03-11T16:31:00Z"/>
          <w:trPrChange w:id="8897"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898"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899" w:author="5123491" w:date="2019-03-11T16:31:00Z"/>
              </w:rPr>
            </w:pPr>
            <w:ins w:id="8900" w:author="5123491" w:date="2019-03-11T16:32:00Z">
              <w:r w:rsidRPr="00D339E0">
                <w:rPr>
                  <w:rFonts w:cs="Arial"/>
                  <w:color w:val="000000"/>
                  <w:szCs w:val="18"/>
                  <w:lang w:val="en-US"/>
                </w:rPr>
                <w:t>DC_66A_n260(3A-O-P)_UL_66A_n260O</w:t>
              </w:r>
            </w:ins>
          </w:p>
        </w:tc>
        <w:tc>
          <w:tcPr>
            <w:tcW w:w="268" w:type="pct"/>
            <w:tcBorders>
              <w:top w:val="single" w:sz="4" w:space="0" w:color="auto"/>
              <w:left w:val="single" w:sz="4" w:space="0" w:color="auto"/>
              <w:bottom w:val="single" w:sz="4" w:space="0" w:color="auto"/>
              <w:right w:val="single" w:sz="4" w:space="0" w:color="auto"/>
            </w:tcBorders>
            <w:tcPrChange w:id="8901"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02" w:author="5123491" w:date="2019-03-11T16:31:00Z"/>
              </w:rPr>
            </w:pPr>
            <w:ins w:id="8903"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04"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05" w:author="5123491" w:date="2019-03-11T16:31:00Z"/>
              </w:rPr>
            </w:pPr>
            <w:ins w:id="8906"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907"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08"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90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10" w:author="5123491" w:date="2019-03-11T16:31:00Z"/>
              </w:rPr>
            </w:pPr>
            <w:ins w:id="8911"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91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13" w:author="5123491" w:date="2019-03-11T16:31:00Z"/>
              </w:rPr>
            </w:pPr>
            <w:ins w:id="8914"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91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16" w:author="5123491" w:date="2019-03-11T16:31:00Z"/>
              </w:rPr>
            </w:pPr>
            <w:ins w:id="8917"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91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919" w:author="5123491" w:date="2019-03-11T16:31:00Z"/>
          <w:trPrChange w:id="892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92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22" w:author="5123491" w:date="2019-03-11T16:31:00Z"/>
              </w:rPr>
            </w:pPr>
            <w:ins w:id="8923" w:author="5123491" w:date="2019-03-11T16:32:00Z">
              <w:r w:rsidRPr="00D339E0">
                <w:rPr>
                  <w:rFonts w:cs="Arial"/>
                  <w:color w:val="000000"/>
                  <w:szCs w:val="18"/>
                  <w:lang w:val="en-US"/>
                </w:rPr>
                <w:t>DC_66A_n260(3A-O-P)_UL_66A_n260P</w:t>
              </w:r>
            </w:ins>
          </w:p>
        </w:tc>
        <w:tc>
          <w:tcPr>
            <w:tcW w:w="268" w:type="pct"/>
            <w:tcBorders>
              <w:top w:val="single" w:sz="4" w:space="0" w:color="auto"/>
              <w:left w:val="single" w:sz="4" w:space="0" w:color="auto"/>
              <w:bottom w:val="single" w:sz="4" w:space="0" w:color="auto"/>
              <w:right w:val="single" w:sz="4" w:space="0" w:color="auto"/>
            </w:tcBorders>
            <w:tcPrChange w:id="892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25" w:author="5123491" w:date="2019-03-11T16:31:00Z"/>
              </w:rPr>
            </w:pPr>
            <w:ins w:id="892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2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28" w:author="5123491" w:date="2019-03-11T16:31:00Z"/>
              </w:rPr>
            </w:pPr>
            <w:ins w:id="892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93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31"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93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33" w:author="5123491" w:date="2019-03-11T16:31:00Z"/>
              </w:rPr>
            </w:pPr>
            <w:ins w:id="8934"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93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36" w:author="5123491" w:date="2019-03-11T16:31:00Z"/>
              </w:rPr>
            </w:pPr>
            <w:ins w:id="8937"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93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39" w:author="5123491" w:date="2019-03-11T16:31:00Z"/>
              </w:rPr>
            </w:pPr>
            <w:ins w:id="8940"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94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942" w:author="5123491" w:date="2019-03-11T16:31:00Z"/>
          <w:trPrChange w:id="894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94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45" w:author="5123491" w:date="2019-03-11T16:31:00Z"/>
              </w:rPr>
            </w:pPr>
            <w:ins w:id="8946" w:author="5123491" w:date="2019-03-11T16:32:00Z">
              <w:r w:rsidRPr="00D339E0">
                <w:rPr>
                  <w:rFonts w:cs="Arial"/>
                  <w:color w:val="000000"/>
                  <w:szCs w:val="18"/>
                  <w:lang w:val="en-US"/>
                </w:rPr>
                <w:t>DC_66A_n260(4A-2O)_UL_66A_n260A</w:t>
              </w:r>
            </w:ins>
          </w:p>
        </w:tc>
        <w:tc>
          <w:tcPr>
            <w:tcW w:w="268" w:type="pct"/>
            <w:tcBorders>
              <w:top w:val="single" w:sz="4" w:space="0" w:color="auto"/>
              <w:left w:val="single" w:sz="4" w:space="0" w:color="auto"/>
              <w:bottom w:val="single" w:sz="4" w:space="0" w:color="auto"/>
              <w:right w:val="single" w:sz="4" w:space="0" w:color="auto"/>
            </w:tcBorders>
            <w:tcPrChange w:id="894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48" w:author="5123491" w:date="2019-03-11T16:31:00Z"/>
              </w:rPr>
            </w:pPr>
            <w:ins w:id="894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5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51" w:author="5123491" w:date="2019-03-11T16:31:00Z"/>
              </w:rPr>
            </w:pPr>
            <w:ins w:id="895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95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54" w:author="5123491" w:date="2019-03-11T16:31:00Z"/>
              </w:rPr>
            </w:pPr>
            <w:ins w:id="8955"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R4-1813082</w:t>
              </w:r>
            </w:ins>
          </w:p>
        </w:tc>
        <w:tc>
          <w:tcPr>
            <w:tcW w:w="484" w:type="pct"/>
            <w:tcBorders>
              <w:top w:val="single" w:sz="4" w:space="0" w:color="auto"/>
              <w:left w:val="single" w:sz="4" w:space="0" w:color="auto"/>
              <w:bottom w:val="single" w:sz="4" w:space="0" w:color="auto"/>
              <w:right w:val="single" w:sz="4" w:space="0" w:color="auto"/>
            </w:tcBorders>
            <w:tcPrChange w:id="895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57" w:author="5123491" w:date="2019-03-11T16:31:00Z"/>
              </w:rPr>
            </w:pPr>
            <w:ins w:id="8958"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895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60" w:author="5123491" w:date="2019-03-11T16:31:00Z"/>
              </w:rPr>
            </w:pPr>
            <w:ins w:id="8961"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8962"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63" w:author="5123491" w:date="2019-03-11T16:31:00Z"/>
              </w:rPr>
            </w:pPr>
            <w:ins w:id="8964"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965"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966" w:author="5123491" w:date="2019-03-11T16:31:00Z"/>
          <w:trPrChange w:id="8967"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968"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69" w:author="5123491" w:date="2019-03-11T16:31:00Z"/>
              </w:rPr>
            </w:pPr>
            <w:ins w:id="8970" w:author="5123491" w:date="2019-03-11T16:32:00Z">
              <w:r w:rsidRPr="00D339E0">
                <w:rPr>
                  <w:rFonts w:cs="Arial"/>
                  <w:color w:val="000000"/>
                  <w:szCs w:val="18"/>
                  <w:lang w:val="en-US"/>
                </w:rPr>
                <w:t>DC_66A_n260(4A-2O)_UL_66A_n260O</w:t>
              </w:r>
            </w:ins>
          </w:p>
        </w:tc>
        <w:tc>
          <w:tcPr>
            <w:tcW w:w="268" w:type="pct"/>
            <w:tcBorders>
              <w:top w:val="single" w:sz="4" w:space="0" w:color="auto"/>
              <w:left w:val="single" w:sz="4" w:space="0" w:color="auto"/>
              <w:bottom w:val="single" w:sz="4" w:space="0" w:color="auto"/>
              <w:right w:val="single" w:sz="4" w:space="0" w:color="auto"/>
            </w:tcBorders>
            <w:tcPrChange w:id="8971"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72" w:author="5123491" w:date="2019-03-11T16:31:00Z"/>
              </w:rPr>
            </w:pPr>
            <w:ins w:id="8973"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74"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75" w:author="5123491" w:date="2019-03-11T16:31:00Z"/>
              </w:rPr>
            </w:pPr>
            <w:ins w:id="8976"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8977"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78"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897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80" w:author="5123491" w:date="2019-03-11T16:31:00Z"/>
              </w:rPr>
            </w:pPr>
            <w:ins w:id="8981"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898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83" w:author="5123491" w:date="2019-03-11T16:31:00Z"/>
              </w:rPr>
            </w:pPr>
            <w:ins w:id="8984"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898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86" w:author="5123491" w:date="2019-03-11T16:31:00Z"/>
              </w:rPr>
            </w:pPr>
            <w:ins w:id="8987"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98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989" w:author="5123491" w:date="2019-03-11T16:31:00Z"/>
          <w:trPrChange w:id="899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899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92" w:author="5123491" w:date="2019-03-11T16:31:00Z"/>
              </w:rPr>
            </w:pPr>
            <w:ins w:id="8993" w:author="5123491" w:date="2019-03-11T16:32:00Z">
              <w:r w:rsidRPr="00D339E0">
                <w:rPr>
                  <w:rFonts w:cs="Arial"/>
                  <w:color w:val="000000"/>
                  <w:szCs w:val="18"/>
                  <w:lang w:val="en-US"/>
                </w:rPr>
                <w:t>DC_66A_n261(4A)_UL_66A_n261A</w:t>
              </w:r>
            </w:ins>
          </w:p>
        </w:tc>
        <w:tc>
          <w:tcPr>
            <w:tcW w:w="268" w:type="pct"/>
            <w:tcBorders>
              <w:top w:val="single" w:sz="4" w:space="0" w:color="auto"/>
              <w:left w:val="single" w:sz="4" w:space="0" w:color="auto"/>
              <w:bottom w:val="single" w:sz="4" w:space="0" w:color="auto"/>
              <w:right w:val="single" w:sz="4" w:space="0" w:color="auto"/>
            </w:tcBorders>
            <w:tcPrChange w:id="899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95" w:author="5123491" w:date="2019-03-11T16:31:00Z"/>
              </w:rPr>
            </w:pPr>
            <w:ins w:id="899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899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8998" w:author="5123491" w:date="2019-03-11T16:31:00Z"/>
              </w:rPr>
            </w:pPr>
            <w:ins w:id="899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0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01" w:author="5123491" w:date="2019-03-11T16:31:00Z"/>
              </w:rPr>
            </w:pPr>
            <w:ins w:id="9002"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900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04" w:author="5123491" w:date="2019-03-11T16:31:00Z"/>
              </w:rPr>
            </w:pPr>
            <w:ins w:id="9005"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900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07" w:author="5123491" w:date="2019-03-11T16:31:00Z"/>
              </w:rPr>
            </w:pPr>
            <w:ins w:id="9008"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9009"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10" w:author="5123491" w:date="2019-03-11T16:31:00Z"/>
              </w:rPr>
            </w:pPr>
            <w:ins w:id="9011"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012"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013" w:author="5123491" w:date="2019-03-11T16:31:00Z"/>
          <w:trPrChange w:id="9014"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015"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16" w:author="5123491" w:date="2019-03-11T16:31:00Z"/>
              </w:rPr>
            </w:pPr>
            <w:ins w:id="9017" w:author="5123491" w:date="2019-03-11T16:32:00Z">
              <w:r w:rsidRPr="00D339E0">
                <w:rPr>
                  <w:rFonts w:cs="Arial"/>
                  <w:color w:val="000000"/>
                  <w:szCs w:val="18"/>
                  <w:lang w:val="en-US"/>
                </w:rPr>
                <w:t>DC_66A_n261G_UL_66A_n261G</w:t>
              </w:r>
            </w:ins>
          </w:p>
        </w:tc>
        <w:tc>
          <w:tcPr>
            <w:tcW w:w="268" w:type="pct"/>
            <w:tcBorders>
              <w:top w:val="single" w:sz="4" w:space="0" w:color="auto"/>
              <w:left w:val="single" w:sz="4" w:space="0" w:color="auto"/>
              <w:bottom w:val="single" w:sz="4" w:space="0" w:color="auto"/>
              <w:right w:val="single" w:sz="4" w:space="0" w:color="auto"/>
            </w:tcBorders>
            <w:tcPrChange w:id="9018"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19" w:author="5123491" w:date="2019-03-11T16:31:00Z"/>
              </w:rPr>
            </w:pPr>
            <w:ins w:id="9020"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021"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22" w:author="5123491" w:date="2019-03-11T16:31:00Z"/>
              </w:rPr>
            </w:pPr>
            <w:ins w:id="902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24"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25"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02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27" w:author="5123491" w:date="2019-03-11T16:31:00Z"/>
              </w:rPr>
            </w:pPr>
            <w:ins w:id="9028"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02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30" w:author="5123491" w:date="2019-03-11T16:31:00Z"/>
              </w:rPr>
            </w:pPr>
            <w:ins w:id="9031"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032"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33" w:author="5123491" w:date="2019-03-11T16:31:00Z"/>
              </w:rPr>
            </w:pPr>
            <w:ins w:id="9034"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035"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036" w:author="5123491" w:date="2019-03-11T16:31:00Z"/>
          <w:trPrChange w:id="9037"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038"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39" w:author="5123491" w:date="2019-03-11T16:31:00Z"/>
              </w:rPr>
            </w:pPr>
            <w:ins w:id="9040" w:author="5123491" w:date="2019-03-11T16:32:00Z">
              <w:r w:rsidRPr="00D339E0">
                <w:rPr>
                  <w:rFonts w:cs="Arial"/>
                  <w:color w:val="000000"/>
                  <w:szCs w:val="18"/>
                  <w:lang w:val="en-US"/>
                </w:rPr>
                <w:t>DC_66A_n261H_UL_66A_n261H</w:t>
              </w:r>
            </w:ins>
          </w:p>
        </w:tc>
        <w:tc>
          <w:tcPr>
            <w:tcW w:w="268" w:type="pct"/>
            <w:tcBorders>
              <w:top w:val="single" w:sz="4" w:space="0" w:color="auto"/>
              <w:left w:val="single" w:sz="4" w:space="0" w:color="auto"/>
              <w:bottom w:val="single" w:sz="4" w:space="0" w:color="auto"/>
              <w:right w:val="single" w:sz="4" w:space="0" w:color="auto"/>
            </w:tcBorders>
            <w:tcPrChange w:id="9041"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42" w:author="5123491" w:date="2019-03-11T16:31:00Z"/>
              </w:rPr>
            </w:pPr>
            <w:ins w:id="9043"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044"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45" w:author="5123491" w:date="2019-03-11T16:31:00Z"/>
              </w:rPr>
            </w:pPr>
            <w:ins w:id="9046"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47"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48"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04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50" w:author="5123491" w:date="2019-03-11T16:31:00Z"/>
              </w:rPr>
            </w:pPr>
            <w:ins w:id="9051"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05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53" w:author="5123491" w:date="2019-03-11T16:31:00Z"/>
              </w:rPr>
            </w:pPr>
            <w:ins w:id="9054"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05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56" w:author="5123491" w:date="2019-03-11T16:31:00Z"/>
              </w:rPr>
            </w:pPr>
            <w:ins w:id="9057"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05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059" w:author="5123491" w:date="2019-03-11T16:31:00Z"/>
          <w:trPrChange w:id="906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06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62" w:author="5123491" w:date="2019-03-11T16:31:00Z"/>
              </w:rPr>
            </w:pPr>
            <w:ins w:id="9063" w:author="5123491" w:date="2019-03-11T16:32:00Z">
              <w:r w:rsidRPr="00D339E0">
                <w:rPr>
                  <w:rFonts w:cs="Arial"/>
                  <w:color w:val="000000"/>
                  <w:szCs w:val="18"/>
                  <w:lang w:val="en-US"/>
                </w:rPr>
                <w:t>DC_66A_n261H_UL_66A_n261G</w:t>
              </w:r>
            </w:ins>
          </w:p>
        </w:tc>
        <w:tc>
          <w:tcPr>
            <w:tcW w:w="268" w:type="pct"/>
            <w:tcBorders>
              <w:top w:val="single" w:sz="4" w:space="0" w:color="auto"/>
              <w:left w:val="single" w:sz="4" w:space="0" w:color="auto"/>
              <w:bottom w:val="single" w:sz="4" w:space="0" w:color="auto"/>
              <w:right w:val="single" w:sz="4" w:space="0" w:color="auto"/>
            </w:tcBorders>
            <w:tcPrChange w:id="906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65" w:author="5123491" w:date="2019-03-11T16:31:00Z"/>
              </w:rPr>
            </w:pPr>
            <w:ins w:id="906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06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68" w:author="5123491" w:date="2019-03-11T16:31:00Z"/>
              </w:rPr>
            </w:pPr>
            <w:ins w:id="906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7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71"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07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73" w:author="5123491" w:date="2019-03-11T16:31:00Z"/>
              </w:rPr>
            </w:pPr>
            <w:ins w:id="9074"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07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76" w:author="5123491" w:date="2019-03-11T16:31:00Z"/>
              </w:rPr>
            </w:pPr>
            <w:ins w:id="9077"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07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79" w:author="5123491" w:date="2019-03-11T16:31:00Z"/>
              </w:rPr>
            </w:pPr>
            <w:ins w:id="9080"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08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082" w:author="5123491" w:date="2019-03-11T16:31:00Z"/>
          <w:trPrChange w:id="908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08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85" w:author="5123491" w:date="2019-03-11T16:31:00Z"/>
              </w:rPr>
            </w:pPr>
            <w:ins w:id="9086" w:author="5123491" w:date="2019-03-11T16:32:00Z">
              <w:r w:rsidRPr="00D339E0">
                <w:rPr>
                  <w:rFonts w:cs="Arial"/>
                  <w:color w:val="000000"/>
                  <w:szCs w:val="18"/>
                  <w:lang w:val="en-US"/>
                </w:rPr>
                <w:t>DC_66A_n261I_UL_66A_n261I</w:t>
              </w:r>
            </w:ins>
          </w:p>
        </w:tc>
        <w:tc>
          <w:tcPr>
            <w:tcW w:w="268" w:type="pct"/>
            <w:tcBorders>
              <w:top w:val="single" w:sz="4" w:space="0" w:color="auto"/>
              <w:left w:val="single" w:sz="4" w:space="0" w:color="auto"/>
              <w:bottom w:val="single" w:sz="4" w:space="0" w:color="auto"/>
              <w:right w:val="single" w:sz="4" w:space="0" w:color="auto"/>
            </w:tcBorders>
            <w:tcPrChange w:id="908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88" w:author="5123491" w:date="2019-03-11T16:31:00Z"/>
              </w:rPr>
            </w:pPr>
            <w:ins w:id="908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09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91" w:author="5123491" w:date="2019-03-11T16:31:00Z"/>
              </w:rPr>
            </w:pPr>
            <w:ins w:id="909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09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94"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09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96" w:author="5123491" w:date="2019-03-11T16:31:00Z"/>
              </w:rPr>
            </w:pPr>
            <w:ins w:id="9097"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09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099" w:author="5123491" w:date="2019-03-11T16:31:00Z"/>
              </w:rPr>
            </w:pPr>
            <w:ins w:id="9100"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10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02" w:author="5123491" w:date="2019-03-11T16:31:00Z"/>
              </w:rPr>
            </w:pPr>
            <w:ins w:id="9103"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0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05" w:author="5123491" w:date="2019-03-11T16:31:00Z"/>
          <w:trPrChange w:id="910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10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08" w:author="5123491" w:date="2019-03-11T16:31:00Z"/>
              </w:rPr>
            </w:pPr>
            <w:ins w:id="9109" w:author="5123491" w:date="2019-03-11T16:32:00Z">
              <w:r w:rsidRPr="00D339E0">
                <w:rPr>
                  <w:rFonts w:cs="Arial"/>
                  <w:color w:val="000000"/>
                  <w:szCs w:val="18"/>
                  <w:lang w:val="en-US"/>
                </w:rPr>
                <w:t>DC_66A_n261M_UL_66A_n261A</w:t>
              </w:r>
            </w:ins>
          </w:p>
        </w:tc>
        <w:tc>
          <w:tcPr>
            <w:tcW w:w="268" w:type="pct"/>
            <w:tcBorders>
              <w:top w:val="single" w:sz="4" w:space="0" w:color="auto"/>
              <w:left w:val="single" w:sz="4" w:space="0" w:color="auto"/>
              <w:bottom w:val="single" w:sz="4" w:space="0" w:color="auto"/>
              <w:right w:val="single" w:sz="4" w:space="0" w:color="auto"/>
            </w:tcBorders>
            <w:tcPrChange w:id="911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11" w:author="5123491" w:date="2019-03-11T16:31:00Z"/>
              </w:rPr>
            </w:pPr>
            <w:ins w:id="911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11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14" w:author="5123491" w:date="2019-03-11T16:31:00Z"/>
              </w:rPr>
            </w:pPr>
            <w:ins w:id="911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11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17" w:author="5123491" w:date="2019-03-11T16:31:00Z"/>
              </w:rPr>
            </w:pPr>
            <w:ins w:id="9118"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R4-1806518</w:t>
              </w:r>
            </w:ins>
          </w:p>
        </w:tc>
        <w:tc>
          <w:tcPr>
            <w:tcW w:w="484" w:type="pct"/>
            <w:tcBorders>
              <w:top w:val="single" w:sz="4" w:space="0" w:color="auto"/>
              <w:left w:val="single" w:sz="4" w:space="0" w:color="auto"/>
              <w:bottom w:val="single" w:sz="4" w:space="0" w:color="auto"/>
              <w:right w:val="single" w:sz="4" w:space="0" w:color="auto"/>
            </w:tcBorders>
            <w:tcPrChange w:id="911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20" w:author="5123491" w:date="2019-03-11T16:31:00Z"/>
              </w:rPr>
            </w:pPr>
            <w:ins w:id="9121"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912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23" w:author="5123491" w:date="2019-03-11T16:31:00Z"/>
              </w:rPr>
            </w:pPr>
            <w:ins w:id="9124"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912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26" w:author="5123491" w:date="2019-03-11T16:31:00Z"/>
              </w:rPr>
            </w:pPr>
            <w:ins w:id="9127"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2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29" w:author="5123491" w:date="2019-03-11T16:31:00Z"/>
          <w:trPrChange w:id="913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13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32" w:author="5123491" w:date="2019-03-11T16:31:00Z"/>
              </w:rPr>
            </w:pPr>
            <w:ins w:id="9133" w:author="5123491" w:date="2019-03-11T16:32:00Z">
              <w:r w:rsidRPr="00D339E0">
                <w:rPr>
                  <w:rFonts w:cs="Arial"/>
                  <w:color w:val="000000"/>
                  <w:szCs w:val="18"/>
                  <w:lang w:val="en-US"/>
                </w:rPr>
                <w:t>DC_66A_n261M_UL_66A_n261I</w:t>
              </w:r>
            </w:ins>
          </w:p>
        </w:tc>
        <w:tc>
          <w:tcPr>
            <w:tcW w:w="268" w:type="pct"/>
            <w:tcBorders>
              <w:top w:val="single" w:sz="4" w:space="0" w:color="auto"/>
              <w:left w:val="single" w:sz="4" w:space="0" w:color="auto"/>
              <w:bottom w:val="single" w:sz="4" w:space="0" w:color="auto"/>
              <w:right w:val="single" w:sz="4" w:space="0" w:color="auto"/>
            </w:tcBorders>
            <w:tcPrChange w:id="913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35" w:author="5123491" w:date="2019-03-11T16:31:00Z"/>
              </w:rPr>
            </w:pPr>
            <w:ins w:id="913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13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38" w:author="5123491" w:date="2019-03-11T16:31:00Z"/>
              </w:rPr>
            </w:pPr>
            <w:ins w:id="913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14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41"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14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43" w:author="5123491" w:date="2019-03-11T16:31:00Z"/>
              </w:rPr>
            </w:pPr>
            <w:ins w:id="9144"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14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46" w:author="5123491" w:date="2019-03-11T16:31:00Z"/>
              </w:rPr>
            </w:pPr>
            <w:ins w:id="9147"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14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49" w:author="5123491" w:date="2019-03-11T16:31:00Z"/>
              </w:rPr>
            </w:pPr>
            <w:ins w:id="9150"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5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52" w:author="5123491" w:date="2019-03-11T16:31:00Z"/>
          <w:trPrChange w:id="915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15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55" w:author="5123491" w:date="2019-03-11T16:31:00Z"/>
              </w:rPr>
            </w:pPr>
            <w:ins w:id="9156" w:author="5123491" w:date="2019-03-11T16:32:00Z">
              <w:r w:rsidRPr="00D339E0">
                <w:rPr>
                  <w:rFonts w:cs="Arial"/>
                  <w:color w:val="000000"/>
                  <w:szCs w:val="18"/>
                  <w:lang w:val="en-US"/>
                </w:rPr>
                <w:t>DC_66A_n261(A-H)_UL_66A_n261H</w:t>
              </w:r>
            </w:ins>
          </w:p>
        </w:tc>
        <w:tc>
          <w:tcPr>
            <w:tcW w:w="268" w:type="pct"/>
            <w:tcBorders>
              <w:top w:val="single" w:sz="4" w:space="0" w:color="auto"/>
              <w:left w:val="single" w:sz="4" w:space="0" w:color="auto"/>
              <w:bottom w:val="single" w:sz="4" w:space="0" w:color="auto"/>
              <w:right w:val="single" w:sz="4" w:space="0" w:color="auto"/>
            </w:tcBorders>
            <w:tcPrChange w:id="915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58" w:author="5123491" w:date="2019-03-11T16:31:00Z"/>
              </w:rPr>
            </w:pPr>
            <w:ins w:id="915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16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61" w:author="5123491" w:date="2019-03-11T16:31:00Z"/>
              </w:rPr>
            </w:pPr>
            <w:ins w:id="916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16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64"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16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66" w:author="5123491" w:date="2019-03-11T16:31:00Z"/>
              </w:rPr>
            </w:pPr>
            <w:ins w:id="9167"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16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69" w:author="5123491" w:date="2019-03-11T16:31:00Z"/>
              </w:rPr>
            </w:pPr>
            <w:ins w:id="9170"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17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72" w:author="5123491" w:date="2019-03-11T16:31:00Z"/>
              </w:rPr>
            </w:pPr>
            <w:ins w:id="9173"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7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75" w:author="5123491" w:date="2019-03-11T16:31:00Z"/>
          <w:trPrChange w:id="917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17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78" w:author="5123491" w:date="2019-03-11T16:31:00Z"/>
              </w:rPr>
            </w:pPr>
            <w:ins w:id="9179" w:author="5123491" w:date="2019-03-11T16:32:00Z">
              <w:r w:rsidRPr="00D339E0">
                <w:rPr>
                  <w:rFonts w:cs="Arial"/>
                  <w:color w:val="000000"/>
                  <w:szCs w:val="18"/>
                  <w:lang w:val="en-US"/>
                </w:rPr>
                <w:t>DC_66A_n261(A-H)_UL_66A_n261G</w:t>
              </w:r>
            </w:ins>
          </w:p>
        </w:tc>
        <w:tc>
          <w:tcPr>
            <w:tcW w:w="268" w:type="pct"/>
            <w:tcBorders>
              <w:top w:val="single" w:sz="4" w:space="0" w:color="auto"/>
              <w:left w:val="single" w:sz="4" w:space="0" w:color="auto"/>
              <w:bottom w:val="single" w:sz="4" w:space="0" w:color="auto"/>
              <w:right w:val="single" w:sz="4" w:space="0" w:color="auto"/>
            </w:tcBorders>
            <w:tcPrChange w:id="918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81" w:author="5123491" w:date="2019-03-11T16:31:00Z"/>
              </w:rPr>
            </w:pPr>
            <w:ins w:id="9182"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18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84" w:author="5123491" w:date="2019-03-11T16:31:00Z"/>
              </w:rPr>
            </w:pPr>
            <w:ins w:id="9185"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18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8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18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89" w:author="5123491" w:date="2019-03-11T16:31:00Z"/>
              </w:rPr>
            </w:pPr>
            <w:ins w:id="9190"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19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92" w:author="5123491" w:date="2019-03-11T16:31:00Z"/>
              </w:rPr>
            </w:pPr>
            <w:ins w:id="9193"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19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195" w:author="5123491" w:date="2019-03-11T16:31:00Z"/>
              </w:rPr>
            </w:pPr>
            <w:ins w:id="9196"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9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98" w:author="5123491" w:date="2019-03-11T16:31:00Z"/>
          <w:trPrChange w:id="919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20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01" w:author="5123491" w:date="2019-03-11T16:31:00Z"/>
              </w:rPr>
            </w:pPr>
            <w:ins w:id="9202" w:author="5123491" w:date="2019-03-11T16:32:00Z">
              <w:r w:rsidRPr="00D339E0">
                <w:rPr>
                  <w:rFonts w:cs="Arial"/>
                  <w:color w:val="000000"/>
                  <w:szCs w:val="18"/>
                  <w:lang w:val="en-US"/>
                </w:rPr>
                <w:t>DC_66A_n261(G-H)_UL_66A_n261H</w:t>
              </w:r>
            </w:ins>
          </w:p>
        </w:tc>
        <w:tc>
          <w:tcPr>
            <w:tcW w:w="268" w:type="pct"/>
            <w:tcBorders>
              <w:top w:val="single" w:sz="4" w:space="0" w:color="auto"/>
              <w:left w:val="single" w:sz="4" w:space="0" w:color="auto"/>
              <w:bottom w:val="single" w:sz="4" w:space="0" w:color="auto"/>
              <w:right w:val="single" w:sz="4" w:space="0" w:color="auto"/>
            </w:tcBorders>
            <w:tcPrChange w:id="920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04" w:author="5123491" w:date="2019-03-11T16:31:00Z"/>
              </w:rPr>
            </w:pPr>
            <w:ins w:id="920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0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07" w:author="5123491" w:date="2019-03-11T16:31:00Z"/>
              </w:rPr>
            </w:pPr>
            <w:ins w:id="920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20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1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21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12" w:author="5123491" w:date="2019-03-11T16:31:00Z"/>
              </w:rPr>
            </w:pPr>
            <w:ins w:id="921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21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15" w:author="5123491" w:date="2019-03-11T16:31:00Z"/>
              </w:rPr>
            </w:pPr>
            <w:ins w:id="921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21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18" w:author="5123491" w:date="2019-03-11T16:31:00Z"/>
              </w:rPr>
            </w:pPr>
            <w:ins w:id="921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22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221" w:author="5123491" w:date="2019-03-11T16:31:00Z"/>
          <w:trPrChange w:id="922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22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24" w:author="5123491" w:date="2019-03-11T16:31:00Z"/>
              </w:rPr>
            </w:pPr>
            <w:ins w:id="9225" w:author="5123491" w:date="2019-03-11T16:32:00Z">
              <w:r w:rsidRPr="00D339E0">
                <w:rPr>
                  <w:rFonts w:cs="Arial"/>
                  <w:color w:val="000000"/>
                  <w:szCs w:val="18"/>
                  <w:lang w:val="en-US"/>
                </w:rPr>
                <w:t>DC_66A_n261(G-H)_UL_66A_n261G</w:t>
              </w:r>
            </w:ins>
          </w:p>
        </w:tc>
        <w:tc>
          <w:tcPr>
            <w:tcW w:w="268" w:type="pct"/>
            <w:tcBorders>
              <w:top w:val="single" w:sz="4" w:space="0" w:color="auto"/>
              <w:left w:val="single" w:sz="4" w:space="0" w:color="auto"/>
              <w:bottom w:val="single" w:sz="4" w:space="0" w:color="auto"/>
              <w:right w:val="single" w:sz="4" w:space="0" w:color="auto"/>
            </w:tcBorders>
            <w:tcPrChange w:id="922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27" w:author="5123491" w:date="2019-03-11T16:31:00Z"/>
              </w:rPr>
            </w:pPr>
            <w:ins w:id="922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2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30" w:author="5123491" w:date="2019-03-11T16:31:00Z"/>
              </w:rPr>
            </w:pPr>
            <w:ins w:id="923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23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3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23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35" w:author="5123491" w:date="2019-03-11T16:31:00Z"/>
              </w:rPr>
            </w:pPr>
            <w:ins w:id="9236"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23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38" w:author="5123491" w:date="2019-03-11T16:31:00Z"/>
              </w:rPr>
            </w:pPr>
            <w:ins w:id="9239"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240"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41" w:author="5123491" w:date="2019-03-11T16:31:00Z"/>
              </w:rPr>
            </w:pPr>
            <w:ins w:id="9242"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243"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244" w:author="5123491" w:date="2019-03-11T16:31:00Z"/>
          <w:trPrChange w:id="9245"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246"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47" w:author="5123491" w:date="2019-03-11T16:31:00Z"/>
              </w:rPr>
            </w:pPr>
            <w:ins w:id="9248" w:author="5123491" w:date="2019-03-11T16:32:00Z">
              <w:r w:rsidRPr="00D339E0">
                <w:rPr>
                  <w:rFonts w:cs="Arial"/>
                  <w:color w:val="000000"/>
                  <w:szCs w:val="18"/>
                  <w:lang w:val="en-US"/>
                </w:rPr>
                <w:t xml:space="preserve">DC_66A_n261(2H)_UL_66A_n261A </w:t>
              </w:r>
            </w:ins>
          </w:p>
        </w:tc>
        <w:tc>
          <w:tcPr>
            <w:tcW w:w="268" w:type="pct"/>
            <w:tcBorders>
              <w:top w:val="single" w:sz="4" w:space="0" w:color="auto"/>
              <w:left w:val="single" w:sz="4" w:space="0" w:color="auto"/>
              <w:bottom w:val="single" w:sz="4" w:space="0" w:color="auto"/>
              <w:right w:val="single" w:sz="4" w:space="0" w:color="auto"/>
            </w:tcBorders>
            <w:tcPrChange w:id="9249"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50" w:author="5123491" w:date="2019-03-11T16:31:00Z"/>
              </w:rPr>
            </w:pPr>
            <w:ins w:id="925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52"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53" w:author="5123491" w:date="2019-03-11T16:31:00Z"/>
              </w:rPr>
            </w:pPr>
            <w:ins w:id="9254"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255"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56" w:author="5123491" w:date="2019-03-11T16:31:00Z"/>
              </w:rPr>
            </w:pPr>
            <w:ins w:id="9257" w:author="5123491" w:date="2019-03-11T16:32:00Z">
              <w:r w:rsidRPr="00D339E0">
                <w:rPr>
                  <w:rFonts w:cs="Arial"/>
                  <w:szCs w:val="18"/>
                  <w:lang w:eastAsia="ja-JP"/>
                </w:rPr>
                <w:t>TS 38101-3</w:t>
              </w:r>
              <w:r w:rsidRPr="00D339E0">
                <w:rPr>
                  <w:rFonts w:cs="Arial"/>
                  <w:szCs w:val="18"/>
                </w:rPr>
                <w:t xml:space="preserve">: </w:t>
              </w:r>
              <w:r w:rsidRPr="00D339E0">
                <w:rPr>
                  <w:rFonts w:cs="Arial"/>
                  <w:noProof/>
                  <w:szCs w:val="18"/>
                </w:rPr>
                <w:t>R4-1813082</w:t>
              </w:r>
            </w:ins>
          </w:p>
        </w:tc>
        <w:tc>
          <w:tcPr>
            <w:tcW w:w="484" w:type="pct"/>
            <w:tcBorders>
              <w:top w:val="single" w:sz="4" w:space="0" w:color="auto"/>
              <w:left w:val="single" w:sz="4" w:space="0" w:color="auto"/>
              <w:bottom w:val="single" w:sz="4" w:space="0" w:color="auto"/>
              <w:right w:val="single" w:sz="4" w:space="0" w:color="auto"/>
            </w:tcBorders>
            <w:tcPrChange w:id="925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59" w:author="5123491" w:date="2019-03-11T16:31:00Z"/>
              </w:rPr>
            </w:pPr>
            <w:ins w:id="9260" w:author="5123491" w:date="2019-03-11T16:32:00Z">
              <w:r w:rsidRPr="00D339E0">
                <w:rPr>
                  <w:rFonts w:cs="Arial"/>
                  <w:szCs w:val="18"/>
                </w:rPr>
                <w:t>Yes</w:t>
              </w:r>
            </w:ins>
          </w:p>
        </w:tc>
        <w:tc>
          <w:tcPr>
            <w:tcW w:w="484" w:type="pct"/>
            <w:tcBorders>
              <w:top w:val="single" w:sz="4" w:space="0" w:color="auto"/>
              <w:left w:val="single" w:sz="4" w:space="0" w:color="auto"/>
              <w:bottom w:val="single" w:sz="4" w:space="0" w:color="auto"/>
              <w:right w:val="single" w:sz="4" w:space="0" w:color="auto"/>
            </w:tcBorders>
            <w:tcPrChange w:id="926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62" w:author="5123491" w:date="2019-03-11T16:31:00Z"/>
              </w:rPr>
            </w:pPr>
            <w:ins w:id="9263" w:author="5123491" w:date="2019-03-11T16:32:00Z">
              <w:r w:rsidRPr="00D339E0">
                <w:rPr>
                  <w:rFonts w:cs="Arial"/>
                  <w:color w:val="000000"/>
                  <w:szCs w:val="18"/>
                </w:rPr>
                <w:t>Yes</w:t>
              </w:r>
            </w:ins>
          </w:p>
        </w:tc>
        <w:tc>
          <w:tcPr>
            <w:tcW w:w="771" w:type="pct"/>
            <w:tcBorders>
              <w:top w:val="single" w:sz="4" w:space="0" w:color="auto"/>
              <w:left w:val="single" w:sz="4" w:space="0" w:color="auto"/>
              <w:bottom w:val="single" w:sz="4" w:space="0" w:color="auto"/>
              <w:right w:val="single" w:sz="4" w:space="0" w:color="auto"/>
            </w:tcBorders>
            <w:tcPrChange w:id="926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65" w:author="5123491" w:date="2019-03-11T16:31:00Z"/>
              </w:rPr>
            </w:pPr>
            <w:ins w:id="9266" w:author="5123491" w:date="2019-03-11T16:32:00Z">
              <w:r w:rsidRPr="00D339E0">
                <w:rPr>
                  <w:rFonts w:cs="Arial"/>
                  <w:szCs w:val="18"/>
                  <w:lang w:val="en-US" w:eastAsia="ja-JP"/>
                </w:rPr>
                <w:t>None</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267"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268" w:author="5123491" w:date="2019-03-11T16:31:00Z"/>
          <w:trPrChange w:id="9269"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270"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71" w:author="5123491" w:date="2019-03-11T16:31:00Z"/>
              </w:rPr>
            </w:pPr>
            <w:ins w:id="9272" w:author="5123491" w:date="2019-03-11T16:32:00Z">
              <w:r w:rsidRPr="00D339E0">
                <w:rPr>
                  <w:rFonts w:cs="Arial"/>
                  <w:color w:val="000000"/>
                  <w:szCs w:val="18"/>
                  <w:lang w:val="en-US"/>
                </w:rPr>
                <w:t>DC_66A_n261(2H)_UL_66A_n261H</w:t>
              </w:r>
            </w:ins>
          </w:p>
        </w:tc>
        <w:tc>
          <w:tcPr>
            <w:tcW w:w="268" w:type="pct"/>
            <w:tcBorders>
              <w:top w:val="single" w:sz="4" w:space="0" w:color="auto"/>
              <w:left w:val="single" w:sz="4" w:space="0" w:color="auto"/>
              <w:bottom w:val="single" w:sz="4" w:space="0" w:color="auto"/>
              <w:right w:val="single" w:sz="4" w:space="0" w:color="auto"/>
            </w:tcBorders>
            <w:tcPrChange w:id="9273"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74" w:author="5123491" w:date="2019-03-11T16:31:00Z"/>
              </w:rPr>
            </w:pPr>
            <w:ins w:id="9275"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76"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77" w:author="5123491" w:date="2019-03-11T16:31:00Z"/>
              </w:rPr>
            </w:pPr>
            <w:ins w:id="9278"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279"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80"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28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82" w:author="5123491" w:date="2019-03-11T16:31:00Z"/>
              </w:rPr>
            </w:pPr>
            <w:ins w:id="9283"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28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85" w:author="5123491" w:date="2019-03-11T16:31:00Z"/>
              </w:rPr>
            </w:pPr>
            <w:ins w:id="9286"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287"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88" w:author="5123491" w:date="2019-03-11T16:31:00Z"/>
              </w:rPr>
            </w:pPr>
            <w:ins w:id="9289"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290"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291" w:author="5123491" w:date="2019-03-11T16:31:00Z"/>
          <w:trPrChange w:id="9292"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293"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94" w:author="5123491" w:date="2019-03-11T16:31:00Z"/>
              </w:rPr>
            </w:pPr>
            <w:ins w:id="9295" w:author="5123491" w:date="2019-03-11T16:32:00Z">
              <w:r w:rsidRPr="00D339E0">
                <w:rPr>
                  <w:rFonts w:cs="Arial"/>
                  <w:color w:val="000000"/>
                  <w:szCs w:val="18"/>
                  <w:lang w:val="en-US"/>
                </w:rPr>
                <w:t>DC_66A_n261(2H)_UL_66A_n261G</w:t>
              </w:r>
            </w:ins>
          </w:p>
        </w:tc>
        <w:tc>
          <w:tcPr>
            <w:tcW w:w="268" w:type="pct"/>
            <w:tcBorders>
              <w:top w:val="single" w:sz="4" w:space="0" w:color="auto"/>
              <w:left w:val="single" w:sz="4" w:space="0" w:color="auto"/>
              <w:bottom w:val="single" w:sz="4" w:space="0" w:color="auto"/>
              <w:right w:val="single" w:sz="4" w:space="0" w:color="auto"/>
            </w:tcBorders>
            <w:tcPrChange w:id="9296"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297" w:author="5123491" w:date="2019-03-11T16:31:00Z"/>
              </w:rPr>
            </w:pPr>
            <w:ins w:id="9298"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299"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00" w:author="5123491" w:date="2019-03-11T16:31:00Z"/>
              </w:rPr>
            </w:pPr>
            <w:ins w:id="9301"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302"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03"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304"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05" w:author="5123491" w:date="2019-03-11T16:31:00Z"/>
              </w:rPr>
            </w:pPr>
            <w:ins w:id="9306"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0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08" w:author="5123491" w:date="2019-03-11T16:31:00Z"/>
              </w:rPr>
            </w:pPr>
            <w:ins w:id="9309"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310"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11" w:author="5123491" w:date="2019-03-11T16:31:00Z"/>
              </w:rPr>
            </w:pPr>
            <w:ins w:id="9312"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13"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14" w:author="5123491" w:date="2019-03-11T16:31:00Z"/>
          <w:trPrChange w:id="9315"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316"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17" w:author="5123491" w:date="2019-03-11T16:31:00Z"/>
              </w:rPr>
            </w:pPr>
            <w:ins w:id="9318" w:author="5123491" w:date="2019-03-11T16:32:00Z">
              <w:r w:rsidRPr="00D339E0">
                <w:rPr>
                  <w:rFonts w:cs="Arial"/>
                  <w:color w:val="000000"/>
                  <w:szCs w:val="18"/>
                  <w:lang w:val="en-US"/>
                </w:rPr>
                <w:t>DC_66A_n261(A-G-H)_UL_66A_n261H</w:t>
              </w:r>
            </w:ins>
          </w:p>
        </w:tc>
        <w:tc>
          <w:tcPr>
            <w:tcW w:w="268" w:type="pct"/>
            <w:tcBorders>
              <w:top w:val="single" w:sz="4" w:space="0" w:color="auto"/>
              <w:left w:val="single" w:sz="4" w:space="0" w:color="auto"/>
              <w:bottom w:val="single" w:sz="4" w:space="0" w:color="auto"/>
              <w:right w:val="single" w:sz="4" w:space="0" w:color="auto"/>
            </w:tcBorders>
            <w:tcPrChange w:id="9319"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20" w:author="5123491" w:date="2019-03-11T16:31:00Z"/>
              </w:rPr>
            </w:pPr>
            <w:ins w:id="9321"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322"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23" w:author="5123491" w:date="2019-03-11T16:31:00Z"/>
              </w:rPr>
            </w:pPr>
            <w:ins w:id="9324"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325"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26"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327"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28" w:author="5123491" w:date="2019-03-11T16:31:00Z"/>
              </w:rPr>
            </w:pPr>
            <w:ins w:id="9329"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3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31" w:author="5123491" w:date="2019-03-11T16:31:00Z"/>
              </w:rPr>
            </w:pPr>
            <w:ins w:id="9332"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333"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34" w:author="5123491" w:date="2019-03-11T16:31:00Z"/>
              </w:rPr>
            </w:pPr>
            <w:ins w:id="9335"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36"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37" w:author="5123491" w:date="2019-03-11T16:31:00Z"/>
          <w:trPrChange w:id="9338"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339"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40" w:author="5123491" w:date="2019-03-11T16:31:00Z"/>
              </w:rPr>
            </w:pPr>
            <w:ins w:id="9341" w:author="5123491" w:date="2019-03-11T16:32:00Z">
              <w:r w:rsidRPr="00D339E0">
                <w:rPr>
                  <w:rFonts w:cs="Arial"/>
                  <w:color w:val="000000"/>
                  <w:szCs w:val="18"/>
                  <w:lang w:val="en-US"/>
                </w:rPr>
                <w:t>DC_66A_n261(A-G-H)_UL_66A_n261G</w:t>
              </w:r>
            </w:ins>
          </w:p>
        </w:tc>
        <w:tc>
          <w:tcPr>
            <w:tcW w:w="268" w:type="pct"/>
            <w:tcBorders>
              <w:top w:val="single" w:sz="4" w:space="0" w:color="auto"/>
              <w:left w:val="single" w:sz="4" w:space="0" w:color="auto"/>
              <w:bottom w:val="single" w:sz="4" w:space="0" w:color="auto"/>
              <w:right w:val="single" w:sz="4" w:space="0" w:color="auto"/>
            </w:tcBorders>
            <w:tcPrChange w:id="9342"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43" w:author="5123491" w:date="2019-03-11T16:31:00Z"/>
              </w:rPr>
            </w:pPr>
            <w:ins w:id="9344"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345"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46" w:author="5123491" w:date="2019-03-11T16:31:00Z"/>
              </w:rPr>
            </w:pPr>
            <w:ins w:id="9347"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348"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49"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350"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51" w:author="5123491" w:date="2019-03-11T16:31:00Z"/>
              </w:rPr>
            </w:pPr>
            <w:ins w:id="9352"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5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54" w:author="5123491" w:date="2019-03-11T16:31:00Z"/>
              </w:rPr>
            </w:pPr>
            <w:ins w:id="9355"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356"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57" w:author="5123491" w:date="2019-03-11T16:31:00Z"/>
              </w:rPr>
            </w:pPr>
            <w:ins w:id="9358"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59"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60" w:author="5123491" w:date="2019-03-11T16:31:00Z"/>
          <w:trPrChange w:id="9361"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362"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63" w:author="5123491" w:date="2019-03-11T16:31:00Z"/>
              </w:rPr>
            </w:pPr>
            <w:ins w:id="9364" w:author="5123491" w:date="2019-03-11T16:32:00Z">
              <w:r w:rsidRPr="00D339E0">
                <w:rPr>
                  <w:rFonts w:cs="Arial"/>
                  <w:color w:val="000000"/>
                  <w:szCs w:val="18"/>
                  <w:lang w:val="en-US"/>
                </w:rPr>
                <w:t>DC_66A_n261(A-G-I)_UL_66A_n261I</w:t>
              </w:r>
            </w:ins>
          </w:p>
        </w:tc>
        <w:tc>
          <w:tcPr>
            <w:tcW w:w="268" w:type="pct"/>
            <w:tcBorders>
              <w:top w:val="single" w:sz="4" w:space="0" w:color="auto"/>
              <w:left w:val="single" w:sz="4" w:space="0" w:color="auto"/>
              <w:bottom w:val="single" w:sz="4" w:space="0" w:color="auto"/>
              <w:right w:val="single" w:sz="4" w:space="0" w:color="auto"/>
            </w:tcBorders>
            <w:tcPrChange w:id="9365"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66" w:author="5123491" w:date="2019-03-11T16:31:00Z"/>
              </w:rPr>
            </w:pPr>
            <w:ins w:id="9367"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368"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69" w:author="5123491" w:date="2019-03-11T16:31:00Z"/>
              </w:rPr>
            </w:pPr>
            <w:ins w:id="9370"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371"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72"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373"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74" w:author="5123491" w:date="2019-03-11T16:31:00Z"/>
              </w:rPr>
            </w:pPr>
            <w:ins w:id="9375"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7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77" w:author="5123491" w:date="2019-03-11T16:31:00Z"/>
              </w:rPr>
            </w:pPr>
            <w:ins w:id="9378"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379"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80" w:author="5123491" w:date="2019-03-11T16:31:00Z"/>
              </w:rPr>
            </w:pPr>
            <w:ins w:id="9381"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82"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83" w:author="5123491" w:date="2019-03-11T16:31:00Z"/>
          <w:trPrChange w:id="9384"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385"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86" w:author="5123491" w:date="2019-03-11T16:31:00Z"/>
              </w:rPr>
            </w:pPr>
            <w:ins w:id="9387" w:author="5123491" w:date="2019-03-11T16:32:00Z">
              <w:r w:rsidRPr="00D339E0">
                <w:rPr>
                  <w:rFonts w:cs="Arial"/>
                  <w:color w:val="000000"/>
                  <w:szCs w:val="18"/>
                  <w:lang w:val="en-US"/>
                </w:rPr>
                <w:t>DC_66A_n261(A-G-I)_UL_66A_n261H</w:t>
              </w:r>
            </w:ins>
          </w:p>
        </w:tc>
        <w:tc>
          <w:tcPr>
            <w:tcW w:w="268" w:type="pct"/>
            <w:tcBorders>
              <w:top w:val="single" w:sz="4" w:space="0" w:color="auto"/>
              <w:left w:val="single" w:sz="4" w:space="0" w:color="auto"/>
              <w:bottom w:val="single" w:sz="4" w:space="0" w:color="auto"/>
              <w:right w:val="single" w:sz="4" w:space="0" w:color="auto"/>
            </w:tcBorders>
            <w:tcPrChange w:id="9388"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89" w:author="5123491" w:date="2019-03-11T16:31:00Z"/>
              </w:rPr>
            </w:pPr>
            <w:ins w:id="9390"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391"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92" w:author="5123491" w:date="2019-03-11T16:31:00Z"/>
              </w:rPr>
            </w:pPr>
            <w:ins w:id="9393"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394"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95"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396"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397" w:author="5123491" w:date="2019-03-11T16:31:00Z"/>
              </w:rPr>
            </w:pPr>
            <w:ins w:id="9398"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39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00" w:author="5123491" w:date="2019-03-11T16:31:00Z"/>
              </w:rPr>
            </w:pPr>
            <w:ins w:id="9401"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402"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03" w:author="5123491" w:date="2019-03-11T16:31:00Z"/>
              </w:rPr>
            </w:pPr>
            <w:ins w:id="9404"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405"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406" w:author="5123491" w:date="2019-03-11T16:31:00Z"/>
          <w:trPrChange w:id="9407"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408"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09" w:author="5123491" w:date="2019-03-11T16:31:00Z"/>
              </w:rPr>
            </w:pPr>
            <w:ins w:id="9410" w:author="5123491" w:date="2019-03-11T16:32:00Z">
              <w:r w:rsidRPr="00D339E0">
                <w:rPr>
                  <w:rFonts w:cs="Arial"/>
                  <w:color w:val="000000"/>
                  <w:szCs w:val="18"/>
                  <w:lang w:val="en-US"/>
                </w:rPr>
                <w:t>DC_66A_n261(A-G-I)_UL_66A_n261G</w:t>
              </w:r>
            </w:ins>
          </w:p>
        </w:tc>
        <w:tc>
          <w:tcPr>
            <w:tcW w:w="268" w:type="pct"/>
            <w:tcBorders>
              <w:top w:val="single" w:sz="4" w:space="0" w:color="auto"/>
              <w:left w:val="single" w:sz="4" w:space="0" w:color="auto"/>
              <w:bottom w:val="single" w:sz="4" w:space="0" w:color="auto"/>
              <w:right w:val="single" w:sz="4" w:space="0" w:color="auto"/>
            </w:tcBorders>
            <w:tcPrChange w:id="9411"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12" w:author="5123491" w:date="2019-03-11T16:31:00Z"/>
              </w:rPr>
            </w:pPr>
            <w:ins w:id="9413"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414"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15" w:author="5123491" w:date="2019-03-11T16:31:00Z"/>
              </w:rPr>
            </w:pPr>
            <w:ins w:id="9416"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417"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18"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419"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20" w:author="5123491" w:date="2019-03-11T16:31:00Z"/>
              </w:rPr>
            </w:pPr>
            <w:ins w:id="9421"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42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23" w:author="5123491" w:date="2019-03-11T16:31:00Z"/>
              </w:rPr>
            </w:pPr>
            <w:ins w:id="9424"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425"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26" w:author="5123491" w:date="2019-03-11T16:31:00Z"/>
              </w:rPr>
            </w:pPr>
            <w:ins w:id="9427"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428"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429" w:author="5123491" w:date="2019-03-11T16:31:00Z"/>
          <w:trPrChange w:id="9430"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431"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32" w:author="5123491" w:date="2019-03-11T16:31:00Z"/>
              </w:rPr>
            </w:pPr>
            <w:ins w:id="9433" w:author="5123491" w:date="2019-03-11T16:32:00Z">
              <w:r w:rsidRPr="00D339E0">
                <w:rPr>
                  <w:rFonts w:cs="Arial"/>
                  <w:color w:val="000000"/>
                  <w:szCs w:val="18"/>
                  <w:lang w:val="en-US"/>
                </w:rPr>
                <w:t>DC_66A_n261(H-I)_UL_66A_n261I</w:t>
              </w:r>
            </w:ins>
          </w:p>
        </w:tc>
        <w:tc>
          <w:tcPr>
            <w:tcW w:w="268" w:type="pct"/>
            <w:tcBorders>
              <w:top w:val="single" w:sz="4" w:space="0" w:color="auto"/>
              <w:left w:val="single" w:sz="4" w:space="0" w:color="auto"/>
              <w:bottom w:val="single" w:sz="4" w:space="0" w:color="auto"/>
              <w:right w:val="single" w:sz="4" w:space="0" w:color="auto"/>
            </w:tcBorders>
            <w:tcPrChange w:id="9434"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35" w:author="5123491" w:date="2019-03-11T16:31:00Z"/>
              </w:rPr>
            </w:pPr>
            <w:ins w:id="9436"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437"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38" w:author="5123491" w:date="2019-03-11T16:31:00Z"/>
              </w:rPr>
            </w:pPr>
            <w:ins w:id="9439"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440"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41"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442"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43" w:author="5123491" w:date="2019-03-11T16:31:00Z"/>
              </w:rPr>
            </w:pPr>
            <w:ins w:id="9444"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44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46" w:author="5123491" w:date="2019-03-11T16:31:00Z"/>
              </w:rPr>
            </w:pPr>
            <w:ins w:id="9447"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448"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49" w:author="5123491" w:date="2019-03-11T16:31:00Z"/>
              </w:rPr>
            </w:pPr>
            <w:ins w:id="9450" w:author="5123491" w:date="2019-03-11T16:32:00Z">
              <w:r w:rsidRPr="00D339E0">
                <w:rPr>
                  <w:rFonts w:cs="Arial"/>
                  <w:szCs w:val="18"/>
                  <w:lang w:eastAsia="ja-JP"/>
                </w:rPr>
                <w:t>UL CA is ongoing</w:t>
              </w:r>
            </w:ins>
          </w:p>
        </w:tc>
      </w:tr>
      <w:tr w:rsidR="00FF498E" w:rsidRPr="008F103D"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451"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452" w:author="5123491" w:date="2019-03-11T16:31:00Z"/>
          <w:trPrChange w:id="9453"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454"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55" w:author="5123491" w:date="2019-03-11T16:31:00Z"/>
              </w:rPr>
            </w:pPr>
            <w:ins w:id="9456" w:author="5123491" w:date="2019-03-11T16:32:00Z">
              <w:r w:rsidRPr="00D339E0">
                <w:rPr>
                  <w:rFonts w:cs="Arial"/>
                  <w:color w:val="000000"/>
                  <w:szCs w:val="18"/>
                  <w:lang w:val="en-US"/>
                </w:rPr>
                <w:t>DC_66A_n261(H-I)_UL_66A_n261H</w:t>
              </w:r>
            </w:ins>
          </w:p>
        </w:tc>
        <w:tc>
          <w:tcPr>
            <w:tcW w:w="268" w:type="pct"/>
            <w:tcBorders>
              <w:top w:val="single" w:sz="4" w:space="0" w:color="auto"/>
              <w:left w:val="single" w:sz="4" w:space="0" w:color="auto"/>
              <w:bottom w:val="single" w:sz="4" w:space="0" w:color="auto"/>
              <w:right w:val="single" w:sz="4" w:space="0" w:color="auto"/>
            </w:tcBorders>
            <w:tcPrChange w:id="9457"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58" w:author="5123491" w:date="2019-03-11T16:31:00Z"/>
              </w:rPr>
            </w:pPr>
            <w:ins w:id="9459" w:author="5123491" w:date="2019-03-11T16:32:00Z">
              <w:r w:rsidRPr="00D339E0">
                <w:rPr>
                  <w:rFonts w:cs="Arial"/>
                  <w:szCs w:val="18"/>
                </w:rPr>
                <w:t>Rel-15</w:t>
              </w:r>
            </w:ins>
          </w:p>
        </w:tc>
        <w:tc>
          <w:tcPr>
            <w:tcW w:w="787" w:type="pct"/>
            <w:tcBorders>
              <w:top w:val="single" w:sz="4" w:space="0" w:color="auto"/>
              <w:left w:val="single" w:sz="4" w:space="0" w:color="auto"/>
              <w:bottom w:val="single" w:sz="4" w:space="0" w:color="auto"/>
              <w:right w:val="single" w:sz="4" w:space="0" w:color="auto"/>
            </w:tcBorders>
            <w:tcPrChange w:id="9460"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61" w:author="5123491" w:date="2019-03-11T16:31:00Z"/>
              </w:rPr>
            </w:pPr>
            <w:ins w:id="9462" w:author="5123491" w:date="2019-03-11T16:32:00Z">
              <w:r w:rsidRPr="00D339E0">
                <w:rPr>
                  <w:rFonts w:cs="Arial"/>
                  <w:szCs w:val="18"/>
                </w:rPr>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463"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64"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465"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66" w:author="5123491" w:date="2019-03-11T16:31:00Z"/>
              </w:rPr>
            </w:pPr>
            <w:ins w:id="9467" w:author="5123491" w:date="2019-03-11T16:32:00Z">
              <w:r w:rsidRPr="00D339E0">
                <w:rPr>
                  <w:rFonts w:cs="Arial"/>
                  <w:szCs w:val="18"/>
                </w:rPr>
                <w:t>No</w:t>
              </w:r>
            </w:ins>
          </w:p>
        </w:tc>
        <w:tc>
          <w:tcPr>
            <w:tcW w:w="484" w:type="pct"/>
            <w:tcBorders>
              <w:top w:val="single" w:sz="4" w:space="0" w:color="auto"/>
              <w:left w:val="single" w:sz="4" w:space="0" w:color="auto"/>
              <w:bottom w:val="single" w:sz="4" w:space="0" w:color="auto"/>
              <w:right w:val="single" w:sz="4" w:space="0" w:color="auto"/>
            </w:tcBorders>
            <w:tcPrChange w:id="946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69" w:author="5123491" w:date="2019-03-11T16:31:00Z"/>
              </w:rPr>
            </w:pPr>
            <w:ins w:id="9470" w:author="5123491" w:date="2019-03-11T16:32:00Z">
              <w:r w:rsidRPr="00D339E0">
                <w:rPr>
                  <w:rFonts w:cs="Arial"/>
                  <w:szCs w:val="18"/>
                </w:rPr>
                <w:t>No</w:t>
              </w:r>
            </w:ins>
          </w:p>
        </w:tc>
        <w:tc>
          <w:tcPr>
            <w:tcW w:w="771" w:type="pct"/>
            <w:tcBorders>
              <w:top w:val="single" w:sz="4" w:space="0" w:color="auto"/>
              <w:left w:val="single" w:sz="4" w:space="0" w:color="auto"/>
              <w:bottom w:val="single" w:sz="4" w:space="0" w:color="auto"/>
              <w:right w:val="single" w:sz="4" w:space="0" w:color="auto"/>
            </w:tcBorders>
            <w:tcPrChange w:id="9471"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72" w:author="5123491" w:date="2019-03-11T16:31:00Z"/>
              </w:rPr>
            </w:pPr>
            <w:ins w:id="9473" w:author="5123491" w:date="2019-03-11T16:32:00Z">
              <w:r w:rsidRPr="00D339E0">
                <w:rPr>
                  <w:rFonts w:cs="Arial"/>
                  <w:szCs w:val="18"/>
                  <w:lang w:eastAsia="ja-JP"/>
                </w:rPr>
                <w:t>UL CA is ongoing</w:t>
              </w:r>
            </w:ins>
          </w:p>
        </w:tc>
      </w:tr>
      <w:tr w:rsidR="00FF498E" w:rsidRPr="004D6483" w:rsidTr="007143F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474" w:author="5123491" w:date="2019-03-11T16: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475" w:author="5123491" w:date="2019-03-11T16:31:00Z"/>
          <w:trPrChange w:id="9476" w:author="5123491" w:date="2019-03-11T16:3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477" w:author="5123491" w:date="2019-03-11T16:32:00Z">
              <w:tcPr>
                <w:tcW w:w="1510"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78" w:author="5123491" w:date="2019-03-11T16:31:00Z"/>
              </w:rPr>
            </w:pPr>
            <w:ins w:id="9479" w:author="5123491" w:date="2019-03-11T16:32:00Z">
              <w:r w:rsidRPr="004D6483">
                <w:t>DC_66A_n261(H-I)_UL_66A_n261G</w:t>
              </w:r>
            </w:ins>
          </w:p>
        </w:tc>
        <w:tc>
          <w:tcPr>
            <w:tcW w:w="268" w:type="pct"/>
            <w:tcBorders>
              <w:top w:val="single" w:sz="4" w:space="0" w:color="auto"/>
              <w:left w:val="single" w:sz="4" w:space="0" w:color="auto"/>
              <w:bottom w:val="single" w:sz="4" w:space="0" w:color="auto"/>
              <w:right w:val="single" w:sz="4" w:space="0" w:color="auto"/>
            </w:tcBorders>
            <w:tcPrChange w:id="9480" w:author="5123491" w:date="2019-03-11T16:3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81" w:author="5123491" w:date="2019-03-11T16:31:00Z"/>
              </w:rPr>
            </w:pPr>
            <w:ins w:id="9482" w:author="5123491" w:date="2019-03-11T16:32:00Z">
              <w:r w:rsidRPr="004D6483">
                <w:t>Rel-15</w:t>
              </w:r>
            </w:ins>
          </w:p>
        </w:tc>
        <w:tc>
          <w:tcPr>
            <w:tcW w:w="787" w:type="pct"/>
            <w:tcBorders>
              <w:top w:val="single" w:sz="4" w:space="0" w:color="auto"/>
              <w:left w:val="single" w:sz="4" w:space="0" w:color="auto"/>
              <w:bottom w:val="single" w:sz="4" w:space="0" w:color="auto"/>
              <w:right w:val="single" w:sz="4" w:space="0" w:color="auto"/>
            </w:tcBorders>
            <w:tcPrChange w:id="9483" w:author="5123491" w:date="2019-03-11T16:32:00Z">
              <w:tcPr>
                <w:tcW w:w="787"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84" w:author="5123491" w:date="2019-03-11T16:31:00Z"/>
              </w:rPr>
            </w:pPr>
            <w:ins w:id="9485" w:author="5123491" w:date="2019-03-11T16:32:00Z">
              <w:r w:rsidRPr="004D6483">
                <w:t>Zheng Zhao, Verizon Wireless</w:t>
              </w:r>
            </w:ins>
          </w:p>
        </w:tc>
        <w:tc>
          <w:tcPr>
            <w:tcW w:w="696" w:type="pct"/>
            <w:tcBorders>
              <w:top w:val="single" w:sz="4" w:space="0" w:color="auto"/>
              <w:left w:val="single" w:sz="4" w:space="0" w:color="auto"/>
              <w:bottom w:val="single" w:sz="4" w:space="0" w:color="auto"/>
              <w:right w:val="single" w:sz="4" w:space="0" w:color="auto"/>
            </w:tcBorders>
            <w:tcPrChange w:id="9486" w:author="5123491" w:date="2019-03-11T16:32:00Z">
              <w:tcPr>
                <w:tcW w:w="69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87" w:author="5123491" w:date="2019-03-11T16:31:00Z"/>
              </w:rPr>
            </w:pPr>
          </w:p>
        </w:tc>
        <w:tc>
          <w:tcPr>
            <w:tcW w:w="484" w:type="pct"/>
            <w:tcBorders>
              <w:top w:val="single" w:sz="4" w:space="0" w:color="auto"/>
              <w:left w:val="single" w:sz="4" w:space="0" w:color="auto"/>
              <w:bottom w:val="single" w:sz="4" w:space="0" w:color="auto"/>
              <w:right w:val="single" w:sz="4" w:space="0" w:color="auto"/>
            </w:tcBorders>
            <w:tcPrChange w:id="9488"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89" w:author="5123491" w:date="2019-03-11T16:31:00Z"/>
              </w:rPr>
            </w:pPr>
            <w:ins w:id="9490" w:author="5123491" w:date="2019-03-11T16:32:00Z">
              <w:r w:rsidRPr="004D6483">
                <w:t>No</w:t>
              </w:r>
            </w:ins>
          </w:p>
        </w:tc>
        <w:tc>
          <w:tcPr>
            <w:tcW w:w="484" w:type="pct"/>
            <w:tcBorders>
              <w:top w:val="single" w:sz="4" w:space="0" w:color="auto"/>
              <w:left w:val="single" w:sz="4" w:space="0" w:color="auto"/>
              <w:bottom w:val="single" w:sz="4" w:space="0" w:color="auto"/>
              <w:right w:val="single" w:sz="4" w:space="0" w:color="auto"/>
            </w:tcBorders>
            <w:tcPrChange w:id="9491" w:author="5123491" w:date="2019-03-11T16:3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92" w:author="5123491" w:date="2019-03-11T16:31:00Z"/>
              </w:rPr>
            </w:pPr>
            <w:ins w:id="9493" w:author="5123491" w:date="2019-03-11T16:32:00Z">
              <w:r w:rsidRPr="004D6483">
                <w:t>No</w:t>
              </w:r>
            </w:ins>
          </w:p>
        </w:tc>
        <w:tc>
          <w:tcPr>
            <w:tcW w:w="771" w:type="pct"/>
            <w:tcBorders>
              <w:top w:val="single" w:sz="4" w:space="0" w:color="auto"/>
              <w:left w:val="single" w:sz="4" w:space="0" w:color="auto"/>
              <w:bottom w:val="single" w:sz="4" w:space="0" w:color="auto"/>
              <w:right w:val="single" w:sz="4" w:space="0" w:color="auto"/>
            </w:tcBorders>
            <w:tcPrChange w:id="9494" w:author="5123491" w:date="2019-03-11T16:32:00Z">
              <w:tcPr>
                <w:tcW w:w="771"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495" w:author="5123491" w:date="2019-03-11T16:31:00Z"/>
              </w:rPr>
            </w:pPr>
            <w:ins w:id="9496" w:author="5123491" w:date="2019-03-11T16:32:00Z">
              <w:r w:rsidRPr="004D6483">
                <w:t>UL CA is ongoing</w:t>
              </w:r>
            </w:ins>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DL_1A_n257M_UL_1A_n257A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DL_1A_n257L_UL_1A_n257A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DL_1A_n257K_UL_1A_n257A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DL_1A_n257J_UL_1A_n257A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DL_1A_n257I_UL_1A_n257A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DL_1A_n257H_UL_1A_n257A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DL_1A_n257G_UL_1A_n257A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L_3A_n257M_UL_3A_n257A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L_3A_n257L_UL_3A_n257A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L_3A_n257K_UL_3A_n257A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L_3A_n257J_UL_3A_n257A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L_3A_n257I_UL_3A_n257A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L_3A_n257H_UL_3A_n257A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L_3A_n257G_UL_3A_n257A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L_5A_n257F_UL_5A_n257A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L_5A_n257E_UL_5A_n257A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L_5A_n257D_UL_5A_n257A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L_5A_n257M_UL_5A_n257A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L_5A_n257L_UL_5A_n257A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L_5A_n257K_UL_5A_n257A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L_5A_n257J_UL_5A_n257A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L_5A_n257I_UL_5A_n257A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L_5A_n257H_UL_5A_n257A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L_5A_n257G_UL_5A_n257A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L_7A_n257F_UL_7A_n257A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L_7A_n257E_UL_7A_n257A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L_7A_n257D_UL_7A_n257A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L_7A_n257M_UL_7A_n257A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L_7A_n257L_UL_7A_n257A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L_7A_n257K_UL_7A_n257A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L_7A_n257J_UL_7A_n257A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L_7A_n257I_UL_7A_n257A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L_7A_n257H_UL_7A_n257A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L_7A_n257G_UL_7A_n257A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L_7A-7A_n257F_UL_7A_n257A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L_7A-7A_n257E_UL_7A_n257A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L_7A-7A_n257D_UL_7A_n257A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L_7A-7A_n257M_UL_7A_n257A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L_7A-7A_n257L_UL_7A_n257A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L_7A-7A_n257K_UL_7A_n257A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L_7A-7A_n257J_UL_7A_n257A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L_7A-7A_n257I_UL_7A_n257A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L_7A-7A_n257H_UL_7A_n257A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L_7A-7A_n257G_UL_7A_n257A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L_8A_n257G_UL_8A_n257A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L_8A_n257H_UL_8A_n257A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L_8A_n257I_UL_8A_n257A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L_8A_n257J_UL_8A_n257A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L_8A_n257K_UL_8A_n257A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L_8A_n257L_UL_8A_n257A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L_8A_n257M_UL_8A_n257A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L_3C_n257A_UL_3A_n257A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L_3C_n257G_UL_3A_n257A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L_3C_n257H_UL_3A_n257A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L_3C_n257I_UL_3A_n257A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L_3C_n257J_UL_3A_n257A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L_3C_n257K_UL_3A_n257A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L_3C_n257L_UL_3A_n257A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L_3C_n257M_UL_3A_n257A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DC_42E_n257D</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DC_42E_n257E</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DC_42E_n257F</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DC_42D_n257D</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DC_42D_n257E</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DC_42D_n257F</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DC_1A_n257M_UL_1A_n257M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DC_3A_n257M_UL_3A_n257M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DC_19A_n257M_UL_19A_n257M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DC_21A_n257M_UL_21A_n257M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DC_42A_n257M_UL_42A_n257M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DC_42C_n257M_UL_42A_n257M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497" w:author="5123491" w:date="2019-03-08T19: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498" w:author="5123491" w:date="2019-03-08T19:02:00Z"/>
          <w:trPrChange w:id="9499" w:author="5123491" w:date="2019-03-08T19:02:00Z">
            <w:trPr>
              <w:cantSplit/>
            </w:trPr>
          </w:trPrChange>
        </w:trPr>
        <w:tc>
          <w:tcPr>
            <w:tcW w:w="1510" w:type="pct"/>
            <w:tcBorders>
              <w:top w:val="single" w:sz="4" w:space="0" w:color="auto"/>
              <w:left w:val="single" w:sz="4" w:space="0" w:color="auto"/>
              <w:bottom w:val="single" w:sz="4" w:space="0" w:color="auto"/>
              <w:right w:val="single" w:sz="4" w:space="0" w:color="auto"/>
            </w:tcBorders>
            <w:vAlign w:val="center"/>
            <w:tcPrChange w:id="9500" w:author="5123491" w:date="2019-03-08T19:02:00Z">
              <w:tcPr>
                <w:tcW w:w="1372" w:type="pct"/>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01" w:author="5123491" w:date="2019-03-08T19:02:00Z"/>
              </w:rPr>
            </w:pPr>
            <w:ins w:id="9502" w:author="5123491" w:date="2019-03-08T19:02:00Z">
              <w:r w:rsidRPr="00BA479C">
                <w:t>DC_28A_n257M_UL_28A_n257M</w:t>
              </w:r>
            </w:ins>
          </w:p>
        </w:tc>
        <w:tc>
          <w:tcPr>
            <w:tcW w:w="268" w:type="pct"/>
            <w:tcBorders>
              <w:top w:val="single" w:sz="4" w:space="0" w:color="auto"/>
              <w:left w:val="single" w:sz="4" w:space="0" w:color="auto"/>
              <w:bottom w:val="single" w:sz="4" w:space="0" w:color="auto"/>
              <w:right w:val="single" w:sz="4" w:space="0" w:color="auto"/>
            </w:tcBorders>
            <w:tcPrChange w:id="9503" w:author="5123491" w:date="2019-03-08T19:02:00Z">
              <w:tcPr>
                <w:tcW w:w="268"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04" w:author="5123491" w:date="2019-03-08T19:02:00Z"/>
              </w:rPr>
            </w:pPr>
            <w:ins w:id="9505" w:author="5123491" w:date="2019-03-08T19:02:00Z">
              <w:r w:rsidRPr="00BA479C">
                <w:rPr>
                  <w:rFonts w:hint="eastAsia"/>
                </w:rPr>
                <w:t>Rel-15</w:t>
              </w:r>
            </w:ins>
          </w:p>
        </w:tc>
        <w:tc>
          <w:tcPr>
            <w:tcW w:w="787" w:type="pct"/>
            <w:tcBorders>
              <w:top w:val="single" w:sz="4" w:space="0" w:color="auto"/>
              <w:left w:val="single" w:sz="4" w:space="0" w:color="auto"/>
              <w:bottom w:val="single" w:sz="4" w:space="0" w:color="auto"/>
              <w:right w:val="single" w:sz="4" w:space="0" w:color="auto"/>
            </w:tcBorders>
            <w:vAlign w:val="center"/>
            <w:tcPrChange w:id="9506" w:author="5123491" w:date="2019-03-08T19:02:00Z">
              <w:tcPr>
                <w:tcW w:w="83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07" w:author="5123491" w:date="2019-03-08T19:02:00Z"/>
              </w:rPr>
            </w:pPr>
            <w:ins w:id="9508" w:author="5123491" w:date="2019-03-08T19:02:00Z">
              <w:r w:rsidRPr="00BA479C">
                <w:t>Yuta Oguma, NTT DOCOMO</w:t>
              </w:r>
            </w:ins>
          </w:p>
        </w:tc>
        <w:tc>
          <w:tcPr>
            <w:tcW w:w="696" w:type="pct"/>
            <w:tcBorders>
              <w:top w:val="single" w:sz="4" w:space="0" w:color="auto"/>
              <w:left w:val="single" w:sz="4" w:space="0" w:color="auto"/>
              <w:bottom w:val="single" w:sz="4" w:space="0" w:color="auto"/>
              <w:right w:val="single" w:sz="4" w:space="0" w:color="auto"/>
            </w:tcBorders>
            <w:vAlign w:val="center"/>
            <w:tcPrChange w:id="9509" w:author="5123491" w:date="2019-03-08T19:02:00Z">
              <w:tcPr>
                <w:tcW w:w="741"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10" w:author="5123491" w:date="2019-03-08T19:02:00Z"/>
              </w:rPr>
            </w:pPr>
          </w:p>
        </w:tc>
        <w:tc>
          <w:tcPr>
            <w:tcW w:w="484" w:type="pct"/>
            <w:tcBorders>
              <w:top w:val="single" w:sz="4" w:space="0" w:color="auto"/>
              <w:left w:val="single" w:sz="4" w:space="0" w:color="auto"/>
              <w:bottom w:val="single" w:sz="4" w:space="0" w:color="auto"/>
              <w:right w:val="single" w:sz="4" w:space="0" w:color="auto"/>
            </w:tcBorders>
            <w:tcPrChange w:id="9511" w:author="5123491" w:date="2019-03-08T19:0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12" w:author="5123491" w:date="2019-03-08T19:02:00Z"/>
              </w:rPr>
            </w:pPr>
            <w:ins w:id="9513" w:author="5123491" w:date="2019-03-08T19:02:00Z">
              <w:r>
                <w:rPr>
                  <w:rFonts w:hint="eastAsia"/>
                </w:rPr>
                <w:t>no</w:t>
              </w:r>
            </w:ins>
          </w:p>
        </w:tc>
        <w:tc>
          <w:tcPr>
            <w:tcW w:w="484" w:type="pct"/>
            <w:tcBorders>
              <w:top w:val="single" w:sz="4" w:space="0" w:color="auto"/>
              <w:left w:val="single" w:sz="4" w:space="0" w:color="auto"/>
              <w:bottom w:val="single" w:sz="4" w:space="0" w:color="auto"/>
              <w:right w:val="single" w:sz="4" w:space="0" w:color="auto"/>
            </w:tcBorders>
            <w:tcPrChange w:id="9514" w:author="5123491" w:date="2019-03-08T19:02:00Z">
              <w:tcPr>
                <w:tcW w:w="484"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15" w:author="5123491" w:date="2019-03-08T19:02:00Z"/>
              </w:rPr>
            </w:pPr>
            <w:ins w:id="9516" w:author="5123491" w:date="2019-03-08T19:02:00Z">
              <w:r>
                <w:rPr>
                  <w:rFonts w:hint="eastAsia"/>
                </w:rPr>
                <w:t>no</w:t>
              </w:r>
            </w:ins>
          </w:p>
        </w:tc>
        <w:tc>
          <w:tcPr>
            <w:tcW w:w="771" w:type="pct"/>
            <w:tcBorders>
              <w:top w:val="single" w:sz="4" w:space="0" w:color="auto"/>
              <w:left w:val="single" w:sz="4" w:space="0" w:color="auto"/>
              <w:bottom w:val="single" w:sz="4" w:space="0" w:color="auto"/>
              <w:right w:val="single" w:sz="4" w:space="0" w:color="auto"/>
            </w:tcBorders>
            <w:vAlign w:val="center"/>
            <w:tcPrChange w:id="9517" w:author="5123491" w:date="2019-03-08T19:02:00Z">
              <w:tcPr>
                <w:tcW w:w="816" w:type="pct"/>
                <w:gridSpan w:val="4"/>
                <w:tcBorders>
                  <w:top w:val="single" w:sz="4" w:space="0" w:color="auto"/>
                  <w:left w:val="single" w:sz="4" w:space="0" w:color="auto"/>
                  <w:bottom w:val="single" w:sz="4" w:space="0" w:color="auto"/>
                  <w:right w:val="single" w:sz="4" w:space="0" w:color="auto"/>
                </w:tcBorders>
              </w:tcPr>
            </w:tcPrChange>
          </w:tcPr>
          <w:p w:rsidR="00FF498E" w:rsidRPr="008F103D" w:rsidRDefault="00FF498E" w:rsidP="00FF498E">
            <w:pPr>
              <w:pStyle w:val="TAL"/>
              <w:rPr>
                <w:ins w:id="9518" w:author="5123491" w:date="2019-03-08T19:02:00Z"/>
              </w:rPr>
            </w:pPr>
            <w:ins w:id="9519" w:author="5123491" w:date="2019-03-08T19:02:00Z">
              <w:r>
                <w:rPr>
                  <w:rFonts w:hint="eastAsia"/>
                </w:rPr>
                <w:t>Ongoing</w:t>
              </w:r>
            </w:ins>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DC_3A_n257M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DC_42A_n257M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DC_42C_n257M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ins w:id="9520"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21" w:author="5123491" w:date="2019-03-08T19:00:00Z"/>
              </w:rPr>
            </w:pPr>
            <w:ins w:id="9522" w:author="5123491" w:date="2019-03-08T19:00:00Z">
              <w:r>
                <w:t>DC_3A_n258B</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23" w:author="5123491" w:date="2019-03-08T19:00:00Z"/>
              </w:rPr>
            </w:pPr>
            <w:ins w:id="9524" w:author="5123491" w:date="2019-03-08T19:00: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25" w:author="5123491" w:date="2019-03-08T19:00:00Z"/>
              </w:rPr>
            </w:pPr>
            <w:ins w:id="9526" w:author="5123491" w:date="2019-03-08T19:00: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527" w:author="5123491" w:date="2019-03-08T19:00:00Z"/>
              </w:rPr>
            </w:pPr>
            <w:ins w:id="9528" w:author="5123491" w:date="2019-03-08T19:00:00Z">
              <w:r>
                <w:t>37.716-11-11 : R4-1901460</w:t>
              </w:r>
            </w:ins>
          </w:p>
          <w:p w:rsidR="00FF498E" w:rsidRPr="008F103D" w:rsidRDefault="00FF498E" w:rsidP="00FF498E">
            <w:pPr>
              <w:pStyle w:val="TAL"/>
              <w:rPr>
                <w:ins w:id="9529" w:author="5123491" w:date="2019-03-08T19:00:00Z"/>
              </w:rPr>
            </w:pPr>
            <w:ins w:id="9530"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31" w:author="5123491" w:date="2019-03-08T19:00:00Z"/>
              </w:rPr>
            </w:pPr>
            <w:ins w:id="9532"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33" w:author="5123491" w:date="2019-03-08T19:00:00Z"/>
              </w:rPr>
            </w:pPr>
            <w:ins w:id="9534" w:author="5123491" w:date="2019-03-08T19:00: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35" w:author="5123491" w:date="2019-03-08T19:00:00Z"/>
              </w:rPr>
            </w:pPr>
            <w:ins w:id="9536" w:author="5123491" w:date="2019-03-08T19:00:00Z">
              <w:r>
                <w:t xml:space="preserve">Pending email approval of Big CR </w:t>
              </w:r>
            </w:ins>
          </w:p>
        </w:tc>
      </w:tr>
      <w:tr w:rsidR="00FF498E" w:rsidRPr="008F103D" w:rsidTr="001F2DC3">
        <w:trPr>
          <w:cantSplit/>
          <w:ins w:id="9537"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38" w:author="5123491" w:date="2019-03-08T19:00:00Z"/>
              </w:rPr>
            </w:pPr>
            <w:ins w:id="9539" w:author="5123491" w:date="2019-03-08T19:00:00Z">
              <w:r>
                <w:t>DC_3A_n258C</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40" w:author="5123491" w:date="2019-03-08T19:00:00Z"/>
              </w:rPr>
            </w:pPr>
            <w:ins w:id="9541" w:author="5123491" w:date="2019-03-08T19:00: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42" w:author="5123491" w:date="2019-03-08T19:00:00Z"/>
              </w:rPr>
            </w:pPr>
            <w:ins w:id="9543" w:author="5123491" w:date="2019-03-08T19:00: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544" w:author="5123491" w:date="2019-03-08T19:00:00Z"/>
              </w:rPr>
            </w:pPr>
            <w:ins w:id="9545" w:author="5123491" w:date="2019-03-08T19:00:00Z">
              <w:r>
                <w:t>37.716-11-11 : R4-1901460</w:t>
              </w:r>
            </w:ins>
          </w:p>
          <w:p w:rsidR="00FF498E" w:rsidRPr="008F103D" w:rsidRDefault="00FF498E" w:rsidP="00FF498E">
            <w:pPr>
              <w:pStyle w:val="TAL"/>
              <w:rPr>
                <w:ins w:id="9546" w:author="5123491" w:date="2019-03-08T19:00:00Z"/>
              </w:rPr>
            </w:pPr>
            <w:ins w:id="9547"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48" w:author="5123491" w:date="2019-03-08T19:00:00Z"/>
              </w:rPr>
            </w:pPr>
            <w:ins w:id="9549"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50" w:author="5123491" w:date="2019-03-08T19:00:00Z"/>
              </w:rPr>
            </w:pPr>
            <w:ins w:id="9551" w:author="5123491" w:date="2019-03-08T19:00: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52" w:author="5123491" w:date="2019-03-08T19:00:00Z"/>
              </w:rPr>
            </w:pPr>
            <w:ins w:id="9553" w:author="5123491" w:date="2019-03-08T19:00:00Z">
              <w:r>
                <w:t xml:space="preserve">Pending email approval of Big CR </w:t>
              </w:r>
            </w:ins>
          </w:p>
        </w:tc>
      </w:tr>
      <w:tr w:rsidR="00FF498E" w:rsidRPr="008F103D" w:rsidTr="001F2DC3">
        <w:trPr>
          <w:cantSplit/>
          <w:ins w:id="9554"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55" w:author="5123491" w:date="2019-03-08T19:00:00Z"/>
              </w:rPr>
            </w:pPr>
            <w:ins w:id="9556" w:author="5123491" w:date="2019-03-08T19:00:00Z">
              <w:r>
                <w:t>DC_3A_n258F</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57" w:author="5123491" w:date="2019-03-08T19:00:00Z"/>
              </w:rPr>
            </w:pPr>
            <w:ins w:id="9558" w:author="5123491" w:date="2019-03-08T19:00: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59" w:author="5123491" w:date="2019-03-08T19:00:00Z"/>
              </w:rPr>
            </w:pPr>
            <w:ins w:id="9560" w:author="5123491" w:date="2019-03-08T19:00: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561" w:author="5123491" w:date="2019-03-08T19:00:00Z"/>
              </w:rPr>
            </w:pPr>
            <w:ins w:id="9562" w:author="5123491" w:date="2019-03-08T19:00:00Z">
              <w:r>
                <w:t>37.716-11-11 : R4-1901460</w:t>
              </w:r>
            </w:ins>
          </w:p>
          <w:p w:rsidR="00FF498E" w:rsidRPr="008F103D" w:rsidRDefault="00FF498E" w:rsidP="00FF498E">
            <w:pPr>
              <w:pStyle w:val="TAL"/>
              <w:rPr>
                <w:ins w:id="9563" w:author="5123491" w:date="2019-03-08T19:00:00Z"/>
              </w:rPr>
            </w:pPr>
            <w:ins w:id="9564"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65" w:author="5123491" w:date="2019-03-08T19:00:00Z"/>
              </w:rPr>
            </w:pPr>
            <w:ins w:id="9566"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67" w:author="5123491" w:date="2019-03-08T19:00:00Z"/>
              </w:rPr>
            </w:pPr>
            <w:ins w:id="9568" w:author="5123491" w:date="2019-03-08T19:00: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69" w:author="5123491" w:date="2019-03-08T19:00:00Z"/>
              </w:rPr>
            </w:pPr>
            <w:ins w:id="9570" w:author="5123491" w:date="2019-03-08T19:00:00Z">
              <w:r>
                <w:t xml:space="preserve">Pending email approval of Big CR </w:t>
              </w:r>
            </w:ins>
          </w:p>
        </w:tc>
      </w:tr>
      <w:tr w:rsidR="00FF498E" w:rsidRPr="008F103D" w:rsidTr="001F2DC3">
        <w:trPr>
          <w:cantSplit/>
          <w:ins w:id="9571"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72" w:author="5123491" w:date="2019-03-08T19:00:00Z"/>
              </w:rPr>
            </w:pPr>
            <w:ins w:id="9573" w:author="5123491" w:date="2019-03-08T19:00:00Z">
              <w:r>
                <w:t>DC_3A_n258M</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74" w:author="5123491" w:date="2019-03-08T19:00:00Z"/>
              </w:rPr>
            </w:pPr>
            <w:ins w:id="9575" w:author="5123491" w:date="2019-03-08T19:00: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76" w:author="5123491" w:date="2019-03-08T19:00:00Z"/>
              </w:rPr>
            </w:pPr>
            <w:ins w:id="9577" w:author="5123491" w:date="2019-03-08T19:00: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578" w:author="5123491" w:date="2019-03-08T19:00:00Z"/>
              </w:rPr>
            </w:pPr>
            <w:ins w:id="9579" w:author="5123491" w:date="2019-03-08T19:00:00Z">
              <w:r>
                <w:t>37.716-11-11 : R4-1901460</w:t>
              </w:r>
            </w:ins>
          </w:p>
          <w:p w:rsidR="00FF498E" w:rsidRPr="008F103D" w:rsidRDefault="00FF498E" w:rsidP="00FF498E">
            <w:pPr>
              <w:pStyle w:val="TAL"/>
              <w:rPr>
                <w:ins w:id="9580" w:author="5123491" w:date="2019-03-08T19:00:00Z"/>
              </w:rPr>
            </w:pPr>
            <w:ins w:id="9581"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82" w:author="5123491" w:date="2019-03-08T19:00:00Z"/>
              </w:rPr>
            </w:pPr>
            <w:ins w:id="9583"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84" w:author="5123491" w:date="2019-03-08T19:00:00Z"/>
              </w:rPr>
            </w:pPr>
            <w:ins w:id="9585" w:author="5123491" w:date="2019-03-08T19:00: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86" w:author="5123491" w:date="2019-03-08T19:00:00Z"/>
              </w:rPr>
            </w:pPr>
            <w:ins w:id="9587" w:author="5123491" w:date="2019-03-08T19:00:00Z">
              <w:r>
                <w:t xml:space="preserve">Pending email approval of Big CR </w:t>
              </w:r>
            </w:ins>
          </w:p>
        </w:tc>
      </w:tr>
      <w:tr w:rsidR="00FF498E" w:rsidRPr="008F103D" w:rsidTr="001F2DC3">
        <w:trPr>
          <w:cantSplit/>
          <w:ins w:id="9588"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89" w:author="5123491" w:date="2019-03-08T19:00:00Z"/>
              </w:rPr>
            </w:pPr>
            <w:ins w:id="9590" w:author="5123491" w:date="2019-03-08T19:00:00Z">
              <w:r w:rsidRPr="00BA479C">
                <w:t>DC_7</w:t>
              </w:r>
              <w:r>
                <w:t>A_n258B</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91" w:author="5123491" w:date="2019-03-08T19:00:00Z"/>
              </w:rPr>
            </w:pPr>
            <w:ins w:id="9592" w:author="5123491" w:date="2019-03-08T19:00: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93" w:author="5123491" w:date="2019-03-08T19:00:00Z"/>
              </w:rPr>
            </w:pPr>
            <w:ins w:id="9594" w:author="5123491" w:date="2019-03-08T19:00: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595" w:author="5123491" w:date="2019-03-08T19:00:00Z"/>
              </w:rPr>
            </w:pPr>
            <w:ins w:id="9596" w:author="5123491" w:date="2019-03-08T19:00:00Z">
              <w:r>
                <w:t>37.716-11-11 : R4-1901461</w:t>
              </w:r>
            </w:ins>
          </w:p>
          <w:p w:rsidR="00FF498E" w:rsidRPr="008F103D" w:rsidRDefault="00FF498E" w:rsidP="00FF498E">
            <w:pPr>
              <w:pStyle w:val="TAL"/>
              <w:rPr>
                <w:ins w:id="9597" w:author="5123491" w:date="2019-03-08T19:00:00Z"/>
              </w:rPr>
            </w:pPr>
            <w:ins w:id="9598" w:author="5123491" w:date="2019-03-08T19:00: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599" w:author="5123491" w:date="2019-03-08T19:00:00Z"/>
              </w:rPr>
            </w:pPr>
            <w:ins w:id="9600" w:author="5123491" w:date="2019-03-08T19:00: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01" w:author="5123491" w:date="2019-03-08T19:00:00Z"/>
              </w:rPr>
            </w:pPr>
            <w:ins w:id="9602" w:author="5123491" w:date="2019-03-08T19:00: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03" w:author="5123491" w:date="2019-03-08T19:00:00Z"/>
              </w:rPr>
            </w:pPr>
            <w:ins w:id="9604" w:author="5123491" w:date="2019-03-08T19:00:00Z">
              <w:r>
                <w:t xml:space="preserve">Pending email approval of Big CR </w:t>
              </w:r>
            </w:ins>
          </w:p>
        </w:tc>
      </w:tr>
      <w:tr w:rsidR="00FF498E" w:rsidRPr="008F103D" w:rsidTr="001F2DC3">
        <w:trPr>
          <w:cantSplit/>
          <w:ins w:id="9605"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06" w:author="5123491" w:date="2019-03-08T19:00:00Z"/>
              </w:rPr>
            </w:pPr>
            <w:ins w:id="9607" w:author="5123491" w:date="2019-03-08T19:01:00Z">
              <w:r w:rsidRPr="00BA479C">
                <w:t>DC_7</w:t>
              </w:r>
              <w:r>
                <w:t>A_n258C</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08" w:author="5123491" w:date="2019-03-08T19:00:00Z"/>
              </w:rPr>
            </w:pPr>
            <w:ins w:id="9609"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10" w:author="5123491" w:date="2019-03-08T19:00:00Z"/>
              </w:rPr>
            </w:pPr>
            <w:ins w:id="9611"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12" w:author="5123491" w:date="2019-03-08T19:01:00Z"/>
              </w:rPr>
            </w:pPr>
            <w:ins w:id="9613" w:author="5123491" w:date="2019-03-08T19:01:00Z">
              <w:r>
                <w:t>37.716-11-11 : R4-1901461</w:t>
              </w:r>
            </w:ins>
          </w:p>
          <w:p w:rsidR="00FF498E" w:rsidRPr="008F103D" w:rsidRDefault="00FF498E" w:rsidP="00FF498E">
            <w:pPr>
              <w:pStyle w:val="TAL"/>
              <w:rPr>
                <w:ins w:id="9614" w:author="5123491" w:date="2019-03-08T19:00:00Z"/>
              </w:rPr>
            </w:pPr>
            <w:ins w:id="9615"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16" w:author="5123491" w:date="2019-03-08T19:00:00Z"/>
              </w:rPr>
            </w:pPr>
            <w:ins w:id="9617"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18" w:author="5123491" w:date="2019-03-08T19:00:00Z"/>
              </w:rPr>
            </w:pPr>
            <w:ins w:id="9619"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20" w:author="5123491" w:date="2019-03-08T19:00:00Z"/>
              </w:rPr>
            </w:pPr>
            <w:ins w:id="9621" w:author="5123491" w:date="2019-03-08T19:01:00Z">
              <w:r>
                <w:t xml:space="preserve">Pending email approval of Big CR </w:t>
              </w:r>
            </w:ins>
          </w:p>
        </w:tc>
      </w:tr>
      <w:tr w:rsidR="00FF498E" w:rsidRPr="008F103D" w:rsidTr="001F2DC3">
        <w:trPr>
          <w:cantSplit/>
          <w:ins w:id="9622"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23" w:author="5123491" w:date="2019-03-08T19:00:00Z"/>
              </w:rPr>
            </w:pPr>
            <w:ins w:id="9624" w:author="5123491" w:date="2019-03-08T19:01:00Z">
              <w:r w:rsidRPr="00BA479C">
                <w:t>DC_7</w:t>
              </w:r>
              <w:r>
                <w:t>A_n258F</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25" w:author="5123491" w:date="2019-03-08T19:00:00Z"/>
              </w:rPr>
            </w:pPr>
            <w:ins w:id="9626"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27" w:author="5123491" w:date="2019-03-08T19:00:00Z"/>
              </w:rPr>
            </w:pPr>
            <w:ins w:id="9628"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29" w:author="5123491" w:date="2019-03-08T19:01:00Z"/>
              </w:rPr>
            </w:pPr>
            <w:ins w:id="9630" w:author="5123491" w:date="2019-03-08T19:01:00Z">
              <w:r>
                <w:t>37.716-11-11 : R4-1901461</w:t>
              </w:r>
            </w:ins>
          </w:p>
          <w:p w:rsidR="00FF498E" w:rsidRPr="008F103D" w:rsidRDefault="00FF498E" w:rsidP="00FF498E">
            <w:pPr>
              <w:pStyle w:val="TAL"/>
              <w:rPr>
                <w:ins w:id="9631" w:author="5123491" w:date="2019-03-08T19:00:00Z"/>
              </w:rPr>
            </w:pPr>
            <w:ins w:id="9632"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33" w:author="5123491" w:date="2019-03-08T19:00:00Z"/>
              </w:rPr>
            </w:pPr>
            <w:ins w:id="9634"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35" w:author="5123491" w:date="2019-03-08T19:00:00Z"/>
              </w:rPr>
            </w:pPr>
            <w:ins w:id="9636"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37" w:author="5123491" w:date="2019-03-08T19:00:00Z"/>
              </w:rPr>
            </w:pPr>
            <w:ins w:id="9638" w:author="5123491" w:date="2019-03-08T19:01:00Z">
              <w:r>
                <w:t xml:space="preserve">Pending email approval of Big CR </w:t>
              </w:r>
            </w:ins>
          </w:p>
        </w:tc>
      </w:tr>
      <w:tr w:rsidR="00FF498E" w:rsidRPr="008F103D" w:rsidTr="001F2DC3">
        <w:trPr>
          <w:cantSplit/>
          <w:ins w:id="9639"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40" w:author="5123491" w:date="2019-03-08T19:00:00Z"/>
              </w:rPr>
            </w:pPr>
            <w:ins w:id="9641" w:author="5123491" w:date="2019-03-08T19:01:00Z">
              <w:r w:rsidRPr="00BA479C">
                <w:t>DC_7</w:t>
              </w:r>
              <w:r>
                <w:t>A_n258M</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42" w:author="5123491" w:date="2019-03-08T19:00:00Z"/>
              </w:rPr>
            </w:pPr>
            <w:ins w:id="9643"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44" w:author="5123491" w:date="2019-03-08T19:00:00Z"/>
              </w:rPr>
            </w:pPr>
            <w:ins w:id="9645"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46" w:author="5123491" w:date="2019-03-08T19:01:00Z"/>
              </w:rPr>
            </w:pPr>
            <w:ins w:id="9647" w:author="5123491" w:date="2019-03-08T19:01:00Z">
              <w:r>
                <w:t>37.716-11-11 : R4-1901461</w:t>
              </w:r>
            </w:ins>
          </w:p>
          <w:p w:rsidR="00FF498E" w:rsidRPr="008F103D" w:rsidRDefault="00FF498E" w:rsidP="00FF498E">
            <w:pPr>
              <w:pStyle w:val="TAL"/>
              <w:rPr>
                <w:ins w:id="9648" w:author="5123491" w:date="2019-03-08T19:00:00Z"/>
              </w:rPr>
            </w:pPr>
            <w:ins w:id="9649"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50" w:author="5123491" w:date="2019-03-08T19:00:00Z"/>
              </w:rPr>
            </w:pPr>
            <w:ins w:id="9651"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52" w:author="5123491" w:date="2019-03-08T19:00:00Z"/>
              </w:rPr>
            </w:pPr>
            <w:ins w:id="9653"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54" w:author="5123491" w:date="2019-03-08T19:00:00Z"/>
              </w:rPr>
            </w:pPr>
            <w:ins w:id="9655" w:author="5123491" w:date="2019-03-08T19:01:00Z">
              <w:r>
                <w:t xml:space="preserve">Pending email approval of Big CR </w:t>
              </w:r>
            </w:ins>
          </w:p>
        </w:tc>
      </w:tr>
      <w:tr w:rsidR="00FF498E" w:rsidRPr="008F103D" w:rsidTr="001F2DC3">
        <w:trPr>
          <w:cantSplit/>
          <w:ins w:id="9656"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57" w:author="5123491" w:date="2019-03-08T19:00:00Z"/>
              </w:rPr>
            </w:pPr>
            <w:ins w:id="9658" w:author="5123491" w:date="2019-03-08T19:01:00Z">
              <w:r>
                <w:t>DC_28A_ n258B</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59" w:author="5123491" w:date="2019-03-08T19:00:00Z"/>
              </w:rPr>
            </w:pPr>
            <w:ins w:id="9660"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61" w:author="5123491" w:date="2019-03-08T19:00:00Z"/>
              </w:rPr>
            </w:pPr>
            <w:ins w:id="9662"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63" w:author="5123491" w:date="2019-03-08T19:01:00Z"/>
              </w:rPr>
            </w:pPr>
            <w:ins w:id="9664" w:author="5123491" w:date="2019-03-08T19:01:00Z">
              <w:r>
                <w:t>37.716-11-11 : R4-1901462</w:t>
              </w:r>
            </w:ins>
          </w:p>
          <w:p w:rsidR="00FF498E" w:rsidRPr="008F103D" w:rsidRDefault="00FF498E" w:rsidP="00FF498E">
            <w:pPr>
              <w:pStyle w:val="TAL"/>
              <w:rPr>
                <w:ins w:id="9665" w:author="5123491" w:date="2019-03-08T19:00:00Z"/>
              </w:rPr>
            </w:pPr>
            <w:ins w:id="9666"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67" w:author="5123491" w:date="2019-03-08T19:00:00Z"/>
              </w:rPr>
            </w:pPr>
            <w:ins w:id="9668"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69" w:author="5123491" w:date="2019-03-08T19:00:00Z"/>
              </w:rPr>
            </w:pPr>
            <w:ins w:id="9670"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71" w:author="5123491" w:date="2019-03-08T19:00:00Z"/>
              </w:rPr>
            </w:pPr>
            <w:ins w:id="9672" w:author="5123491" w:date="2019-03-08T19:01:00Z">
              <w:r>
                <w:t xml:space="preserve">Pending email approval of Big CR </w:t>
              </w:r>
            </w:ins>
          </w:p>
        </w:tc>
      </w:tr>
      <w:tr w:rsidR="00FF498E" w:rsidRPr="008F103D" w:rsidTr="001F2DC3">
        <w:trPr>
          <w:cantSplit/>
          <w:ins w:id="9673"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74" w:author="5123491" w:date="2019-03-08T19:00:00Z"/>
              </w:rPr>
            </w:pPr>
            <w:ins w:id="9675" w:author="5123491" w:date="2019-03-08T19:01:00Z">
              <w:r>
                <w:t>DC_28A_n258C</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76" w:author="5123491" w:date="2019-03-08T19:00:00Z"/>
              </w:rPr>
            </w:pPr>
            <w:ins w:id="9677"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78" w:author="5123491" w:date="2019-03-08T19:00:00Z"/>
              </w:rPr>
            </w:pPr>
            <w:ins w:id="9679"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80" w:author="5123491" w:date="2019-03-08T19:01:00Z"/>
              </w:rPr>
            </w:pPr>
            <w:ins w:id="9681" w:author="5123491" w:date="2019-03-08T19:01:00Z">
              <w:r>
                <w:t>37.716-11-11 : R4-1901462</w:t>
              </w:r>
            </w:ins>
          </w:p>
          <w:p w:rsidR="00FF498E" w:rsidRPr="008F103D" w:rsidRDefault="00FF498E" w:rsidP="00FF498E">
            <w:pPr>
              <w:pStyle w:val="TAL"/>
              <w:rPr>
                <w:ins w:id="9682" w:author="5123491" w:date="2019-03-08T19:00:00Z"/>
              </w:rPr>
            </w:pPr>
            <w:ins w:id="9683"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84" w:author="5123491" w:date="2019-03-08T19:00:00Z"/>
              </w:rPr>
            </w:pPr>
            <w:ins w:id="9685"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86" w:author="5123491" w:date="2019-03-08T19:00:00Z"/>
              </w:rPr>
            </w:pPr>
            <w:ins w:id="9687"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88" w:author="5123491" w:date="2019-03-08T19:00:00Z"/>
              </w:rPr>
            </w:pPr>
            <w:ins w:id="9689" w:author="5123491" w:date="2019-03-08T19:01:00Z">
              <w:r>
                <w:t xml:space="preserve">Pending email approval of Big CR </w:t>
              </w:r>
            </w:ins>
          </w:p>
        </w:tc>
      </w:tr>
      <w:tr w:rsidR="00FF498E" w:rsidRPr="008F103D" w:rsidTr="001F2DC3">
        <w:trPr>
          <w:cantSplit/>
          <w:ins w:id="9690"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91" w:author="5123491" w:date="2019-03-08T19:00:00Z"/>
              </w:rPr>
            </w:pPr>
            <w:ins w:id="9692" w:author="5123491" w:date="2019-03-08T19:01:00Z">
              <w:r>
                <w:t>DC_28A_n258F</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93" w:author="5123491" w:date="2019-03-08T19:00:00Z"/>
              </w:rPr>
            </w:pPr>
            <w:ins w:id="9694"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695" w:author="5123491" w:date="2019-03-08T19:00:00Z"/>
              </w:rPr>
            </w:pPr>
            <w:ins w:id="9696"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697" w:author="5123491" w:date="2019-03-08T19:01:00Z"/>
              </w:rPr>
            </w:pPr>
            <w:ins w:id="9698" w:author="5123491" w:date="2019-03-08T19:01:00Z">
              <w:r>
                <w:t>37.716-11-11 : R4-1901462</w:t>
              </w:r>
            </w:ins>
          </w:p>
          <w:p w:rsidR="00FF498E" w:rsidRPr="008F103D" w:rsidRDefault="00FF498E" w:rsidP="00FF498E">
            <w:pPr>
              <w:pStyle w:val="TAL"/>
              <w:rPr>
                <w:ins w:id="9699" w:author="5123491" w:date="2019-03-08T19:00:00Z"/>
              </w:rPr>
            </w:pPr>
            <w:ins w:id="9700"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01" w:author="5123491" w:date="2019-03-08T19:00:00Z"/>
              </w:rPr>
            </w:pPr>
            <w:ins w:id="9702"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03" w:author="5123491" w:date="2019-03-08T19:00:00Z"/>
              </w:rPr>
            </w:pPr>
            <w:ins w:id="9704"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05" w:author="5123491" w:date="2019-03-08T19:00:00Z"/>
              </w:rPr>
            </w:pPr>
            <w:ins w:id="9706" w:author="5123491" w:date="2019-03-08T19:01:00Z">
              <w:r>
                <w:t xml:space="preserve">Pending email approval of Big CR </w:t>
              </w:r>
            </w:ins>
          </w:p>
        </w:tc>
      </w:tr>
      <w:tr w:rsidR="00FF498E" w:rsidRPr="008F103D" w:rsidTr="001F2DC3">
        <w:trPr>
          <w:cantSplit/>
          <w:ins w:id="9707"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08" w:author="5123491" w:date="2019-03-08T19:00:00Z"/>
              </w:rPr>
            </w:pPr>
            <w:ins w:id="9709" w:author="5123491" w:date="2019-03-08T19:01:00Z">
              <w:r>
                <w:t>DC_28A_n258M</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10" w:author="5123491" w:date="2019-03-08T19:00:00Z"/>
              </w:rPr>
            </w:pPr>
            <w:ins w:id="9711" w:author="5123491" w:date="2019-03-08T19:01:00Z">
              <w:r>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12" w:author="5123491" w:date="2019-03-08T19:00:00Z"/>
              </w:rPr>
            </w:pPr>
            <w:ins w:id="9713" w:author="5123491" w:date="2019-03-08T19:01:00Z">
              <w:r>
                <w:t>Jeremy Chu, Telstra</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rPr>
                <w:ins w:id="9714" w:author="5123491" w:date="2019-03-08T19:01:00Z"/>
              </w:rPr>
            </w:pPr>
            <w:ins w:id="9715" w:author="5123491" w:date="2019-03-08T19:01:00Z">
              <w:r>
                <w:t>37.716-11-11 : R4-1901462</w:t>
              </w:r>
            </w:ins>
          </w:p>
          <w:p w:rsidR="00FF498E" w:rsidRPr="008F103D" w:rsidRDefault="00FF498E" w:rsidP="00FF498E">
            <w:pPr>
              <w:pStyle w:val="TAL"/>
              <w:rPr>
                <w:ins w:id="9716" w:author="5123491" w:date="2019-03-08T19:00:00Z"/>
              </w:rPr>
            </w:pPr>
            <w:ins w:id="9717" w:author="5123491" w:date="2019-03-08T19:01:00Z">
              <w:r>
                <w:t>38.101-3 :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18" w:author="5123491" w:date="2019-03-08T19:00:00Z"/>
              </w:rPr>
            </w:pPr>
            <w:ins w:id="9719" w:author="5123491" w:date="2019-03-08T19:01:00Z">
              <w: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20" w:author="5123491" w:date="2019-03-08T19:00:00Z"/>
              </w:rPr>
            </w:pPr>
            <w:ins w:id="9721" w:author="5123491" w:date="2019-03-08T19:01:00Z">
              <w:r>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22" w:author="5123491" w:date="2019-03-08T19:00:00Z"/>
              </w:rPr>
            </w:pPr>
            <w:ins w:id="9723" w:author="5123491" w:date="2019-03-08T19:01:00Z">
              <w:r>
                <w:t xml:space="preserve">Pending email approval of Big CR </w:t>
              </w:r>
            </w:ins>
          </w:p>
        </w:tc>
      </w:tr>
      <w:tr w:rsidR="00FF498E" w:rsidRPr="008F103D" w:rsidTr="001F2DC3">
        <w:trPr>
          <w:cantSplit/>
          <w:ins w:id="9724"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25" w:author="5123491" w:date="2019-03-08T19:00:00Z"/>
              </w:rPr>
            </w:pPr>
            <w:ins w:id="9726" w:author="5123491" w:date="2019-03-08T19:11:00Z">
              <w:r w:rsidRPr="00BA479C">
                <w:t>DC_12A_n257A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27" w:author="5123491" w:date="2019-03-08T19:00:00Z"/>
              </w:rPr>
            </w:pPr>
            <w:ins w:id="9728"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29" w:author="5123491" w:date="2019-03-08T19:11:00Z"/>
                <w:rFonts w:ascii="Arial" w:hAnsi="Arial"/>
                <w:sz w:val="18"/>
              </w:rPr>
            </w:pPr>
            <w:ins w:id="9730" w:author="5123491" w:date="2019-03-08T19:11:00Z">
              <w:r w:rsidRPr="00BA479C">
                <w:rPr>
                  <w:rFonts w:ascii="Arial" w:hAnsi="Arial"/>
                  <w:sz w:val="18"/>
                </w:rPr>
                <w:t>Sebastian Thalanany</w:t>
              </w:r>
            </w:ins>
          </w:p>
          <w:p w:rsidR="00FF498E" w:rsidRPr="008F103D" w:rsidRDefault="00FF498E" w:rsidP="00FF498E">
            <w:pPr>
              <w:pStyle w:val="TAL"/>
              <w:rPr>
                <w:ins w:id="9731" w:author="5123491" w:date="2019-03-08T19:00:00Z"/>
              </w:rPr>
            </w:pPr>
            <w:ins w:id="9732"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33" w:author="5123491" w:date="2019-03-08T19:11:00Z"/>
                <w:rFonts w:ascii="Arial" w:hAnsi="Arial"/>
                <w:sz w:val="18"/>
              </w:rPr>
            </w:pPr>
            <w:ins w:id="9734" w:author="5123491" w:date="2019-03-08T19:11:00Z">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R4-1901446</w:t>
              </w:r>
            </w:ins>
          </w:p>
          <w:p w:rsidR="00FF498E" w:rsidRPr="008F103D" w:rsidRDefault="00FF498E" w:rsidP="00FF498E">
            <w:pPr>
              <w:pStyle w:val="TAL"/>
              <w:rPr>
                <w:ins w:id="9735" w:author="5123491" w:date="2019-03-08T19:00:00Z"/>
              </w:rPr>
            </w:pPr>
            <w:ins w:id="9736" w:author="5123491" w:date="2019-03-08T19:11:00Z">
              <w:r w:rsidRPr="00BA479C">
                <w:t>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37" w:author="5123491" w:date="2019-03-08T19:00:00Z"/>
              </w:rPr>
            </w:pPr>
            <w:ins w:id="9738" w:author="5123491" w:date="2019-03-08T19:11:00Z">
              <w:r w:rsidRPr="00BA479C">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39" w:author="5123491" w:date="2019-03-08T19:00:00Z"/>
              </w:rPr>
            </w:pPr>
            <w:ins w:id="9740" w:author="5123491" w:date="2019-03-08T19:11:00Z">
              <w:r w:rsidRPr="00BA479C">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ins w:id="9741" w:author="5123491" w:date="2019-03-08T19:11:00Z"/>
                <w:rFonts w:ascii="Arial" w:hAnsi="Arial"/>
                <w:sz w:val="18"/>
              </w:rPr>
            </w:pPr>
            <w:ins w:id="9742" w:author="5123491" w:date="2019-03-08T19:11:00Z">
              <w:r w:rsidRPr="00BA479C">
                <w:rPr>
                  <w:rFonts w:ascii="Arial" w:hAnsi="Arial"/>
                  <w:sz w:val="18"/>
                </w:rPr>
                <w:t>none</w:t>
              </w:r>
            </w:ins>
          </w:p>
          <w:p w:rsidR="00FF498E" w:rsidRPr="008F103D" w:rsidRDefault="00FF498E" w:rsidP="00FF498E">
            <w:pPr>
              <w:pStyle w:val="TAL"/>
              <w:rPr>
                <w:ins w:id="9743" w:author="5123491" w:date="2019-03-08T19:00:00Z"/>
              </w:rPr>
            </w:pPr>
            <w:ins w:id="9744" w:author="5123491" w:date="2019-03-08T19:11:00Z">
              <w:r w:rsidRPr="00BA479C">
                <w:t>(Pending approval of Big CR)</w:t>
              </w:r>
            </w:ins>
          </w:p>
        </w:tc>
      </w:tr>
      <w:tr w:rsidR="00FF498E" w:rsidRPr="008F103D" w:rsidTr="001F2DC3">
        <w:trPr>
          <w:cantSplit/>
          <w:ins w:id="9745"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46" w:author="5123491" w:date="2019-03-08T19:00:00Z"/>
              </w:rPr>
            </w:pPr>
            <w:ins w:id="9747" w:author="5123491" w:date="2019-03-08T19:11:00Z">
              <w:r w:rsidRPr="00BA479C">
                <w:t>DC_12A_n261A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48" w:author="5123491" w:date="2019-03-08T19:00:00Z"/>
              </w:rPr>
            </w:pPr>
            <w:ins w:id="9749"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50" w:author="5123491" w:date="2019-03-08T19:11:00Z"/>
                <w:rFonts w:ascii="Arial" w:hAnsi="Arial"/>
                <w:sz w:val="18"/>
              </w:rPr>
            </w:pPr>
            <w:ins w:id="9751" w:author="5123491" w:date="2019-03-08T19:11:00Z">
              <w:r w:rsidRPr="00BA479C">
                <w:rPr>
                  <w:rFonts w:ascii="Arial" w:hAnsi="Arial"/>
                  <w:sz w:val="18"/>
                </w:rPr>
                <w:t>Sebastian Thalanany</w:t>
              </w:r>
            </w:ins>
          </w:p>
          <w:p w:rsidR="00FF498E" w:rsidRPr="008F103D" w:rsidRDefault="00FF498E" w:rsidP="00FF498E">
            <w:pPr>
              <w:pStyle w:val="TAL"/>
              <w:rPr>
                <w:ins w:id="9752" w:author="5123491" w:date="2019-03-08T19:00:00Z"/>
              </w:rPr>
            </w:pPr>
            <w:ins w:id="9753"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54" w:author="5123491" w:date="2019-03-08T19:11:00Z"/>
                <w:rFonts w:ascii="Arial" w:hAnsi="Arial"/>
                <w:sz w:val="18"/>
              </w:rPr>
            </w:pPr>
            <w:ins w:id="9755" w:author="5123491" w:date="2019-03-08T19:11:00Z">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R4-1901446</w:t>
              </w:r>
            </w:ins>
          </w:p>
          <w:p w:rsidR="00FF498E" w:rsidRPr="008F103D" w:rsidRDefault="00FF498E" w:rsidP="00FF498E">
            <w:pPr>
              <w:pStyle w:val="TAL"/>
              <w:rPr>
                <w:ins w:id="9756" w:author="5123491" w:date="2019-03-08T19:00:00Z"/>
              </w:rPr>
            </w:pPr>
            <w:ins w:id="9757" w:author="5123491" w:date="2019-03-08T19:11:00Z">
              <w:r w:rsidRPr="00BA479C">
                <w:t>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58" w:author="5123491" w:date="2019-03-08T19:00:00Z"/>
              </w:rPr>
            </w:pPr>
            <w:ins w:id="9759" w:author="5123491" w:date="2019-03-08T19:11:00Z">
              <w:r w:rsidRPr="00BA479C">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60" w:author="5123491" w:date="2019-03-08T19:00:00Z"/>
              </w:rPr>
            </w:pPr>
            <w:ins w:id="9761" w:author="5123491" w:date="2019-03-08T19:11:00Z">
              <w:r w:rsidRPr="00BA479C">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ins w:id="9762" w:author="5123491" w:date="2019-03-08T19:11:00Z"/>
                <w:rFonts w:ascii="Arial" w:hAnsi="Arial"/>
                <w:sz w:val="18"/>
              </w:rPr>
            </w:pPr>
            <w:ins w:id="9763" w:author="5123491" w:date="2019-03-08T19:11:00Z">
              <w:r w:rsidRPr="00BA479C">
                <w:rPr>
                  <w:rFonts w:ascii="Arial" w:hAnsi="Arial"/>
                  <w:sz w:val="18"/>
                </w:rPr>
                <w:t>none</w:t>
              </w:r>
            </w:ins>
          </w:p>
          <w:p w:rsidR="00FF498E" w:rsidRPr="008F103D" w:rsidRDefault="00FF498E" w:rsidP="00FF498E">
            <w:pPr>
              <w:pStyle w:val="TAL"/>
              <w:rPr>
                <w:ins w:id="9764" w:author="5123491" w:date="2019-03-08T19:00:00Z"/>
              </w:rPr>
            </w:pPr>
            <w:ins w:id="9765" w:author="5123491" w:date="2019-03-08T19:11:00Z">
              <w:r w:rsidRPr="00BA479C">
                <w:t>(Pending approval of Big CR)</w:t>
              </w:r>
            </w:ins>
          </w:p>
        </w:tc>
      </w:tr>
      <w:tr w:rsidR="00FF498E" w:rsidRPr="008F103D" w:rsidTr="001F2DC3">
        <w:trPr>
          <w:cantSplit/>
          <w:ins w:id="9766"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67" w:author="5123491" w:date="2019-03-08T19:00:00Z"/>
              </w:rPr>
            </w:pPr>
            <w:ins w:id="9768" w:author="5123491" w:date="2019-03-08T19:11:00Z">
              <w:r w:rsidRPr="00BA479C">
                <w:t>DC_71A_n257A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69" w:author="5123491" w:date="2019-03-08T19:00:00Z"/>
              </w:rPr>
            </w:pPr>
            <w:ins w:id="9770"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71" w:author="5123491" w:date="2019-03-08T19:11:00Z"/>
                <w:rFonts w:ascii="Arial" w:hAnsi="Arial"/>
                <w:sz w:val="18"/>
              </w:rPr>
            </w:pPr>
            <w:ins w:id="9772" w:author="5123491" w:date="2019-03-08T19:11:00Z">
              <w:r w:rsidRPr="00BA479C">
                <w:rPr>
                  <w:rFonts w:ascii="Arial" w:hAnsi="Arial"/>
                  <w:sz w:val="18"/>
                </w:rPr>
                <w:t>Sebastian Thalanany</w:t>
              </w:r>
            </w:ins>
          </w:p>
          <w:p w:rsidR="00FF498E" w:rsidRPr="008F103D" w:rsidRDefault="00FF498E" w:rsidP="00FF498E">
            <w:pPr>
              <w:pStyle w:val="TAL"/>
              <w:rPr>
                <w:ins w:id="9773" w:author="5123491" w:date="2019-03-08T19:00:00Z"/>
              </w:rPr>
            </w:pPr>
            <w:ins w:id="9774"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75" w:author="5123491" w:date="2019-03-08T19:11:00Z"/>
                <w:rFonts w:ascii="Arial" w:hAnsi="Arial"/>
                <w:sz w:val="18"/>
              </w:rPr>
            </w:pPr>
            <w:ins w:id="9776" w:author="5123491" w:date="2019-03-08T19:11:00Z">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R4-1901448</w:t>
              </w:r>
            </w:ins>
          </w:p>
          <w:p w:rsidR="00FF498E" w:rsidRPr="008F103D" w:rsidRDefault="00FF498E" w:rsidP="00FF498E">
            <w:pPr>
              <w:pStyle w:val="TAL"/>
              <w:rPr>
                <w:ins w:id="9777" w:author="5123491" w:date="2019-03-08T19:00:00Z"/>
              </w:rPr>
            </w:pPr>
            <w:ins w:id="9778" w:author="5123491" w:date="2019-03-08T19:11:00Z">
              <w:r w:rsidRPr="00BA479C">
                <w:t>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79" w:author="5123491" w:date="2019-03-08T19:00:00Z"/>
              </w:rPr>
            </w:pPr>
            <w:ins w:id="9780" w:author="5123491" w:date="2019-03-08T19:11:00Z">
              <w:r w:rsidRPr="00BA479C">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81" w:author="5123491" w:date="2019-03-08T19:00:00Z"/>
              </w:rPr>
            </w:pPr>
            <w:ins w:id="9782" w:author="5123491" w:date="2019-03-08T19:11:00Z">
              <w:r w:rsidRPr="00BA479C">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ins w:id="9783" w:author="5123491" w:date="2019-03-08T19:11:00Z"/>
                <w:rFonts w:ascii="Arial" w:hAnsi="Arial"/>
                <w:sz w:val="18"/>
              </w:rPr>
            </w:pPr>
            <w:ins w:id="9784" w:author="5123491" w:date="2019-03-08T19:11:00Z">
              <w:r w:rsidRPr="00BA479C">
                <w:rPr>
                  <w:rFonts w:ascii="Arial" w:hAnsi="Arial"/>
                  <w:sz w:val="18"/>
                </w:rPr>
                <w:t>none</w:t>
              </w:r>
            </w:ins>
          </w:p>
          <w:p w:rsidR="00FF498E" w:rsidRPr="008F103D" w:rsidRDefault="00FF498E" w:rsidP="00FF498E">
            <w:pPr>
              <w:pStyle w:val="TAL"/>
              <w:rPr>
                <w:ins w:id="9785" w:author="5123491" w:date="2019-03-08T19:00:00Z"/>
              </w:rPr>
            </w:pPr>
            <w:ins w:id="9786" w:author="5123491" w:date="2019-03-08T19:11:00Z">
              <w:r w:rsidRPr="00BA479C">
                <w:t>(Pending approval of Big CR)</w:t>
              </w:r>
            </w:ins>
          </w:p>
        </w:tc>
      </w:tr>
      <w:tr w:rsidR="00FF498E" w:rsidRPr="008F103D" w:rsidTr="001F2DC3">
        <w:trPr>
          <w:cantSplit/>
          <w:ins w:id="9787"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88" w:author="5123491" w:date="2019-03-08T19:00:00Z"/>
              </w:rPr>
            </w:pPr>
            <w:ins w:id="9789" w:author="5123491" w:date="2019-03-08T19:11:00Z">
              <w:r w:rsidRPr="00BA479C">
                <w:t>DC_71A_n260A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790" w:author="5123491" w:date="2019-03-08T19:00:00Z"/>
              </w:rPr>
            </w:pPr>
            <w:ins w:id="9791"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92" w:author="5123491" w:date="2019-03-08T19:11:00Z"/>
                <w:rFonts w:ascii="Arial" w:hAnsi="Arial"/>
                <w:sz w:val="18"/>
              </w:rPr>
            </w:pPr>
            <w:ins w:id="9793" w:author="5123491" w:date="2019-03-08T19:11:00Z">
              <w:r w:rsidRPr="00BA479C">
                <w:rPr>
                  <w:rFonts w:ascii="Arial" w:hAnsi="Arial"/>
                  <w:sz w:val="18"/>
                </w:rPr>
                <w:t>Sebastian Thalanany</w:t>
              </w:r>
            </w:ins>
          </w:p>
          <w:p w:rsidR="00FF498E" w:rsidRPr="008F103D" w:rsidRDefault="00FF498E" w:rsidP="00FF498E">
            <w:pPr>
              <w:pStyle w:val="TAL"/>
              <w:rPr>
                <w:ins w:id="9794" w:author="5123491" w:date="2019-03-08T19:00:00Z"/>
              </w:rPr>
            </w:pPr>
            <w:ins w:id="9795"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796" w:author="5123491" w:date="2019-03-08T19:11:00Z"/>
                <w:rFonts w:ascii="Arial" w:hAnsi="Arial"/>
                <w:sz w:val="18"/>
              </w:rPr>
            </w:pPr>
            <w:ins w:id="9797" w:author="5123491" w:date="2019-03-08T19:11:00Z">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R4-1901449</w:t>
              </w:r>
            </w:ins>
          </w:p>
          <w:p w:rsidR="00FF498E" w:rsidRPr="008F103D" w:rsidRDefault="00FF498E" w:rsidP="00FF498E">
            <w:pPr>
              <w:pStyle w:val="TAL"/>
              <w:rPr>
                <w:ins w:id="9798" w:author="5123491" w:date="2019-03-08T19:00:00Z"/>
              </w:rPr>
            </w:pPr>
            <w:ins w:id="9799" w:author="5123491" w:date="2019-03-08T19:11:00Z">
              <w:r w:rsidRPr="00BA479C">
                <w:t>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00" w:author="5123491" w:date="2019-03-08T19:00:00Z"/>
              </w:rPr>
            </w:pPr>
            <w:ins w:id="9801" w:author="5123491" w:date="2019-03-08T19:11:00Z">
              <w:r w:rsidRPr="00BA479C">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02" w:author="5123491" w:date="2019-03-08T19:00:00Z"/>
              </w:rPr>
            </w:pPr>
            <w:ins w:id="9803" w:author="5123491" w:date="2019-03-08T19:11:00Z">
              <w:r w:rsidRPr="00BA479C">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ins w:id="9804" w:author="5123491" w:date="2019-03-08T19:11:00Z"/>
                <w:rFonts w:ascii="Arial" w:hAnsi="Arial"/>
                <w:sz w:val="18"/>
              </w:rPr>
            </w:pPr>
            <w:ins w:id="9805" w:author="5123491" w:date="2019-03-08T19:11:00Z">
              <w:r w:rsidRPr="00BA479C">
                <w:rPr>
                  <w:rFonts w:ascii="Arial" w:hAnsi="Arial"/>
                  <w:sz w:val="18"/>
                </w:rPr>
                <w:t>none</w:t>
              </w:r>
            </w:ins>
          </w:p>
          <w:p w:rsidR="00FF498E" w:rsidRPr="008F103D" w:rsidRDefault="00FF498E" w:rsidP="00FF498E">
            <w:pPr>
              <w:pStyle w:val="TAL"/>
              <w:rPr>
                <w:ins w:id="9806" w:author="5123491" w:date="2019-03-08T19:00:00Z"/>
              </w:rPr>
            </w:pPr>
            <w:ins w:id="9807" w:author="5123491" w:date="2019-03-08T19:11:00Z">
              <w:r w:rsidRPr="00BA479C">
                <w:t>(Pending approval of Big CR)</w:t>
              </w:r>
            </w:ins>
          </w:p>
        </w:tc>
      </w:tr>
      <w:tr w:rsidR="00FF498E" w:rsidRPr="008F103D" w:rsidTr="001F2DC3">
        <w:trPr>
          <w:cantSplit/>
          <w:ins w:id="9808"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09" w:author="5123491" w:date="2019-03-08T19:00:00Z"/>
              </w:rPr>
            </w:pPr>
            <w:ins w:id="9810" w:author="5123491" w:date="2019-03-08T19:11:00Z">
              <w:r w:rsidRPr="00BA479C">
                <w:t>DC_71A_n261A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11" w:author="5123491" w:date="2019-03-08T19:00:00Z"/>
              </w:rPr>
            </w:pPr>
            <w:ins w:id="9812"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13" w:author="5123491" w:date="2019-03-08T19:11:00Z"/>
                <w:rFonts w:ascii="Arial" w:hAnsi="Arial"/>
                <w:sz w:val="18"/>
              </w:rPr>
            </w:pPr>
            <w:ins w:id="9814" w:author="5123491" w:date="2019-03-08T19:11:00Z">
              <w:r w:rsidRPr="00BA479C">
                <w:rPr>
                  <w:rFonts w:ascii="Arial" w:hAnsi="Arial"/>
                  <w:sz w:val="18"/>
                </w:rPr>
                <w:t>Sebastian Thalanany</w:t>
              </w:r>
            </w:ins>
          </w:p>
          <w:p w:rsidR="00FF498E" w:rsidRPr="008F103D" w:rsidRDefault="00FF498E" w:rsidP="00FF498E">
            <w:pPr>
              <w:pStyle w:val="TAL"/>
              <w:rPr>
                <w:ins w:id="9815" w:author="5123491" w:date="2019-03-08T19:00:00Z"/>
              </w:rPr>
            </w:pPr>
            <w:ins w:id="9816"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17" w:author="5123491" w:date="2019-03-08T19:11:00Z"/>
                <w:rFonts w:ascii="Arial" w:hAnsi="Arial"/>
                <w:sz w:val="18"/>
              </w:rPr>
            </w:pPr>
            <w:ins w:id="9818" w:author="5123491" w:date="2019-03-08T19:11:00Z">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R4-1901447</w:t>
              </w:r>
            </w:ins>
          </w:p>
          <w:p w:rsidR="00FF498E" w:rsidRPr="008F103D" w:rsidRDefault="00FF498E" w:rsidP="00FF498E">
            <w:pPr>
              <w:pStyle w:val="TAL"/>
              <w:rPr>
                <w:ins w:id="9819" w:author="5123491" w:date="2019-03-08T19:00:00Z"/>
              </w:rPr>
            </w:pPr>
            <w:ins w:id="9820" w:author="5123491" w:date="2019-03-08T19:11:00Z">
              <w:r w:rsidRPr="00BA479C">
                <w:t>38.101-3: R4-1900862</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21" w:author="5123491" w:date="2019-03-08T19:00:00Z"/>
              </w:rPr>
            </w:pPr>
            <w:ins w:id="9822" w:author="5123491" w:date="2019-03-08T19:11:00Z">
              <w:r w:rsidRPr="00BA479C">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23" w:author="5123491" w:date="2019-03-08T19:00:00Z"/>
              </w:rPr>
            </w:pPr>
            <w:ins w:id="9824" w:author="5123491" w:date="2019-03-08T19:11:00Z">
              <w:r w:rsidRPr="00BA479C">
                <w:t>yes</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ins w:id="9825" w:author="5123491" w:date="2019-03-08T19:11:00Z"/>
                <w:rFonts w:ascii="Arial" w:hAnsi="Arial"/>
                <w:sz w:val="18"/>
              </w:rPr>
            </w:pPr>
            <w:ins w:id="9826" w:author="5123491" w:date="2019-03-08T19:11:00Z">
              <w:r w:rsidRPr="00BA479C">
                <w:rPr>
                  <w:rFonts w:ascii="Arial" w:hAnsi="Arial"/>
                  <w:sz w:val="18"/>
                </w:rPr>
                <w:t>none</w:t>
              </w:r>
            </w:ins>
          </w:p>
          <w:p w:rsidR="00FF498E" w:rsidRPr="008F103D" w:rsidRDefault="00FF498E" w:rsidP="00FF498E">
            <w:pPr>
              <w:pStyle w:val="TAL"/>
              <w:rPr>
                <w:ins w:id="9827" w:author="5123491" w:date="2019-03-08T19:00:00Z"/>
              </w:rPr>
            </w:pPr>
            <w:ins w:id="9828" w:author="5123491" w:date="2019-03-08T19:11:00Z">
              <w:r w:rsidRPr="00BA479C">
                <w:t>(Pending approval of Big CR)</w:t>
              </w:r>
            </w:ins>
          </w:p>
        </w:tc>
      </w:tr>
      <w:tr w:rsidR="00FF498E" w:rsidRPr="008F103D" w:rsidTr="001F2DC3">
        <w:trPr>
          <w:cantSplit/>
          <w:ins w:id="9829"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30" w:author="5123491" w:date="2019-03-08T19:00:00Z"/>
              </w:rPr>
            </w:pPr>
            <w:ins w:id="9831" w:author="5123491" w:date="2019-03-08T19:11:00Z">
              <w:r w:rsidRPr="00BA479C">
                <w:t>DC_12A_n258A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32" w:author="5123491" w:date="2019-03-08T19:00:00Z"/>
              </w:rPr>
            </w:pPr>
            <w:ins w:id="9833"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34" w:author="5123491" w:date="2019-03-08T19:11:00Z"/>
                <w:rFonts w:ascii="Arial" w:hAnsi="Arial"/>
                <w:sz w:val="18"/>
              </w:rPr>
            </w:pPr>
            <w:ins w:id="9835" w:author="5123491" w:date="2019-03-08T19:11:00Z">
              <w:r w:rsidRPr="00BA479C">
                <w:rPr>
                  <w:rFonts w:ascii="Arial" w:hAnsi="Arial"/>
                  <w:sz w:val="18"/>
                </w:rPr>
                <w:t>Sebastian Thalanany</w:t>
              </w:r>
            </w:ins>
          </w:p>
          <w:p w:rsidR="00FF498E" w:rsidRPr="008F103D" w:rsidRDefault="00FF498E" w:rsidP="00FF498E">
            <w:pPr>
              <w:pStyle w:val="TAL"/>
              <w:rPr>
                <w:ins w:id="9836" w:author="5123491" w:date="2019-03-08T19:00:00Z"/>
              </w:rPr>
            </w:pPr>
            <w:ins w:id="9837"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38" w:author="5123491" w:date="2019-03-08T19:00:00Z"/>
              </w:rPr>
            </w:pPr>
            <w:ins w:id="9839" w:author="5123491" w:date="2019-03-08T19:11:00Z">
              <w:r w:rsidRPr="00BA479C">
                <w:t>Approved WID: RP-182567</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40" w:author="5123491" w:date="2019-03-08T19:00:00Z"/>
              </w:rPr>
            </w:pPr>
            <w:ins w:id="9841" w:author="5123491" w:date="2019-03-08T19:11:00Z">
              <w:r w:rsidRPr="00BA479C">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42" w:author="5123491" w:date="2019-03-08T19:00:00Z"/>
              </w:rPr>
            </w:pPr>
            <w:ins w:id="9843" w:author="5123491" w:date="2019-03-08T19:11:00Z">
              <w:r w:rsidRPr="00BA479C">
                <w:t>no</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44" w:author="5123491" w:date="2019-03-08T19:00:00Z"/>
              </w:rPr>
            </w:pPr>
            <w:ins w:id="9845" w:author="5123491" w:date="2019-03-08T19:11:00Z">
              <w:r w:rsidRPr="00BA479C">
                <w:t>ongoing</w:t>
              </w:r>
            </w:ins>
          </w:p>
        </w:tc>
      </w:tr>
      <w:tr w:rsidR="00FF498E" w:rsidRPr="008F103D" w:rsidTr="001F2DC3">
        <w:trPr>
          <w:cantSplit/>
          <w:ins w:id="9846"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47" w:author="5123491" w:date="2019-03-08T19:00:00Z"/>
              </w:rPr>
            </w:pPr>
            <w:ins w:id="9848" w:author="5123491" w:date="2019-03-08T19:11:00Z">
              <w:r w:rsidRPr="00BA479C">
                <w:t>DC_71A_n258A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49" w:author="5123491" w:date="2019-03-08T19:00:00Z"/>
              </w:rPr>
            </w:pPr>
            <w:ins w:id="9850"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51" w:author="5123491" w:date="2019-03-08T19:11:00Z"/>
                <w:rFonts w:ascii="Arial" w:hAnsi="Arial"/>
                <w:sz w:val="18"/>
              </w:rPr>
            </w:pPr>
            <w:ins w:id="9852" w:author="5123491" w:date="2019-03-08T19:11:00Z">
              <w:r w:rsidRPr="00BA479C">
                <w:rPr>
                  <w:rFonts w:ascii="Arial" w:hAnsi="Arial"/>
                  <w:sz w:val="18"/>
                </w:rPr>
                <w:t>Sebastian Thalanany</w:t>
              </w:r>
            </w:ins>
          </w:p>
          <w:p w:rsidR="00FF498E" w:rsidRPr="008F103D" w:rsidRDefault="00FF498E" w:rsidP="00FF498E">
            <w:pPr>
              <w:pStyle w:val="TAL"/>
              <w:rPr>
                <w:ins w:id="9853" w:author="5123491" w:date="2019-03-08T19:00:00Z"/>
              </w:rPr>
            </w:pPr>
            <w:ins w:id="9854"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55" w:author="5123491" w:date="2019-03-08T19:00:00Z"/>
              </w:rPr>
            </w:pPr>
            <w:ins w:id="9856" w:author="5123491" w:date="2019-03-08T19:11:00Z">
              <w:r w:rsidRPr="00BA479C">
                <w:t>Approved WID: RP-182567</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57" w:author="5123491" w:date="2019-03-08T19:00:00Z"/>
              </w:rPr>
            </w:pPr>
            <w:ins w:id="9858" w:author="5123491" w:date="2019-03-08T19:11:00Z">
              <w:r w:rsidRPr="00BA479C">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59" w:author="5123491" w:date="2019-03-08T19:00:00Z"/>
              </w:rPr>
            </w:pPr>
            <w:ins w:id="9860" w:author="5123491" w:date="2019-03-08T19:11:00Z">
              <w:r w:rsidRPr="00BA479C">
                <w:t>no</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61" w:author="5123491" w:date="2019-03-08T19:00:00Z"/>
              </w:rPr>
            </w:pPr>
            <w:ins w:id="9862" w:author="5123491" w:date="2019-03-08T19:11:00Z">
              <w:r w:rsidRPr="00BA479C">
                <w:t>ongoing</w:t>
              </w:r>
            </w:ins>
          </w:p>
        </w:tc>
      </w:tr>
      <w:tr w:rsidR="00FF498E" w:rsidRPr="008F103D" w:rsidTr="001F2DC3">
        <w:trPr>
          <w:cantSplit/>
          <w:ins w:id="9863"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64" w:author="5123491" w:date="2019-03-08T19:00:00Z"/>
              </w:rPr>
            </w:pPr>
            <w:ins w:id="9865" w:author="5123491" w:date="2019-03-08T19:11:00Z">
              <w:r w:rsidRPr="00BA479C">
                <w:t>DC_2A_n258A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66" w:author="5123491" w:date="2019-03-08T19:00:00Z"/>
              </w:rPr>
            </w:pPr>
            <w:ins w:id="9867"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68" w:author="5123491" w:date="2019-03-08T19:11:00Z"/>
                <w:rFonts w:ascii="Arial" w:hAnsi="Arial"/>
                <w:sz w:val="18"/>
              </w:rPr>
            </w:pPr>
            <w:ins w:id="9869" w:author="5123491" w:date="2019-03-08T19:11:00Z">
              <w:r w:rsidRPr="00BA479C">
                <w:rPr>
                  <w:rFonts w:ascii="Arial" w:hAnsi="Arial"/>
                  <w:sz w:val="18"/>
                </w:rPr>
                <w:t>Sebastian Thalanany</w:t>
              </w:r>
            </w:ins>
          </w:p>
          <w:p w:rsidR="00FF498E" w:rsidRPr="008F103D" w:rsidRDefault="00FF498E" w:rsidP="00FF498E">
            <w:pPr>
              <w:pStyle w:val="TAL"/>
              <w:rPr>
                <w:ins w:id="9870" w:author="5123491" w:date="2019-03-08T19:00:00Z"/>
              </w:rPr>
            </w:pPr>
            <w:ins w:id="9871"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72" w:author="5123491" w:date="2019-03-08T19:00:00Z"/>
              </w:rPr>
            </w:pPr>
            <w:ins w:id="9873" w:author="5123491" w:date="2019-03-08T19:11:00Z">
              <w:r w:rsidRPr="00BA479C">
                <w:t>Approved WID: RP-182567</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74" w:author="5123491" w:date="2019-03-08T19:00:00Z"/>
              </w:rPr>
            </w:pPr>
            <w:ins w:id="9875" w:author="5123491" w:date="2019-03-08T19:11:00Z">
              <w:r w:rsidRPr="00BA479C">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76" w:author="5123491" w:date="2019-03-08T19:00:00Z"/>
              </w:rPr>
            </w:pPr>
            <w:ins w:id="9877" w:author="5123491" w:date="2019-03-08T19:11:00Z">
              <w:r w:rsidRPr="00BA479C">
                <w:t>no</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78" w:author="5123491" w:date="2019-03-08T19:00:00Z"/>
              </w:rPr>
            </w:pPr>
            <w:ins w:id="9879" w:author="5123491" w:date="2019-03-08T19:11:00Z">
              <w:r w:rsidRPr="00BA479C">
                <w:t>ongoing</w:t>
              </w:r>
            </w:ins>
          </w:p>
        </w:tc>
      </w:tr>
      <w:tr w:rsidR="00FF498E" w:rsidRPr="008F103D" w:rsidTr="001F2DC3">
        <w:trPr>
          <w:cantSplit/>
          <w:ins w:id="9880"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81" w:author="5123491" w:date="2019-03-08T19:00:00Z"/>
              </w:rPr>
            </w:pPr>
            <w:ins w:id="9882" w:author="5123491" w:date="2019-03-08T19:11:00Z">
              <w:r w:rsidRPr="00BA479C">
                <w:t>DC_5A_n258A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83" w:author="5123491" w:date="2019-03-08T19:00:00Z"/>
              </w:rPr>
            </w:pPr>
            <w:ins w:id="9884"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885" w:author="5123491" w:date="2019-03-08T19:11:00Z"/>
                <w:rFonts w:ascii="Arial" w:hAnsi="Arial"/>
                <w:sz w:val="18"/>
              </w:rPr>
            </w:pPr>
            <w:ins w:id="9886" w:author="5123491" w:date="2019-03-08T19:11:00Z">
              <w:r w:rsidRPr="00BA479C">
                <w:rPr>
                  <w:rFonts w:ascii="Arial" w:hAnsi="Arial"/>
                  <w:sz w:val="18"/>
                </w:rPr>
                <w:t>Sebastian Thalanany</w:t>
              </w:r>
            </w:ins>
          </w:p>
          <w:p w:rsidR="00FF498E" w:rsidRPr="008F103D" w:rsidRDefault="00FF498E" w:rsidP="00FF498E">
            <w:pPr>
              <w:pStyle w:val="TAL"/>
              <w:rPr>
                <w:ins w:id="9887" w:author="5123491" w:date="2019-03-08T19:00:00Z"/>
              </w:rPr>
            </w:pPr>
            <w:ins w:id="9888"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89" w:author="5123491" w:date="2019-03-08T19:00:00Z"/>
              </w:rPr>
            </w:pPr>
            <w:ins w:id="9890" w:author="5123491" w:date="2019-03-08T19:11:00Z">
              <w:r w:rsidRPr="00BA479C">
                <w:t>Approved WID: RP-182567</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91" w:author="5123491" w:date="2019-03-08T19:00:00Z"/>
              </w:rPr>
            </w:pPr>
            <w:ins w:id="9892" w:author="5123491" w:date="2019-03-08T19:11:00Z">
              <w:r w:rsidRPr="00BA479C">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93" w:author="5123491" w:date="2019-03-08T19:00:00Z"/>
              </w:rPr>
            </w:pPr>
            <w:ins w:id="9894" w:author="5123491" w:date="2019-03-08T19:11:00Z">
              <w:r w:rsidRPr="00BA479C">
                <w:t>no</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95" w:author="5123491" w:date="2019-03-08T19:00:00Z"/>
              </w:rPr>
            </w:pPr>
            <w:ins w:id="9896" w:author="5123491" w:date="2019-03-08T19:11:00Z">
              <w:r w:rsidRPr="00BA479C">
                <w:t>ongoing</w:t>
              </w:r>
            </w:ins>
          </w:p>
        </w:tc>
      </w:tr>
      <w:tr w:rsidR="00FF498E" w:rsidRPr="008F103D" w:rsidTr="001F2DC3">
        <w:trPr>
          <w:cantSplit/>
          <w:ins w:id="9897" w:author="5123491" w:date="2019-03-08T19:00:00Z"/>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898" w:author="5123491" w:date="2019-03-08T19:00:00Z"/>
              </w:rPr>
            </w:pPr>
            <w:ins w:id="9899" w:author="5123491" w:date="2019-03-08T19:11:00Z">
              <w:r w:rsidRPr="00BA479C">
                <w:t>DC_66A_n258A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900" w:author="5123491" w:date="2019-03-08T19:00:00Z"/>
              </w:rPr>
            </w:pPr>
            <w:ins w:id="9901" w:author="5123491" w:date="2019-03-08T19:11:00Z">
              <w:r w:rsidRPr="00BA479C">
                <w:t>Rel-15</w:t>
              </w:r>
            </w:ins>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ins w:id="9902" w:author="5123491" w:date="2019-03-08T19:11:00Z"/>
                <w:rFonts w:ascii="Arial" w:hAnsi="Arial"/>
                <w:sz w:val="18"/>
              </w:rPr>
            </w:pPr>
            <w:ins w:id="9903" w:author="5123491" w:date="2019-03-08T19:11:00Z">
              <w:r w:rsidRPr="00BA479C">
                <w:rPr>
                  <w:rFonts w:ascii="Arial" w:hAnsi="Arial"/>
                  <w:sz w:val="18"/>
                </w:rPr>
                <w:t>Sebastian Thalanany</w:t>
              </w:r>
            </w:ins>
          </w:p>
          <w:p w:rsidR="00FF498E" w:rsidRPr="008F103D" w:rsidRDefault="00FF498E" w:rsidP="00FF498E">
            <w:pPr>
              <w:pStyle w:val="TAL"/>
              <w:rPr>
                <w:ins w:id="9904" w:author="5123491" w:date="2019-03-08T19:00:00Z"/>
              </w:rPr>
            </w:pPr>
            <w:ins w:id="9905" w:author="5123491" w:date="2019-03-08T19:11:00Z">
              <w:r w:rsidRPr="00BA479C">
                <w:t>U.S. Cellular</w:t>
              </w:r>
            </w:ins>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906" w:author="5123491" w:date="2019-03-08T19:00:00Z"/>
              </w:rPr>
            </w:pPr>
            <w:ins w:id="9907" w:author="5123491" w:date="2019-03-08T19:11:00Z">
              <w:r w:rsidRPr="00BA479C">
                <w:t>Approved WID: RP-182567</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908" w:author="5123491" w:date="2019-03-08T19:00:00Z"/>
              </w:rPr>
            </w:pPr>
            <w:ins w:id="9909" w:author="5123491" w:date="2019-03-08T19:11:00Z">
              <w:r w:rsidRPr="00BA479C">
                <w:t>no</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910" w:author="5123491" w:date="2019-03-08T19:00:00Z"/>
              </w:rPr>
            </w:pPr>
            <w:ins w:id="9911" w:author="5123491" w:date="2019-03-08T19:11:00Z">
              <w:r w:rsidRPr="00BA479C">
                <w:t>no</w:t>
              </w:r>
            </w:ins>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rPr>
                <w:ins w:id="9912" w:author="5123491" w:date="2019-03-08T19:00:00Z"/>
              </w:rPr>
            </w:pPr>
            <w:ins w:id="9913" w:author="5123491" w:date="2019-03-08T19:11:00Z">
              <w:r w:rsidRPr="00BA479C">
                <w:t>ongoing</w:t>
              </w:r>
            </w:ins>
          </w:p>
        </w:tc>
      </w:tr>
    </w:tbl>
    <w:p w:rsidR="001A34BD" w:rsidRPr="00770C6E" w:rsidRDefault="001A34BD" w:rsidP="001A34BD">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1A34BD" w:rsidRPr="008F103D" w:rsidRDefault="001A34BD" w:rsidP="001A34BD">
      <w:pPr>
        <w:tabs>
          <w:tab w:val="left" w:pos="567"/>
        </w:tabs>
        <w:overflowPunct/>
        <w:autoSpaceDE/>
        <w:autoSpaceDN/>
        <w:snapToGrid w:val="0"/>
        <w:spacing w:after="0"/>
        <w:textAlignment w:val="auto"/>
        <w:rPr>
          <w:rFonts w:ascii="Arial" w:hAnsi="Arial" w:cs="Arial"/>
          <w:bCs/>
          <w:lang w:eastAsia="ko-KR"/>
        </w:rPr>
      </w:pPr>
      <w:r w:rsidRPr="008F103D">
        <w:rPr>
          <w:rFonts w:ascii="Arial" w:hAnsi="Arial" w:cs="Arial"/>
          <w:bCs/>
        </w:rPr>
        <w:t>[</w:t>
      </w:r>
      <w:r w:rsidRPr="008F103D">
        <w:rPr>
          <w:rFonts w:ascii="Arial" w:eastAsia="SimSun" w:hAnsi="Arial" w:cs="Arial" w:hint="eastAsia"/>
          <w:bCs/>
          <w:lang w:eastAsia="zh-CN"/>
        </w:rPr>
        <w:t>1</w:t>
      </w:r>
      <w:r w:rsidRPr="008F103D">
        <w:rPr>
          <w:rFonts w:ascii="Arial" w:hAnsi="Arial" w:cs="Arial"/>
          <w:bCs/>
        </w:rPr>
        <w:t>]</w:t>
      </w:r>
      <w:r w:rsidRPr="008F103D">
        <w:rPr>
          <w:rFonts w:ascii="Arial" w:hAnsi="Arial" w:cs="Arial"/>
          <w:bCs/>
        </w:rPr>
        <w:tab/>
      </w:r>
      <w:r w:rsidRPr="008F103D">
        <w:rPr>
          <w:rFonts w:ascii="Arial" w:hAnsi="Arial" w:cs="Arial"/>
          <w:bCs/>
          <w:lang w:eastAsia="ko-KR"/>
        </w:rPr>
        <w:t>RAN4#</w:t>
      </w:r>
      <w:r>
        <w:rPr>
          <w:rFonts w:ascii="Arial" w:hAnsi="Arial" w:cs="Arial"/>
          <w:bCs/>
          <w:lang w:eastAsia="ko-KR"/>
        </w:rPr>
        <w:t>90</w:t>
      </w:r>
      <w:r w:rsidRPr="008F103D">
        <w:rPr>
          <w:rFonts w:ascii="Arial" w:eastAsia="SimSun" w:hAnsi="Arial" w:cs="Arial" w:hint="eastAsia"/>
          <w:bCs/>
          <w:lang w:eastAsia="zh-CN"/>
        </w:rPr>
        <w:t xml:space="preserve"> </w:t>
      </w:r>
      <w:r>
        <w:rPr>
          <w:rFonts w:ascii="Arial" w:eastAsia="SimSun" w:hAnsi="Arial" w:cs="Arial"/>
          <w:bCs/>
          <w:lang w:eastAsia="zh-CN"/>
        </w:rPr>
        <w:t>R4-1900856</w:t>
      </w:r>
      <w:r w:rsidRPr="008F103D">
        <w:rPr>
          <w:rFonts w:ascii="Arial" w:eastAsia="SimSun" w:hAnsi="Arial" w:cs="Arial"/>
          <w:bCs/>
          <w:lang w:eastAsia="zh-CN"/>
        </w:rPr>
        <w:t xml:space="preserve"> Updated TR 37.716-11-11_V0.1.0_Rel16_DC band combo of 1 LTE band + 1 NR band, </w:t>
      </w:r>
      <w:r w:rsidRPr="008F103D">
        <w:rPr>
          <w:rFonts w:ascii="Arial" w:hAnsi="Arial" w:cs="Arial"/>
          <w:bCs/>
          <w:lang w:eastAsia="ko-KR"/>
        </w:rPr>
        <w:t>NTT DOCOMO, INC</w:t>
      </w:r>
    </w:p>
    <w:p w:rsidR="001A34BD" w:rsidRPr="008F103D" w:rsidRDefault="001A34BD" w:rsidP="001A34BD">
      <w:pPr>
        <w:tabs>
          <w:tab w:val="left" w:pos="567"/>
        </w:tabs>
        <w:overflowPunct/>
        <w:autoSpaceDE/>
        <w:autoSpaceDN/>
        <w:snapToGrid w:val="0"/>
        <w:spacing w:after="0"/>
        <w:textAlignment w:val="auto"/>
        <w:rPr>
          <w:rFonts w:ascii="Arial" w:eastAsia="SimSun" w:hAnsi="Arial" w:cs="Arial"/>
          <w:bCs/>
          <w:lang w:eastAsia="zh-CN"/>
        </w:rPr>
      </w:pPr>
      <w:r w:rsidRPr="008F103D">
        <w:rPr>
          <w:rFonts w:ascii="Arial" w:hAnsi="Arial" w:cs="Arial"/>
          <w:bCs/>
        </w:rPr>
        <w:t>[</w:t>
      </w:r>
      <w:r w:rsidRPr="008F103D">
        <w:rPr>
          <w:rFonts w:ascii="Arial" w:eastAsia="SimSun" w:hAnsi="Arial" w:cs="Arial" w:hint="eastAsia"/>
          <w:bCs/>
          <w:lang w:eastAsia="zh-CN"/>
        </w:rPr>
        <w:t>2</w:t>
      </w:r>
      <w:r w:rsidRPr="008F103D">
        <w:rPr>
          <w:rFonts w:ascii="Arial" w:hAnsi="Arial" w:cs="Arial"/>
          <w:bCs/>
        </w:rPr>
        <w:t>]</w:t>
      </w:r>
      <w:r w:rsidRPr="008F103D">
        <w:rPr>
          <w:rFonts w:ascii="Arial" w:hAnsi="Arial" w:cs="Arial"/>
          <w:bCs/>
        </w:rPr>
        <w:tab/>
      </w:r>
      <w:r w:rsidRPr="008F103D">
        <w:rPr>
          <w:rFonts w:ascii="Arial" w:hAnsi="Arial" w:cs="Arial"/>
          <w:bCs/>
          <w:lang w:eastAsia="ko-KR"/>
        </w:rPr>
        <w:t>RAN4#</w:t>
      </w:r>
      <w:r>
        <w:rPr>
          <w:rFonts w:ascii="Arial" w:hAnsi="Arial" w:cs="Arial"/>
          <w:bCs/>
          <w:lang w:eastAsia="ko-KR"/>
        </w:rPr>
        <w:t>90</w:t>
      </w:r>
      <w:r>
        <w:rPr>
          <w:rFonts w:ascii="Arial" w:eastAsia="SimSun" w:hAnsi="Arial" w:cs="Arial"/>
          <w:bCs/>
          <w:lang w:eastAsia="zh-CN"/>
        </w:rPr>
        <w:t xml:space="preserve"> R4-1900861</w:t>
      </w:r>
      <w:r w:rsidRPr="008F103D">
        <w:rPr>
          <w:rFonts w:ascii="Arial" w:eastAsia="SimSun" w:hAnsi="Arial" w:cs="Arial"/>
          <w:bCs/>
          <w:lang w:eastAsia="zh-CN"/>
        </w:rPr>
        <w:t xml:space="preserve"> revised WID on EN-DC of 1 LTE band and 1 NR band, </w:t>
      </w:r>
      <w:r w:rsidRPr="008F103D">
        <w:rPr>
          <w:rFonts w:ascii="Arial" w:hAnsi="Arial" w:cs="Arial"/>
          <w:bCs/>
          <w:lang w:eastAsia="ko-KR"/>
        </w:rPr>
        <w:t>NTT DOCOMO, INC</w:t>
      </w:r>
    </w:p>
    <w:p w:rsidR="003E3A1A" w:rsidRPr="001A34BD"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ADE" w:rsidRDefault="00886ADE">
      <w:r>
        <w:separator/>
      </w:r>
    </w:p>
  </w:endnote>
  <w:endnote w:type="continuationSeparator" w:id="0">
    <w:p w:rsidR="00886ADE" w:rsidRDefault="0088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notTrueType/>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D6483">
      <w:rPr>
        <w:rStyle w:val="ae"/>
      </w:rPr>
      <w:t>24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D6483">
      <w:rPr>
        <w:rStyle w:val="ae"/>
      </w:rPr>
      <w:t>34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ADE" w:rsidRDefault="00886ADE">
      <w:r>
        <w:separator/>
      </w:r>
    </w:p>
  </w:footnote>
  <w:footnote w:type="continuationSeparator" w:id="0">
    <w:p w:rsidR="00886ADE" w:rsidRDefault="00886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844F9"/>
    <w:rsid w:val="001A248F"/>
    <w:rsid w:val="001A34BD"/>
    <w:rsid w:val="001A3B5F"/>
    <w:rsid w:val="001A659D"/>
    <w:rsid w:val="001B5CA8"/>
    <w:rsid w:val="001C4490"/>
    <w:rsid w:val="001D2C1A"/>
    <w:rsid w:val="001D3BA2"/>
    <w:rsid w:val="001D44B7"/>
    <w:rsid w:val="001E0075"/>
    <w:rsid w:val="001E534C"/>
    <w:rsid w:val="001F1B1F"/>
    <w:rsid w:val="001F2A20"/>
    <w:rsid w:val="001F2DC3"/>
    <w:rsid w:val="001F486F"/>
    <w:rsid w:val="00207DC4"/>
    <w:rsid w:val="0022485E"/>
    <w:rsid w:val="00243A99"/>
    <w:rsid w:val="00257667"/>
    <w:rsid w:val="0029567C"/>
    <w:rsid w:val="00301B7A"/>
    <w:rsid w:val="00306D59"/>
    <w:rsid w:val="0032503A"/>
    <w:rsid w:val="00325EE1"/>
    <w:rsid w:val="003357C0"/>
    <w:rsid w:val="00344D60"/>
    <w:rsid w:val="00346477"/>
    <w:rsid w:val="00347CB0"/>
    <w:rsid w:val="00356AD3"/>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6483"/>
    <w:rsid w:val="004F218A"/>
    <w:rsid w:val="0050334E"/>
    <w:rsid w:val="00505387"/>
    <w:rsid w:val="00512DF7"/>
    <w:rsid w:val="005141E7"/>
    <w:rsid w:val="00517E63"/>
    <w:rsid w:val="00526B0D"/>
    <w:rsid w:val="0055346F"/>
    <w:rsid w:val="005579FF"/>
    <w:rsid w:val="005776DD"/>
    <w:rsid w:val="00582117"/>
    <w:rsid w:val="00583A26"/>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0C6E"/>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7B63"/>
    <w:rsid w:val="00871653"/>
    <w:rsid w:val="00881D74"/>
    <w:rsid w:val="00881E7B"/>
    <w:rsid w:val="008836AC"/>
    <w:rsid w:val="00886ADE"/>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200"/>
    <w:rsid w:val="00995338"/>
    <w:rsid w:val="00996777"/>
    <w:rsid w:val="009C0BC7"/>
    <w:rsid w:val="009C6592"/>
    <w:rsid w:val="009E209B"/>
    <w:rsid w:val="009F0747"/>
    <w:rsid w:val="00A03514"/>
    <w:rsid w:val="00A17079"/>
    <w:rsid w:val="00A448C3"/>
    <w:rsid w:val="00A458D4"/>
    <w:rsid w:val="00A46FB7"/>
    <w:rsid w:val="00A53118"/>
    <w:rsid w:val="00A6373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479C"/>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04D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42A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04C3"/>
    <w:rsid w:val="00F549A3"/>
    <w:rsid w:val="00F55CBF"/>
    <w:rsid w:val="00F72B10"/>
    <w:rsid w:val="00F77359"/>
    <w:rsid w:val="00F777CD"/>
    <w:rsid w:val="00F86A73"/>
    <w:rsid w:val="00FA58DA"/>
    <w:rsid w:val="00FC345B"/>
    <w:rsid w:val="00FD4E37"/>
    <w:rsid w:val="00FF147B"/>
    <w:rsid w:val="00FF4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4B46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qFormat/>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styleId="aff9">
    <w:name w:val="Strong"/>
    <w:basedOn w:val="a1"/>
    <w:uiPriority w:val="22"/>
    <w:qFormat/>
    <w:rsid w:val="00770C6E"/>
    <w:rPr>
      <w:b/>
      <w:bCs/>
    </w:rPr>
  </w:style>
  <w:style w:type="paragraph" w:styleId="affa">
    <w:name w:val="No Spacing"/>
    <w:uiPriority w:val="1"/>
    <w:qFormat/>
    <w:rsid w:val="00967200"/>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59153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2593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088066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7</Pages>
  <Words>13387</Words>
  <Characters>76311</Characters>
  <Application>Microsoft Office Word</Application>
  <DocSecurity>0</DocSecurity>
  <Lines>635</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 </cp:lastModifiedBy>
  <cp:revision>21</cp:revision>
  <dcterms:created xsi:type="dcterms:W3CDTF">2018-11-20T14:54:00Z</dcterms:created>
  <dcterms:modified xsi:type="dcterms:W3CDTF">2019-03-11T11:49:00Z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